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31C5CD" w14:textId="4D713850" w:rsidR="00F821B7" w:rsidRDefault="00F821B7" w:rsidP="00F821B7">
      <w:pPr>
        <w:pStyle w:val="CRCoverPage"/>
        <w:tabs>
          <w:tab w:val="right" w:pos="9639"/>
        </w:tabs>
        <w:spacing w:after="0"/>
        <w:rPr>
          <w:b/>
          <w:i/>
          <w:noProof/>
          <w:sz w:val="28"/>
        </w:rPr>
      </w:pPr>
      <w:bookmarkStart w:id="0" w:name="_Toc415085439"/>
      <w:r>
        <w:rPr>
          <w:b/>
          <w:noProof/>
          <w:sz w:val="24"/>
        </w:rPr>
        <w:t>3GPP TSG-</w:t>
      </w:r>
      <w:r w:rsidRPr="0089574B">
        <w:rPr>
          <w:b/>
          <w:noProof/>
          <w:sz w:val="24"/>
        </w:rPr>
        <w:t>RAN WG1</w:t>
      </w:r>
      <w:r>
        <w:rPr>
          <w:b/>
          <w:noProof/>
          <w:sz w:val="24"/>
        </w:rPr>
        <w:t xml:space="preserve"> Meeting #99</w:t>
      </w:r>
      <w:r>
        <w:rPr>
          <w:b/>
          <w:i/>
          <w:noProof/>
          <w:sz w:val="28"/>
        </w:rPr>
        <w:tab/>
      </w:r>
      <w:r w:rsidR="001E4EEB">
        <w:rPr>
          <w:b/>
          <w:noProof/>
          <w:sz w:val="28"/>
        </w:rPr>
        <w:t>R1-1913</w:t>
      </w:r>
      <w:r w:rsidR="00F71CC2">
        <w:rPr>
          <w:b/>
          <w:noProof/>
          <w:sz w:val="28"/>
        </w:rPr>
        <w:t>689</w:t>
      </w:r>
    </w:p>
    <w:p w14:paraId="287E3931" w14:textId="77777777" w:rsidR="00F821B7" w:rsidRDefault="00F821B7" w:rsidP="00F821B7">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21B7" w14:paraId="71F3FEA1" w14:textId="77777777" w:rsidTr="00B5416A">
        <w:tc>
          <w:tcPr>
            <w:tcW w:w="9641" w:type="dxa"/>
            <w:gridSpan w:val="9"/>
            <w:tcBorders>
              <w:top w:val="single" w:sz="4" w:space="0" w:color="auto"/>
              <w:left w:val="single" w:sz="4" w:space="0" w:color="auto"/>
              <w:right w:val="single" w:sz="4" w:space="0" w:color="auto"/>
            </w:tcBorders>
          </w:tcPr>
          <w:p w14:paraId="0D64E00D" w14:textId="77777777" w:rsidR="00F821B7" w:rsidRDefault="00F821B7" w:rsidP="00B5416A">
            <w:pPr>
              <w:pStyle w:val="CRCoverPage"/>
              <w:spacing w:after="0"/>
              <w:jc w:val="right"/>
              <w:rPr>
                <w:i/>
                <w:noProof/>
              </w:rPr>
            </w:pPr>
            <w:r>
              <w:rPr>
                <w:i/>
                <w:noProof/>
                <w:sz w:val="14"/>
              </w:rPr>
              <w:t>CR-Form-v12.0</w:t>
            </w:r>
          </w:p>
        </w:tc>
      </w:tr>
      <w:tr w:rsidR="00F821B7" w14:paraId="14464B0A" w14:textId="77777777" w:rsidTr="00B5416A">
        <w:tc>
          <w:tcPr>
            <w:tcW w:w="9641" w:type="dxa"/>
            <w:gridSpan w:val="9"/>
            <w:tcBorders>
              <w:left w:val="single" w:sz="4" w:space="0" w:color="auto"/>
              <w:right w:val="single" w:sz="4" w:space="0" w:color="auto"/>
            </w:tcBorders>
          </w:tcPr>
          <w:p w14:paraId="387C5143" w14:textId="0D4A394E" w:rsidR="00F821B7" w:rsidRDefault="00F821B7" w:rsidP="00B5416A">
            <w:pPr>
              <w:pStyle w:val="CRCoverPage"/>
              <w:spacing w:after="0"/>
              <w:jc w:val="center"/>
              <w:rPr>
                <w:noProof/>
              </w:rPr>
            </w:pPr>
            <w:r>
              <w:rPr>
                <w:b/>
                <w:noProof/>
                <w:sz w:val="32"/>
              </w:rPr>
              <w:t>CHANGE REQUEST</w:t>
            </w:r>
          </w:p>
        </w:tc>
      </w:tr>
      <w:tr w:rsidR="00F821B7" w14:paraId="4FBD54F5" w14:textId="77777777" w:rsidTr="00B5416A">
        <w:tc>
          <w:tcPr>
            <w:tcW w:w="9641" w:type="dxa"/>
            <w:gridSpan w:val="9"/>
            <w:tcBorders>
              <w:left w:val="single" w:sz="4" w:space="0" w:color="auto"/>
              <w:right w:val="single" w:sz="4" w:space="0" w:color="auto"/>
            </w:tcBorders>
          </w:tcPr>
          <w:p w14:paraId="67B96DFC" w14:textId="77777777" w:rsidR="00F821B7" w:rsidRDefault="00F821B7" w:rsidP="00B5416A">
            <w:pPr>
              <w:pStyle w:val="CRCoverPage"/>
              <w:spacing w:after="0"/>
              <w:rPr>
                <w:noProof/>
                <w:sz w:val="8"/>
                <w:szCs w:val="8"/>
              </w:rPr>
            </w:pPr>
          </w:p>
        </w:tc>
      </w:tr>
      <w:tr w:rsidR="00F821B7" w14:paraId="7FF677ED" w14:textId="77777777" w:rsidTr="00B5416A">
        <w:tc>
          <w:tcPr>
            <w:tcW w:w="142" w:type="dxa"/>
            <w:tcBorders>
              <w:left w:val="single" w:sz="4" w:space="0" w:color="auto"/>
            </w:tcBorders>
          </w:tcPr>
          <w:p w14:paraId="2D7110E0" w14:textId="77777777" w:rsidR="00F821B7" w:rsidRDefault="00F821B7" w:rsidP="00B5416A">
            <w:pPr>
              <w:pStyle w:val="CRCoverPage"/>
              <w:spacing w:after="0"/>
              <w:jc w:val="right"/>
              <w:rPr>
                <w:noProof/>
              </w:rPr>
            </w:pPr>
          </w:p>
        </w:tc>
        <w:tc>
          <w:tcPr>
            <w:tcW w:w="1559" w:type="dxa"/>
            <w:shd w:val="pct30" w:color="FFFF00" w:fill="auto"/>
          </w:tcPr>
          <w:p w14:paraId="65A11AFE" w14:textId="77777777" w:rsidR="00F821B7" w:rsidRPr="00410371" w:rsidRDefault="00F821B7" w:rsidP="00B5416A">
            <w:pPr>
              <w:pStyle w:val="CRCoverPage"/>
              <w:spacing w:after="0"/>
              <w:jc w:val="center"/>
              <w:rPr>
                <w:b/>
                <w:noProof/>
                <w:sz w:val="28"/>
              </w:rPr>
            </w:pPr>
            <w:r w:rsidRPr="003C63B6">
              <w:rPr>
                <w:b/>
                <w:noProof/>
                <w:sz w:val="28"/>
              </w:rPr>
              <w:t>36.21</w:t>
            </w:r>
            <w:r>
              <w:rPr>
                <w:b/>
                <w:noProof/>
                <w:sz w:val="28"/>
              </w:rPr>
              <w:t>3</w:t>
            </w:r>
          </w:p>
        </w:tc>
        <w:tc>
          <w:tcPr>
            <w:tcW w:w="709" w:type="dxa"/>
          </w:tcPr>
          <w:p w14:paraId="70957643" w14:textId="77777777" w:rsidR="00F821B7" w:rsidRDefault="00F821B7" w:rsidP="00B5416A">
            <w:pPr>
              <w:pStyle w:val="CRCoverPage"/>
              <w:spacing w:after="0"/>
              <w:jc w:val="center"/>
              <w:rPr>
                <w:noProof/>
              </w:rPr>
            </w:pPr>
            <w:r>
              <w:rPr>
                <w:b/>
                <w:noProof/>
                <w:sz w:val="28"/>
              </w:rPr>
              <w:t>CR</w:t>
            </w:r>
          </w:p>
        </w:tc>
        <w:tc>
          <w:tcPr>
            <w:tcW w:w="1276" w:type="dxa"/>
            <w:shd w:val="pct30" w:color="FFFF00" w:fill="auto"/>
          </w:tcPr>
          <w:p w14:paraId="30E6C913" w14:textId="348741BA" w:rsidR="00F821B7" w:rsidRPr="00410371" w:rsidRDefault="001E4EEB" w:rsidP="00B5416A">
            <w:pPr>
              <w:pStyle w:val="CRCoverPage"/>
              <w:spacing w:after="0"/>
              <w:jc w:val="center"/>
              <w:rPr>
                <w:noProof/>
              </w:rPr>
            </w:pPr>
            <w:r>
              <w:rPr>
                <w:b/>
                <w:noProof/>
                <w:sz w:val="28"/>
              </w:rPr>
              <w:t>129</w:t>
            </w:r>
            <w:r w:rsidR="00F71CC2">
              <w:rPr>
                <w:b/>
                <w:noProof/>
                <w:sz w:val="28"/>
              </w:rPr>
              <w:t>7</w:t>
            </w:r>
          </w:p>
        </w:tc>
        <w:tc>
          <w:tcPr>
            <w:tcW w:w="709" w:type="dxa"/>
          </w:tcPr>
          <w:p w14:paraId="20BCA490" w14:textId="77777777" w:rsidR="00F821B7" w:rsidRDefault="00F821B7" w:rsidP="00B5416A">
            <w:pPr>
              <w:pStyle w:val="CRCoverPage"/>
              <w:tabs>
                <w:tab w:val="right" w:pos="625"/>
              </w:tabs>
              <w:spacing w:after="0"/>
              <w:jc w:val="center"/>
              <w:rPr>
                <w:noProof/>
              </w:rPr>
            </w:pPr>
            <w:r>
              <w:rPr>
                <w:b/>
                <w:bCs/>
                <w:noProof/>
                <w:sz w:val="28"/>
              </w:rPr>
              <w:t>rev</w:t>
            </w:r>
          </w:p>
        </w:tc>
        <w:tc>
          <w:tcPr>
            <w:tcW w:w="992" w:type="dxa"/>
            <w:shd w:val="pct30" w:color="FFFF00" w:fill="auto"/>
          </w:tcPr>
          <w:p w14:paraId="0001E6CF" w14:textId="77777777" w:rsidR="00F821B7" w:rsidRPr="003C63B6" w:rsidRDefault="00F821B7" w:rsidP="00B5416A">
            <w:pPr>
              <w:pStyle w:val="CRCoverPage"/>
              <w:spacing w:after="0"/>
              <w:jc w:val="center"/>
              <w:rPr>
                <w:b/>
                <w:noProof/>
                <w:sz w:val="28"/>
              </w:rPr>
            </w:pPr>
            <w:r w:rsidRPr="003C63B6">
              <w:rPr>
                <w:b/>
                <w:noProof/>
                <w:sz w:val="28"/>
              </w:rPr>
              <w:t>-</w:t>
            </w:r>
          </w:p>
        </w:tc>
        <w:tc>
          <w:tcPr>
            <w:tcW w:w="2410" w:type="dxa"/>
          </w:tcPr>
          <w:p w14:paraId="6400330B" w14:textId="77777777" w:rsidR="00F821B7" w:rsidRDefault="00F821B7" w:rsidP="00B5416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6B30E67" w14:textId="77777777" w:rsidR="00F821B7" w:rsidRPr="003C63B6" w:rsidRDefault="00F821B7" w:rsidP="00B5416A">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4E3C7237" w14:textId="77777777" w:rsidR="00F821B7" w:rsidRDefault="00F821B7" w:rsidP="00B5416A">
            <w:pPr>
              <w:pStyle w:val="CRCoverPage"/>
              <w:spacing w:after="0"/>
              <w:rPr>
                <w:noProof/>
              </w:rPr>
            </w:pPr>
          </w:p>
        </w:tc>
      </w:tr>
      <w:tr w:rsidR="00F821B7" w14:paraId="6597EB56" w14:textId="77777777" w:rsidTr="00B5416A">
        <w:tc>
          <w:tcPr>
            <w:tcW w:w="9641" w:type="dxa"/>
            <w:gridSpan w:val="9"/>
            <w:tcBorders>
              <w:left w:val="single" w:sz="4" w:space="0" w:color="auto"/>
              <w:right w:val="single" w:sz="4" w:space="0" w:color="auto"/>
            </w:tcBorders>
          </w:tcPr>
          <w:p w14:paraId="2D63B809" w14:textId="77777777" w:rsidR="00F821B7" w:rsidRDefault="00F821B7" w:rsidP="00B5416A">
            <w:pPr>
              <w:pStyle w:val="CRCoverPage"/>
              <w:spacing w:after="0"/>
              <w:rPr>
                <w:noProof/>
              </w:rPr>
            </w:pPr>
          </w:p>
        </w:tc>
      </w:tr>
      <w:tr w:rsidR="00F821B7" w14:paraId="0BAD9038" w14:textId="77777777" w:rsidTr="00B5416A">
        <w:tc>
          <w:tcPr>
            <w:tcW w:w="9641" w:type="dxa"/>
            <w:gridSpan w:val="9"/>
            <w:tcBorders>
              <w:top w:val="single" w:sz="4" w:space="0" w:color="auto"/>
            </w:tcBorders>
          </w:tcPr>
          <w:p w14:paraId="102C39AE" w14:textId="77777777" w:rsidR="00F821B7" w:rsidRPr="00F25D98" w:rsidRDefault="00F821B7" w:rsidP="00B5416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F821B7" w14:paraId="5508F01A" w14:textId="77777777" w:rsidTr="00B5416A">
        <w:tc>
          <w:tcPr>
            <w:tcW w:w="9641" w:type="dxa"/>
            <w:gridSpan w:val="9"/>
          </w:tcPr>
          <w:p w14:paraId="1C827D2D" w14:textId="77777777" w:rsidR="00F821B7" w:rsidRDefault="00F821B7" w:rsidP="00B5416A">
            <w:pPr>
              <w:pStyle w:val="CRCoverPage"/>
              <w:spacing w:after="0"/>
              <w:rPr>
                <w:noProof/>
                <w:sz w:val="8"/>
                <w:szCs w:val="8"/>
              </w:rPr>
            </w:pPr>
          </w:p>
        </w:tc>
      </w:tr>
    </w:tbl>
    <w:p w14:paraId="52EFFD98" w14:textId="77777777" w:rsidR="00F821B7" w:rsidRDefault="00F821B7" w:rsidP="00F821B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21B7" w14:paraId="15B8693C" w14:textId="77777777" w:rsidTr="00B5416A">
        <w:tc>
          <w:tcPr>
            <w:tcW w:w="2835" w:type="dxa"/>
          </w:tcPr>
          <w:p w14:paraId="5BE09C7D" w14:textId="77777777" w:rsidR="00F821B7" w:rsidRDefault="00F821B7" w:rsidP="00B5416A">
            <w:pPr>
              <w:pStyle w:val="CRCoverPage"/>
              <w:tabs>
                <w:tab w:val="right" w:pos="2751"/>
              </w:tabs>
              <w:spacing w:after="0"/>
              <w:rPr>
                <w:b/>
                <w:i/>
                <w:noProof/>
              </w:rPr>
            </w:pPr>
            <w:r>
              <w:rPr>
                <w:b/>
                <w:i/>
                <w:noProof/>
              </w:rPr>
              <w:t>Proposed change affects:</w:t>
            </w:r>
          </w:p>
        </w:tc>
        <w:tc>
          <w:tcPr>
            <w:tcW w:w="1418" w:type="dxa"/>
          </w:tcPr>
          <w:p w14:paraId="52E0534E" w14:textId="77777777" w:rsidR="00F821B7" w:rsidRDefault="00F821B7" w:rsidP="00B5416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E8C6C2" w14:textId="77777777" w:rsidR="00F821B7" w:rsidRDefault="00F821B7" w:rsidP="00B5416A">
            <w:pPr>
              <w:pStyle w:val="CRCoverPage"/>
              <w:spacing w:after="0"/>
              <w:jc w:val="center"/>
              <w:rPr>
                <w:b/>
                <w:caps/>
                <w:noProof/>
              </w:rPr>
            </w:pPr>
          </w:p>
        </w:tc>
        <w:tc>
          <w:tcPr>
            <w:tcW w:w="709" w:type="dxa"/>
            <w:tcBorders>
              <w:left w:val="single" w:sz="4" w:space="0" w:color="auto"/>
            </w:tcBorders>
          </w:tcPr>
          <w:p w14:paraId="371DB7C6" w14:textId="77777777" w:rsidR="00F821B7" w:rsidRDefault="00F821B7" w:rsidP="00B5416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2002B9" w14:textId="77777777" w:rsidR="00F821B7" w:rsidRDefault="00F821B7" w:rsidP="00B5416A">
            <w:pPr>
              <w:pStyle w:val="CRCoverPage"/>
              <w:spacing w:after="0"/>
              <w:jc w:val="center"/>
              <w:rPr>
                <w:b/>
                <w:caps/>
                <w:noProof/>
              </w:rPr>
            </w:pPr>
            <w:r>
              <w:rPr>
                <w:b/>
                <w:caps/>
                <w:noProof/>
              </w:rPr>
              <w:t>X</w:t>
            </w:r>
          </w:p>
        </w:tc>
        <w:tc>
          <w:tcPr>
            <w:tcW w:w="2126" w:type="dxa"/>
          </w:tcPr>
          <w:p w14:paraId="09152AE2" w14:textId="77777777" w:rsidR="00F821B7" w:rsidRDefault="00F821B7" w:rsidP="00B5416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1AD202" w14:textId="77777777" w:rsidR="00F821B7" w:rsidRDefault="00F821B7" w:rsidP="00B5416A">
            <w:pPr>
              <w:pStyle w:val="CRCoverPage"/>
              <w:spacing w:after="0"/>
              <w:jc w:val="center"/>
              <w:rPr>
                <w:b/>
                <w:caps/>
                <w:noProof/>
              </w:rPr>
            </w:pPr>
            <w:r>
              <w:rPr>
                <w:b/>
                <w:caps/>
                <w:noProof/>
              </w:rPr>
              <w:t>X</w:t>
            </w:r>
          </w:p>
        </w:tc>
        <w:tc>
          <w:tcPr>
            <w:tcW w:w="1418" w:type="dxa"/>
            <w:tcBorders>
              <w:left w:val="nil"/>
            </w:tcBorders>
          </w:tcPr>
          <w:p w14:paraId="7BF74926" w14:textId="77777777" w:rsidR="00F821B7" w:rsidRDefault="00F821B7" w:rsidP="00B5416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BE405F" w14:textId="77777777" w:rsidR="00F821B7" w:rsidRDefault="00F821B7" w:rsidP="00B5416A">
            <w:pPr>
              <w:pStyle w:val="CRCoverPage"/>
              <w:spacing w:after="0"/>
              <w:jc w:val="center"/>
              <w:rPr>
                <w:b/>
                <w:bCs/>
                <w:caps/>
                <w:noProof/>
              </w:rPr>
            </w:pPr>
          </w:p>
        </w:tc>
      </w:tr>
    </w:tbl>
    <w:p w14:paraId="5EA9EBC7" w14:textId="77777777" w:rsidR="00F821B7" w:rsidRDefault="00F821B7" w:rsidP="00F821B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21B7" w14:paraId="698A2E74" w14:textId="77777777" w:rsidTr="00B5416A">
        <w:tc>
          <w:tcPr>
            <w:tcW w:w="9640" w:type="dxa"/>
            <w:gridSpan w:val="11"/>
          </w:tcPr>
          <w:p w14:paraId="37C707FC" w14:textId="77777777" w:rsidR="00F821B7" w:rsidRDefault="00F821B7" w:rsidP="00B5416A">
            <w:pPr>
              <w:pStyle w:val="CRCoverPage"/>
              <w:spacing w:after="0"/>
              <w:rPr>
                <w:noProof/>
                <w:sz w:val="8"/>
                <w:szCs w:val="8"/>
              </w:rPr>
            </w:pPr>
          </w:p>
        </w:tc>
      </w:tr>
      <w:tr w:rsidR="00F821B7" w14:paraId="4E2BBE1B" w14:textId="77777777" w:rsidTr="00B5416A">
        <w:tc>
          <w:tcPr>
            <w:tcW w:w="1843" w:type="dxa"/>
            <w:tcBorders>
              <w:top w:val="single" w:sz="4" w:space="0" w:color="auto"/>
              <w:left w:val="single" w:sz="4" w:space="0" w:color="auto"/>
            </w:tcBorders>
          </w:tcPr>
          <w:p w14:paraId="75250529" w14:textId="77777777" w:rsidR="00F821B7" w:rsidRDefault="00F821B7" w:rsidP="00B5416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43DAC0" w14:textId="7D4FF9D7" w:rsidR="00F821B7" w:rsidRDefault="00F821B7" w:rsidP="00B5416A">
            <w:pPr>
              <w:pStyle w:val="CRCoverPage"/>
              <w:spacing w:after="0"/>
              <w:ind w:left="100"/>
              <w:rPr>
                <w:noProof/>
              </w:rPr>
            </w:pPr>
            <w:r>
              <w:t xml:space="preserve">Introduction of </w:t>
            </w:r>
            <w:r>
              <w:rPr>
                <w:lang w:eastAsia="fr-FR"/>
              </w:rPr>
              <w:t xml:space="preserve">Rel-16 MR DC/CA features in </w:t>
            </w:r>
            <w:r>
              <w:t>36.213 s06-07</w:t>
            </w:r>
          </w:p>
        </w:tc>
      </w:tr>
      <w:tr w:rsidR="00F821B7" w14:paraId="12B9D6E8" w14:textId="77777777" w:rsidTr="00B5416A">
        <w:tc>
          <w:tcPr>
            <w:tcW w:w="1843" w:type="dxa"/>
            <w:tcBorders>
              <w:left w:val="single" w:sz="4" w:space="0" w:color="auto"/>
            </w:tcBorders>
          </w:tcPr>
          <w:p w14:paraId="7F290126" w14:textId="77777777" w:rsidR="00F821B7" w:rsidRDefault="00F821B7" w:rsidP="00B5416A">
            <w:pPr>
              <w:pStyle w:val="CRCoverPage"/>
              <w:spacing w:after="0"/>
              <w:rPr>
                <w:b/>
                <w:i/>
                <w:noProof/>
                <w:sz w:val="8"/>
                <w:szCs w:val="8"/>
              </w:rPr>
            </w:pPr>
          </w:p>
        </w:tc>
        <w:tc>
          <w:tcPr>
            <w:tcW w:w="7797" w:type="dxa"/>
            <w:gridSpan w:val="10"/>
            <w:tcBorders>
              <w:right w:val="single" w:sz="4" w:space="0" w:color="auto"/>
            </w:tcBorders>
          </w:tcPr>
          <w:p w14:paraId="631E0BDC" w14:textId="77777777" w:rsidR="00F821B7" w:rsidRDefault="00F821B7" w:rsidP="00B5416A">
            <w:pPr>
              <w:pStyle w:val="CRCoverPage"/>
              <w:spacing w:after="0"/>
              <w:rPr>
                <w:noProof/>
                <w:sz w:val="8"/>
                <w:szCs w:val="8"/>
              </w:rPr>
            </w:pPr>
          </w:p>
        </w:tc>
      </w:tr>
      <w:tr w:rsidR="00F821B7" w14:paraId="2211581D" w14:textId="77777777" w:rsidTr="00B5416A">
        <w:tc>
          <w:tcPr>
            <w:tcW w:w="1843" w:type="dxa"/>
            <w:tcBorders>
              <w:left w:val="single" w:sz="4" w:space="0" w:color="auto"/>
            </w:tcBorders>
          </w:tcPr>
          <w:p w14:paraId="7E764FE7" w14:textId="77777777" w:rsidR="00F821B7" w:rsidRDefault="00F821B7" w:rsidP="00B5416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BE45804" w14:textId="77777777" w:rsidR="00F821B7" w:rsidRDefault="00F821B7" w:rsidP="00B5416A">
            <w:pPr>
              <w:pStyle w:val="CRCoverPage"/>
              <w:spacing w:after="0"/>
              <w:ind w:left="100"/>
              <w:rPr>
                <w:noProof/>
              </w:rPr>
            </w:pPr>
            <w:r>
              <w:t>Motorola Mobility</w:t>
            </w:r>
          </w:p>
        </w:tc>
      </w:tr>
      <w:tr w:rsidR="00F821B7" w14:paraId="42D7B828" w14:textId="77777777" w:rsidTr="00B5416A">
        <w:tc>
          <w:tcPr>
            <w:tcW w:w="1843" w:type="dxa"/>
            <w:tcBorders>
              <w:left w:val="single" w:sz="4" w:space="0" w:color="auto"/>
            </w:tcBorders>
          </w:tcPr>
          <w:p w14:paraId="0E6E0F07" w14:textId="77777777" w:rsidR="00F821B7" w:rsidRDefault="00F821B7" w:rsidP="00B5416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F4345C1" w14:textId="6ED09CF2" w:rsidR="00F821B7" w:rsidRDefault="00D00D13" w:rsidP="00B5416A">
            <w:pPr>
              <w:pStyle w:val="CRCoverPage"/>
              <w:spacing w:after="0"/>
              <w:ind w:left="100"/>
              <w:rPr>
                <w:noProof/>
              </w:rPr>
            </w:pPr>
            <w:r>
              <w:rPr>
                <w:noProof/>
              </w:rPr>
              <w:t>R1</w:t>
            </w:r>
            <w:bookmarkStart w:id="2" w:name="_GoBack"/>
            <w:bookmarkEnd w:id="2"/>
          </w:p>
        </w:tc>
      </w:tr>
      <w:tr w:rsidR="00F821B7" w14:paraId="13EA4B08" w14:textId="77777777" w:rsidTr="00B5416A">
        <w:tc>
          <w:tcPr>
            <w:tcW w:w="1843" w:type="dxa"/>
            <w:tcBorders>
              <w:left w:val="single" w:sz="4" w:space="0" w:color="auto"/>
            </w:tcBorders>
          </w:tcPr>
          <w:p w14:paraId="68C0B577" w14:textId="77777777" w:rsidR="00F821B7" w:rsidRDefault="00F821B7" w:rsidP="00B5416A">
            <w:pPr>
              <w:pStyle w:val="CRCoverPage"/>
              <w:spacing w:after="0"/>
              <w:rPr>
                <w:b/>
                <w:i/>
                <w:noProof/>
                <w:sz w:val="8"/>
                <w:szCs w:val="8"/>
              </w:rPr>
            </w:pPr>
          </w:p>
        </w:tc>
        <w:tc>
          <w:tcPr>
            <w:tcW w:w="7797" w:type="dxa"/>
            <w:gridSpan w:val="10"/>
            <w:tcBorders>
              <w:right w:val="single" w:sz="4" w:space="0" w:color="auto"/>
            </w:tcBorders>
          </w:tcPr>
          <w:p w14:paraId="43FE7564" w14:textId="77777777" w:rsidR="00F821B7" w:rsidRDefault="00F821B7" w:rsidP="00B5416A">
            <w:pPr>
              <w:pStyle w:val="CRCoverPage"/>
              <w:spacing w:after="0"/>
              <w:rPr>
                <w:noProof/>
                <w:sz w:val="8"/>
                <w:szCs w:val="8"/>
              </w:rPr>
            </w:pPr>
          </w:p>
        </w:tc>
      </w:tr>
      <w:tr w:rsidR="00F821B7" w14:paraId="2EBDE26D" w14:textId="77777777" w:rsidTr="00B5416A">
        <w:tc>
          <w:tcPr>
            <w:tcW w:w="1843" w:type="dxa"/>
            <w:tcBorders>
              <w:left w:val="single" w:sz="4" w:space="0" w:color="auto"/>
            </w:tcBorders>
          </w:tcPr>
          <w:p w14:paraId="1E4D333F" w14:textId="77777777" w:rsidR="00F821B7" w:rsidRDefault="00F821B7" w:rsidP="00B5416A">
            <w:pPr>
              <w:pStyle w:val="CRCoverPage"/>
              <w:tabs>
                <w:tab w:val="right" w:pos="1759"/>
              </w:tabs>
              <w:spacing w:after="0"/>
              <w:rPr>
                <w:b/>
                <w:i/>
                <w:noProof/>
              </w:rPr>
            </w:pPr>
            <w:r>
              <w:rPr>
                <w:b/>
                <w:i/>
                <w:noProof/>
              </w:rPr>
              <w:t>Work item code:</w:t>
            </w:r>
          </w:p>
        </w:tc>
        <w:tc>
          <w:tcPr>
            <w:tcW w:w="3686" w:type="dxa"/>
            <w:gridSpan w:val="5"/>
            <w:shd w:val="pct30" w:color="FFFF00" w:fill="auto"/>
          </w:tcPr>
          <w:p w14:paraId="12B3BA5A" w14:textId="77777777" w:rsidR="00F821B7" w:rsidRPr="00D00D13" w:rsidRDefault="00F821B7" w:rsidP="00B5416A">
            <w:pPr>
              <w:pStyle w:val="CRCoverPage"/>
              <w:spacing w:after="0"/>
              <w:ind w:left="100"/>
              <w:rPr>
                <w:noProof/>
                <w:lang w:val="fr-FR"/>
              </w:rPr>
            </w:pPr>
            <w:r w:rsidRPr="00D00D13">
              <w:rPr>
                <w:noProof/>
                <w:lang w:val="fr-FR" w:eastAsia="zh-CN"/>
              </w:rPr>
              <w:t>LTE_NR_DC_CA_enh-Core</w:t>
            </w:r>
          </w:p>
        </w:tc>
        <w:tc>
          <w:tcPr>
            <w:tcW w:w="567" w:type="dxa"/>
            <w:tcBorders>
              <w:left w:val="nil"/>
            </w:tcBorders>
          </w:tcPr>
          <w:p w14:paraId="1400C698" w14:textId="77777777" w:rsidR="00F821B7" w:rsidRPr="00D00D13" w:rsidRDefault="00F821B7" w:rsidP="00B5416A">
            <w:pPr>
              <w:pStyle w:val="CRCoverPage"/>
              <w:spacing w:after="0"/>
              <w:ind w:right="100"/>
              <w:rPr>
                <w:noProof/>
                <w:lang w:val="fr-FR"/>
              </w:rPr>
            </w:pPr>
          </w:p>
        </w:tc>
        <w:tc>
          <w:tcPr>
            <w:tcW w:w="1417" w:type="dxa"/>
            <w:gridSpan w:val="3"/>
            <w:tcBorders>
              <w:left w:val="nil"/>
            </w:tcBorders>
          </w:tcPr>
          <w:p w14:paraId="7CCF7C06" w14:textId="77777777" w:rsidR="00F821B7" w:rsidRDefault="00F821B7" w:rsidP="00B5416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D5E4F8" w14:textId="3208F058" w:rsidR="00F821B7" w:rsidRDefault="00F5019C" w:rsidP="00B5416A">
            <w:pPr>
              <w:pStyle w:val="CRCoverPage"/>
              <w:spacing w:after="0"/>
              <w:ind w:left="100"/>
              <w:rPr>
                <w:noProof/>
              </w:rPr>
            </w:pPr>
            <w:r>
              <w:t>2019-12</w:t>
            </w:r>
            <w:r w:rsidR="00F821B7">
              <w:t>-</w:t>
            </w:r>
            <w:r w:rsidR="0042574C">
              <w:t>6</w:t>
            </w:r>
          </w:p>
        </w:tc>
      </w:tr>
      <w:tr w:rsidR="00F821B7" w14:paraId="6E536435" w14:textId="77777777" w:rsidTr="00B5416A">
        <w:tc>
          <w:tcPr>
            <w:tcW w:w="1843" w:type="dxa"/>
            <w:tcBorders>
              <w:left w:val="single" w:sz="4" w:space="0" w:color="auto"/>
            </w:tcBorders>
          </w:tcPr>
          <w:p w14:paraId="45A42B64" w14:textId="77777777" w:rsidR="00F821B7" w:rsidRDefault="00F821B7" w:rsidP="00B5416A">
            <w:pPr>
              <w:pStyle w:val="CRCoverPage"/>
              <w:spacing w:after="0"/>
              <w:rPr>
                <w:b/>
                <w:i/>
                <w:noProof/>
                <w:sz w:val="8"/>
                <w:szCs w:val="8"/>
              </w:rPr>
            </w:pPr>
          </w:p>
        </w:tc>
        <w:tc>
          <w:tcPr>
            <w:tcW w:w="1986" w:type="dxa"/>
            <w:gridSpan w:val="4"/>
          </w:tcPr>
          <w:p w14:paraId="46217338" w14:textId="77777777" w:rsidR="00F821B7" w:rsidRDefault="00F821B7" w:rsidP="00B5416A">
            <w:pPr>
              <w:pStyle w:val="CRCoverPage"/>
              <w:spacing w:after="0"/>
              <w:rPr>
                <w:noProof/>
                <w:sz w:val="8"/>
                <w:szCs w:val="8"/>
              </w:rPr>
            </w:pPr>
          </w:p>
        </w:tc>
        <w:tc>
          <w:tcPr>
            <w:tcW w:w="2267" w:type="dxa"/>
            <w:gridSpan w:val="2"/>
          </w:tcPr>
          <w:p w14:paraId="0C4E07A9" w14:textId="77777777" w:rsidR="00F821B7" w:rsidRDefault="00F821B7" w:rsidP="00B5416A">
            <w:pPr>
              <w:pStyle w:val="CRCoverPage"/>
              <w:spacing w:after="0"/>
              <w:rPr>
                <w:noProof/>
                <w:sz w:val="8"/>
                <w:szCs w:val="8"/>
              </w:rPr>
            </w:pPr>
          </w:p>
        </w:tc>
        <w:tc>
          <w:tcPr>
            <w:tcW w:w="1417" w:type="dxa"/>
            <w:gridSpan w:val="3"/>
          </w:tcPr>
          <w:p w14:paraId="2888897B" w14:textId="77777777" w:rsidR="00F821B7" w:rsidRDefault="00F821B7" w:rsidP="00B5416A">
            <w:pPr>
              <w:pStyle w:val="CRCoverPage"/>
              <w:spacing w:after="0"/>
              <w:rPr>
                <w:noProof/>
                <w:sz w:val="8"/>
                <w:szCs w:val="8"/>
              </w:rPr>
            </w:pPr>
          </w:p>
        </w:tc>
        <w:tc>
          <w:tcPr>
            <w:tcW w:w="2127" w:type="dxa"/>
            <w:tcBorders>
              <w:right w:val="single" w:sz="4" w:space="0" w:color="auto"/>
            </w:tcBorders>
          </w:tcPr>
          <w:p w14:paraId="190EF82C" w14:textId="77777777" w:rsidR="00F821B7" w:rsidRDefault="00F821B7" w:rsidP="00B5416A">
            <w:pPr>
              <w:pStyle w:val="CRCoverPage"/>
              <w:spacing w:after="0"/>
              <w:rPr>
                <w:noProof/>
                <w:sz w:val="8"/>
                <w:szCs w:val="8"/>
              </w:rPr>
            </w:pPr>
          </w:p>
        </w:tc>
      </w:tr>
      <w:tr w:rsidR="00F821B7" w14:paraId="35E52051" w14:textId="77777777" w:rsidTr="00B5416A">
        <w:trPr>
          <w:cantSplit/>
        </w:trPr>
        <w:tc>
          <w:tcPr>
            <w:tcW w:w="1843" w:type="dxa"/>
            <w:tcBorders>
              <w:left w:val="single" w:sz="4" w:space="0" w:color="auto"/>
            </w:tcBorders>
          </w:tcPr>
          <w:p w14:paraId="10383640" w14:textId="77777777" w:rsidR="00F821B7" w:rsidRDefault="00F821B7" w:rsidP="00B5416A">
            <w:pPr>
              <w:pStyle w:val="CRCoverPage"/>
              <w:tabs>
                <w:tab w:val="right" w:pos="1759"/>
              </w:tabs>
              <w:spacing w:after="0"/>
              <w:rPr>
                <w:b/>
                <w:i/>
                <w:noProof/>
              </w:rPr>
            </w:pPr>
            <w:r>
              <w:rPr>
                <w:b/>
                <w:i/>
                <w:noProof/>
              </w:rPr>
              <w:t>Category:</w:t>
            </w:r>
          </w:p>
        </w:tc>
        <w:tc>
          <w:tcPr>
            <w:tcW w:w="851" w:type="dxa"/>
            <w:shd w:val="pct30" w:color="FFFF00" w:fill="auto"/>
          </w:tcPr>
          <w:p w14:paraId="5785E56E" w14:textId="77777777" w:rsidR="00F821B7" w:rsidRDefault="00F821B7" w:rsidP="00B5416A">
            <w:pPr>
              <w:pStyle w:val="CRCoverPage"/>
              <w:spacing w:after="0"/>
              <w:ind w:left="100" w:right="-609"/>
              <w:rPr>
                <w:b/>
                <w:noProof/>
              </w:rPr>
            </w:pPr>
            <w:r>
              <w:t>B</w:t>
            </w:r>
          </w:p>
        </w:tc>
        <w:tc>
          <w:tcPr>
            <w:tcW w:w="3402" w:type="dxa"/>
            <w:gridSpan w:val="5"/>
            <w:tcBorders>
              <w:left w:val="nil"/>
            </w:tcBorders>
          </w:tcPr>
          <w:p w14:paraId="46BF7EEF" w14:textId="77777777" w:rsidR="00F821B7" w:rsidRDefault="00F821B7" w:rsidP="00B5416A">
            <w:pPr>
              <w:pStyle w:val="CRCoverPage"/>
              <w:spacing w:after="0"/>
              <w:rPr>
                <w:noProof/>
              </w:rPr>
            </w:pPr>
          </w:p>
        </w:tc>
        <w:tc>
          <w:tcPr>
            <w:tcW w:w="1417" w:type="dxa"/>
            <w:gridSpan w:val="3"/>
            <w:tcBorders>
              <w:left w:val="nil"/>
            </w:tcBorders>
          </w:tcPr>
          <w:p w14:paraId="3B7565B9" w14:textId="77777777" w:rsidR="00F821B7" w:rsidRDefault="00F821B7" w:rsidP="00B5416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1CC4E50" w14:textId="77777777" w:rsidR="00F821B7" w:rsidRDefault="00F821B7" w:rsidP="00B5416A">
            <w:pPr>
              <w:pStyle w:val="CRCoverPage"/>
              <w:spacing w:after="0"/>
              <w:ind w:left="100"/>
              <w:rPr>
                <w:noProof/>
              </w:rPr>
            </w:pPr>
            <w:r>
              <w:t>Rel-16</w:t>
            </w:r>
          </w:p>
        </w:tc>
      </w:tr>
      <w:tr w:rsidR="00F821B7" w14:paraId="38664294" w14:textId="77777777" w:rsidTr="00B5416A">
        <w:tc>
          <w:tcPr>
            <w:tcW w:w="1843" w:type="dxa"/>
            <w:tcBorders>
              <w:left w:val="single" w:sz="4" w:space="0" w:color="auto"/>
              <w:bottom w:val="single" w:sz="4" w:space="0" w:color="auto"/>
            </w:tcBorders>
          </w:tcPr>
          <w:p w14:paraId="32158151" w14:textId="77777777" w:rsidR="00F821B7" w:rsidRDefault="00F821B7" w:rsidP="00B5416A">
            <w:pPr>
              <w:pStyle w:val="CRCoverPage"/>
              <w:spacing w:after="0"/>
              <w:rPr>
                <w:b/>
                <w:i/>
                <w:noProof/>
              </w:rPr>
            </w:pPr>
          </w:p>
        </w:tc>
        <w:tc>
          <w:tcPr>
            <w:tcW w:w="4677" w:type="dxa"/>
            <w:gridSpan w:val="8"/>
            <w:tcBorders>
              <w:bottom w:val="single" w:sz="4" w:space="0" w:color="auto"/>
            </w:tcBorders>
          </w:tcPr>
          <w:p w14:paraId="7E0EDB9C" w14:textId="77777777" w:rsidR="00F821B7" w:rsidRDefault="00F821B7" w:rsidP="00B5416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B0BF20D" w14:textId="77777777" w:rsidR="00F821B7" w:rsidRDefault="00F821B7" w:rsidP="00B5416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451924C" w14:textId="77777777" w:rsidR="00F821B7" w:rsidRPr="007C2097" w:rsidRDefault="00F821B7" w:rsidP="00B5416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21B7" w14:paraId="49671BAB" w14:textId="77777777" w:rsidTr="00B5416A">
        <w:tc>
          <w:tcPr>
            <w:tcW w:w="1843" w:type="dxa"/>
          </w:tcPr>
          <w:p w14:paraId="461500DB" w14:textId="77777777" w:rsidR="00F821B7" w:rsidRDefault="00F821B7" w:rsidP="00B5416A">
            <w:pPr>
              <w:pStyle w:val="CRCoverPage"/>
              <w:spacing w:after="0"/>
              <w:rPr>
                <w:b/>
                <w:i/>
                <w:noProof/>
                <w:sz w:val="8"/>
                <w:szCs w:val="8"/>
              </w:rPr>
            </w:pPr>
          </w:p>
        </w:tc>
        <w:tc>
          <w:tcPr>
            <w:tcW w:w="7797" w:type="dxa"/>
            <w:gridSpan w:val="10"/>
          </w:tcPr>
          <w:p w14:paraId="2ECEAA46" w14:textId="77777777" w:rsidR="00F821B7" w:rsidRDefault="00F821B7" w:rsidP="00B5416A">
            <w:pPr>
              <w:pStyle w:val="CRCoverPage"/>
              <w:spacing w:after="0"/>
              <w:rPr>
                <w:noProof/>
                <w:sz w:val="8"/>
                <w:szCs w:val="8"/>
              </w:rPr>
            </w:pPr>
          </w:p>
        </w:tc>
      </w:tr>
      <w:tr w:rsidR="00F821B7" w14:paraId="4A57A870" w14:textId="77777777" w:rsidTr="00B5416A">
        <w:tc>
          <w:tcPr>
            <w:tcW w:w="2694" w:type="dxa"/>
            <w:gridSpan w:val="2"/>
            <w:tcBorders>
              <w:top w:val="single" w:sz="4" w:space="0" w:color="auto"/>
              <w:left w:val="single" w:sz="4" w:space="0" w:color="auto"/>
            </w:tcBorders>
          </w:tcPr>
          <w:p w14:paraId="139D399A" w14:textId="77777777" w:rsidR="00F821B7" w:rsidRDefault="00F821B7" w:rsidP="00B541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B7918E" w14:textId="77777777" w:rsidR="00F821B7" w:rsidRDefault="00F821B7" w:rsidP="00B5416A">
            <w:pPr>
              <w:pStyle w:val="CRCoverPage"/>
              <w:spacing w:after="0"/>
              <w:ind w:left="100"/>
              <w:rPr>
                <w:noProof/>
              </w:rPr>
            </w:pPr>
            <w:r>
              <w:t xml:space="preserve">Introduction of </w:t>
            </w:r>
            <w:r>
              <w:rPr>
                <w:lang w:eastAsia="fr-FR"/>
              </w:rPr>
              <w:t>of Rel-16 MR DC/CA features.</w:t>
            </w:r>
          </w:p>
        </w:tc>
      </w:tr>
      <w:tr w:rsidR="00F821B7" w14:paraId="1ADD94EE" w14:textId="77777777" w:rsidTr="00B5416A">
        <w:tc>
          <w:tcPr>
            <w:tcW w:w="2694" w:type="dxa"/>
            <w:gridSpan w:val="2"/>
            <w:tcBorders>
              <w:left w:val="single" w:sz="4" w:space="0" w:color="auto"/>
            </w:tcBorders>
          </w:tcPr>
          <w:p w14:paraId="1FE59ED7"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470B62E4" w14:textId="77777777" w:rsidR="00F821B7" w:rsidRDefault="00F821B7" w:rsidP="00B5416A">
            <w:pPr>
              <w:pStyle w:val="CRCoverPage"/>
              <w:spacing w:after="0"/>
              <w:rPr>
                <w:noProof/>
                <w:sz w:val="8"/>
                <w:szCs w:val="8"/>
              </w:rPr>
            </w:pPr>
          </w:p>
        </w:tc>
      </w:tr>
      <w:tr w:rsidR="00F821B7" w14:paraId="1EA73295" w14:textId="77777777" w:rsidTr="00B5416A">
        <w:tc>
          <w:tcPr>
            <w:tcW w:w="2694" w:type="dxa"/>
            <w:gridSpan w:val="2"/>
            <w:tcBorders>
              <w:left w:val="single" w:sz="4" w:space="0" w:color="auto"/>
            </w:tcBorders>
          </w:tcPr>
          <w:p w14:paraId="41A7289B" w14:textId="77777777" w:rsidR="00F821B7" w:rsidRDefault="00F821B7" w:rsidP="00B541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CD9A59" w14:textId="343FD816" w:rsidR="00F821B7" w:rsidRDefault="00F821B7" w:rsidP="00B5416A">
            <w:pPr>
              <w:pStyle w:val="CRCoverPage"/>
              <w:spacing w:after="0"/>
              <w:ind w:left="100"/>
              <w:rPr>
                <w:noProof/>
              </w:rPr>
            </w:pPr>
            <w:r>
              <w:rPr>
                <w:noProof/>
              </w:rPr>
              <w:t>Support for e</w:t>
            </w:r>
            <w:r w:rsidRPr="00B87BCB">
              <w:rPr>
                <w:noProof/>
              </w:rPr>
              <w:t>nhancements to single Tx switched uplink solution for EN-DC</w:t>
            </w:r>
            <w:r w:rsidR="00D306FA">
              <w:rPr>
                <w:noProof/>
              </w:rPr>
              <w:t>.</w:t>
            </w:r>
          </w:p>
        </w:tc>
      </w:tr>
      <w:tr w:rsidR="00F821B7" w14:paraId="0EAFE2DE" w14:textId="77777777" w:rsidTr="00B5416A">
        <w:tc>
          <w:tcPr>
            <w:tcW w:w="2694" w:type="dxa"/>
            <w:gridSpan w:val="2"/>
            <w:tcBorders>
              <w:left w:val="single" w:sz="4" w:space="0" w:color="auto"/>
            </w:tcBorders>
          </w:tcPr>
          <w:p w14:paraId="0F4C4756"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7C597379" w14:textId="77777777" w:rsidR="00F821B7" w:rsidRDefault="00F821B7" w:rsidP="00B5416A">
            <w:pPr>
              <w:pStyle w:val="CRCoverPage"/>
              <w:spacing w:after="0"/>
              <w:rPr>
                <w:noProof/>
                <w:sz w:val="8"/>
                <w:szCs w:val="8"/>
              </w:rPr>
            </w:pPr>
          </w:p>
        </w:tc>
      </w:tr>
      <w:tr w:rsidR="00F821B7" w14:paraId="7FCBEA41" w14:textId="77777777" w:rsidTr="00B5416A">
        <w:tc>
          <w:tcPr>
            <w:tcW w:w="2694" w:type="dxa"/>
            <w:gridSpan w:val="2"/>
            <w:tcBorders>
              <w:left w:val="single" w:sz="4" w:space="0" w:color="auto"/>
              <w:bottom w:val="single" w:sz="4" w:space="0" w:color="auto"/>
            </w:tcBorders>
          </w:tcPr>
          <w:p w14:paraId="0C9F2682" w14:textId="77777777" w:rsidR="00F821B7" w:rsidRDefault="00F821B7" w:rsidP="00B541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95041F" w14:textId="77777777" w:rsidR="00F821B7" w:rsidRDefault="00F821B7" w:rsidP="00B5416A">
            <w:pPr>
              <w:pStyle w:val="CRCoverPage"/>
              <w:spacing w:after="0"/>
              <w:ind w:left="100"/>
              <w:rPr>
                <w:noProof/>
              </w:rPr>
            </w:pPr>
            <w:r>
              <w:rPr>
                <w:noProof/>
              </w:rPr>
              <w:t xml:space="preserve">No support of </w:t>
            </w:r>
            <w:r>
              <w:rPr>
                <w:lang w:eastAsia="fr-FR"/>
              </w:rPr>
              <w:t>Rel-16 MR DC/CA features.</w:t>
            </w:r>
          </w:p>
        </w:tc>
      </w:tr>
      <w:tr w:rsidR="00F821B7" w14:paraId="3C56532F" w14:textId="77777777" w:rsidTr="00B5416A">
        <w:tc>
          <w:tcPr>
            <w:tcW w:w="2694" w:type="dxa"/>
            <w:gridSpan w:val="2"/>
          </w:tcPr>
          <w:p w14:paraId="4CE6CD61" w14:textId="77777777" w:rsidR="00F821B7" w:rsidRDefault="00F821B7" w:rsidP="00B5416A">
            <w:pPr>
              <w:pStyle w:val="CRCoverPage"/>
              <w:spacing w:after="0"/>
              <w:rPr>
                <w:b/>
                <w:i/>
                <w:noProof/>
                <w:sz w:val="8"/>
                <w:szCs w:val="8"/>
              </w:rPr>
            </w:pPr>
          </w:p>
        </w:tc>
        <w:tc>
          <w:tcPr>
            <w:tcW w:w="6946" w:type="dxa"/>
            <w:gridSpan w:val="9"/>
          </w:tcPr>
          <w:p w14:paraId="4D61CF30" w14:textId="77777777" w:rsidR="00F821B7" w:rsidRDefault="00F821B7" w:rsidP="00B5416A">
            <w:pPr>
              <w:pStyle w:val="CRCoverPage"/>
              <w:spacing w:after="0"/>
              <w:rPr>
                <w:noProof/>
                <w:sz w:val="8"/>
                <w:szCs w:val="8"/>
              </w:rPr>
            </w:pPr>
          </w:p>
        </w:tc>
      </w:tr>
      <w:tr w:rsidR="00F821B7" w14:paraId="25345390" w14:textId="77777777" w:rsidTr="00B5416A">
        <w:tc>
          <w:tcPr>
            <w:tcW w:w="2694" w:type="dxa"/>
            <w:gridSpan w:val="2"/>
            <w:tcBorders>
              <w:top w:val="single" w:sz="4" w:space="0" w:color="auto"/>
              <w:left w:val="single" w:sz="4" w:space="0" w:color="auto"/>
            </w:tcBorders>
          </w:tcPr>
          <w:p w14:paraId="56C1F762" w14:textId="77777777" w:rsidR="00F821B7" w:rsidRDefault="00F821B7" w:rsidP="00B541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3C451D" w14:textId="0ABA18DA" w:rsidR="00F821B7" w:rsidRDefault="00F821B7" w:rsidP="00B5416A">
            <w:pPr>
              <w:pStyle w:val="CRCoverPage"/>
              <w:spacing w:after="0"/>
              <w:ind w:left="100"/>
              <w:rPr>
                <w:noProof/>
              </w:rPr>
            </w:pPr>
            <w:r>
              <w:rPr>
                <w:noProof/>
              </w:rPr>
              <w:t>6</w:t>
            </w:r>
            <w:r w:rsidR="001B47D1">
              <w:rPr>
                <w:noProof/>
              </w:rPr>
              <w:t>, 7, 7.1, 7.3</w:t>
            </w:r>
          </w:p>
        </w:tc>
      </w:tr>
      <w:tr w:rsidR="00F821B7" w14:paraId="35593846" w14:textId="77777777" w:rsidTr="00B5416A">
        <w:tc>
          <w:tcPr>
            <w:tcW w:w="2694" w:type="dxa"/>
            <w:gridSpan w:val="2"/>
            <w:tcBorders>
              <w:left w:val="single" w:sz="4" w:space="0" w:color="auto"/>
            </w:tcBorders>
          </w:tcPr>
          <w:p w14:paraId="63766F9C"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51A4ABA2" w14:textId="77777777" w:rsidR="00F821B7" w:rsidRDefault="00F821B7" w:rsidP="00B5416A">
            <w:pPr>
              <w:pStyle w:val="CRCoverPage"/>
              <w:spacing w:after="0"/>
              <w:rPr>
                <w:noProof/>
                <w:sz w:val="8"/>
                <w:szCs w:val="8"/>
              </w:rPr>
            </w:pPr>
          </w:p>
        </w:tc>
      </w:tr>
      <w:tr w:rsidR="00F821B7" w14:paraId="5D7F2B21" w14:textId="77777777" w:rsidTr="00B5416A">
        <w:tc>
          <w:tcPr>
            <w:tcW w:w="2694" w:type="dxa"/>
            <w:gridSpan w:val="2"/>
            <w:tcBorders>
              <w:left w:val="single" w:sz="4" w:space="0" w:color="auto"/>
            </w:tcBorders>
          </w:tcPr>
          <w:p w14:paraId="3AD0A7C7" w14:textId="77777777" w:rsidR="00F821B7" w:rsidRDefault="00F821B7" w:rsidP="00B54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1C148AB" w14:textId="77777777" w:rsidR="00F821B7" w:rsidRDefault="00F821B7" w:rsidP="00B541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0DBDFC" w14:textId="77777777" w:rsidR="00F821B7" w:rsidRDefault="00F821B7" w:rsidP="00B5416A">
            <w:pPr>
              <w:pStyle w:val="CRCoverPage"/>
              <w:spacing w:after="0"/>
              <w:jc w:val="center"/>
              <w:rPr>
                <w:b/>
                <w:caps/>
                <w:noProof/>
              </w:rPr>
            </w:pPr>
            <w:r>
              <w:rPr>
                <w:b/>
                <w:caps/>
                <w:noProof/>
              </w:rPr>
              <w:t>N</w:t>
            </w:r>
          </w:p>
        </w:tc>
        <w:tc>
          <w:tcPr>
            <w:tcW w:w="2977" w:type="dxa"/>
            <w:gridSpan w:val="4"/>
          </w:tcPr>
          <w:p w14:paraId="6D3E3BBE" w14:textId="77777777" w:rsidR="00F821B7" w:rsidRDefault="00F821B7" w:rsidP="00B541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786E801" w14:textId="77777777" w:rsidR="00F821B7" w:rsidRDefault="00F821B7" w:rsidP="00B5416A">
            <w:pPr>
              <w:pStyle w:val="CRCoverPage"/>
              <w:spacing w:after="0"/>
              <w:ind w:left="99"/>
              <w:rPr>
                <w:noProof/>
              </w:rPr>
            </w:pPr>
          </w:p>
        </w:tc>
      </w:tr>
      <w:tr w:rsidR="00F821B7" w14:paraId="110ED37E" w14:textId="77777777" w:rsidTr="00B5416A">
        <w:tc>
          <w:tcPr>
            <w:tcW w:w="2694" w:type="dxa"/>
            <w:gridSpan w:val="2"/>
            <w:tcBorders>
              <w:left w:val="single" w:sz="4" w:space="0" w:color="auto"/>
            </w:tcBorders>
          </w:tcPr>
          <w:p w14:paraId="72A676BD" w14:textId="77777777" w:rsidR="00F821B7" w:rsidRDefault="00F821B7" w:rsidP="00B541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26241F"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44B605" w14:textId="77777777" w:rsidR="00F821B7" w:rsidRDefault="00F821B7" w:rsidP="00B5416A">
            <w:pPr>
              <w:pStyle w:val="CRCoverPage"/>
              <w:spacing w:after="0"/>
              <w:jc w:val="center"/>
              <w:rPr>
                <w:b/>
                <w:caps/>
                <w:noProof/>
              </w:rPr>
            </w:pPr>
          </w:p>
        </w:tc>
        <w:tc>
          <w:tcPr>
            <w:tcW w:w="2977" w:type="dxa"/>
            <w:gridSpan w:val="4"/>
          </w:tcPr>
          <w:p w14:paraId="2007A1EE" w14:textId="77777777" w:rsidR="00F821B7" w:rsidRDefault="00F821B7" w:rsidP="00B541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FDBDF35" w14:textId="77777777" w:rsidR="00F821B7" w:rsidRDefault="00F821B7" w:rsidP="00B5416A">
            <w:pPr>
              <w:pStyle w:val="CRCoverPage"/>
              <w:spacing w:after="0"/>
              <w:ind w:left="99"/>
              <w:rPr>
                <w:noProof/>
              </w:rPr>
            </w:pPr>
            <w:r>
              <w:rPr>
                <w:noProof/>
              </w:rPr>
              <w:t xml:space="preserve">TS/TR ... CR ... </w:t>
            </w:r>
          </w:p>
        </w:tc>
      </w:tr>
      <w:tr w:rsidR="00F821B7" w14:paraId="161BFD0F" w14:textId="77777777" w:rsidTr="00B5416A">
        <w:tc>
          <w:tcPr>
            <w:tcW w:w="2694" w:type="dxa"/>
            <w:gridSpan w:val="2"/>
            <w:tcBorders>
              <w:left w:val="single" w:sz="4" w:space="0" w:color="auto"/>
            </w:tcBorders>
          </w:tcPr>
          <w:p w14:paraId="00D43715" w14:textId="77777777" w:rsidR="00F821B7" w:rsidRDefault="00F821B7" w:rsidP="00B541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851DDD8"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B890AC" w14:textId="77777777" w:rsidR="00F821B7" w:rsidRDefault="00F821B7" w:rsidP="00B5416A">
            <w:pPr>
              <w:pStyle w:val="CRCoverPage"/>
              <w:spacing w:after="0"/>
              <w:jc w:val="center"/>
              <w:rPr>
                <w:b/>
                <w:caps/>
                <w:noProof/>
              </w:rPr>
            </w:pPr>
          </w:p>
        </w:tc>
        <w:tc>
          <w:tcPr>
            <w:tcW w:w="2977" w:type="dxa"/>
            <w:gridSpan w:val="4"/>
          </w:tcPr>
          <w:p w14:paraId="6E92D652" w14:textId="77777777" w:rsidR="00F821B7" w:rsidRDefault="00F821B7" w:rsidP="00B541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234FEB4" w14:textId="77777777" w:rsidR="00F821B7" w:rsidRDefault="00F821B7" w:rsidP="00B5416A">
            <w:pPr>
              <w:pStyle w:val="CRCoverPage"/>
              <w:spacing w:after="0"/>
              <w:ind w:left="99"/>
              <w:rPr>
                <w:noProof/>
              </w:rPr>
            </w:pPr>
            <w:r>
              <w:rPr>
                <w:noProof/>
              </w:rPr>
              <w:t xml:space="preserve">TS/TR ... CR ... </w:t>
            </w:r>
          </w:p>
        </w:tc>
      </w:tr>
      <w:tr w:rsidR="00F821B7" w14:paraId="024114CE" w14:textId="77777777" w:rsidTr="00B5416A">
        <w:tc>
          <w:tcPr>
            <w:tcW w:w="2694" w:type="dxa"/>
            <w:gridSpan w:val="2"/>
            <w:tcBorders>
              <w:left w:val="single" w:sz="4" w:space="0" w:color="auto"/>
            </w:tcBorders>
          </w:tcPr>
          <w:p w14:paraId="4AC7EEBB" w14:textId="77777777" w:rsidR="00F821B7" w:rsidRDefault="00F821B7" w:rsidP="00B541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1E644E"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FB0582" w14:textId="77777777" w:rsidR="00F821B7" w:rsidRDefault="00F821B7" w:rsidP="00B5416A">
            <w:pPr>
              <w:pStyle w:val="CRCoverPage"/>
              <w:spacing w:after="0"/>
              <w:jc w:val="center"/>
              <w:rPr>
                <w:b/>
                <w:caps/>
                <w:noProof/>
              </w:rPr>
            </w:pPr>
          </w:p>
        </w:tc>
        <w:tc>
          <w:tcPr>
            <w:tcW w:w="2977" w:type="dxa"/>
            <w:gridSpan w:val="4"/>
          </w:tcPr>
          <w:p w14:paraId="0C0F5220" w14:textId="77777777" w:rsidR="00F821B7" w:rsidRDefault="00F821B7" w:rsidP="00B541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2CE5FE1" w14:textId="77777777" w:rsidR="00F821B7" w:rsidRDefault="00F821B7" w:rsidP="00B5416A">
            <w:pPr>
              <w:pStyle w:val="CRCoverPage"/>
              <w:spacing w:after="0"/>
              <w:ind w:left="99"/>
              <w:rPr>
                <w:noProof/>
              </w:rPr>
            </w:pPr>
            <w:r>
              <w:rPr>
                <w:noProof/>
              </w:rPr>
              <w:t xml:space="preserve">TS/TR ... CR ... </w:t>
            </w:r>
          </w:p>
        </w:tc>
      </w:tr>
      <w:tr w:rsidR="00F821B7" w14:paraId="29674A1B" w14:textId="77777777" w:rsidTr="00B5416A">
        <w:tc>
          <w:tcPr>
            <w:tcW w:w="2694" w:type="dxa"/>
            <w:gridSpan w:val="2"/>
            <w:tcBorders>
              <w:left w:val="single" w:sz="4" w:space="0" w:color="auto"/>
            </w:tcBorders>
          </w:tcPr>
          <w:p w14:paraId="15C7E30D" w14:textId="77777777" w:rsidR="00F821B7" w:rsidRDefault="00F821B7" w:rsidP="00B5416A">
            <w:pPr>
              <w:pStyle w:val="CRCoverPage"/>
              <w:spacing w:after="0"/>
              <w:rPr>
                <w:b/>
                <w:i/>
                <w:noProof/>
              </w:rPr>
            </w:pPr>
          </w:p>
        </w:tc>
        <w:tc>
          <w:tcPr>
            <w:tcW w:w="6946" w:type="dxa"/>
            <w:gridSpan w:val="9"/>
            <w:tcBorders>
              <w:right w:val="single" w:sz="4" w:space="0" w:color="auto"/>
            </w:tcBorders>
          </w:tcPr>
          <w:p w14:paraId="305E36C1" w14:textId="77777777" w:rsidR="00F821B7" w:rsidRDefault="00F821B7" w:rsidP="00B5416A">
            <w:pPr>
              <w:pStyle w:val="CRCoverPage"/>
              <w:spacing w:after="0"/>
              <w:rPr>
                <w:noProof/>
              </w:rPr>
            </w:pPr>
          </w:p>
        </w:tc>
      </w:tr>
      <w:tr w:rsidR="00F821B7" w14:paraId="4B8CB969" w14:textId="77777777" w:rsidTr="00B5416A">
        <w:tc>
          <w:tcPr>
            <w:tcW w:w="2694" w:type="dxa"/>
            <w:gridSpan w:val="2"/>
            <w:tcBorders>
              <w:left w:val="single" w:sz="4" w:space="0" w:color="auto"/>
              <w:bottom w:val="single" w:sz="4" w:space="0" w:color="auto"/>
            </w:tcBorders>
          </w:tcPr>
          <w:p w14:paraId="7A92A5ED" w14:textId="77777777" w:rsidR="00F821B7" w:rsidRDefault="00F821B7" w:rsidP="00B541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6F4772C" w14:textId="77777777" w:rsidR="00F821B7" w:rsidRDefault="00F821B7" w:rsidP="00B5416A">
            <w:pPr>
              <w:pStyle w:val="CRCoverPage"/>
              <w:spacing w:after="0"/>
              <w:ind w:left="100"/>
              <w:rPr>
                <w:noProof/>
              </w:rPr>
            </w:pPr>
          </w:p>
        </w:tc>
      </w:tr>
      <w:tr w:rsidR="00F821B7" w:rsidRPr="008863B9" w14:paraId="36EF15DD" w14:textId="77777777" w:rsidTr="00B5416A">
        <w:tc>
          <w:tcPr>
            <w:tcW w:w="2694" w:type="dxa"/>
            <w:gridSpan w:val="2"/>
            <w:tcBorders>
              <w:top w:val="single" w:sz="4" w:space="0" w:color="auto"/>
              <w:bottom w:val="single" w:sz="4" w:space="0" w:color="auto"/>
            </w:tcBorders>
          </w:tcPr>
          <w:p w14:paraId="70B1D698" w14:textId="77777777" w:rsidR="00F821B7" w:rsidRPr="008863B9" w:rsidRDefault="00F821B7" w:rsidP="00B541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182832C" w14:textId="77777777" w:rsidR="00F821B7" w:rsidRPr="008863B9" w:rsidRDefault="00F821B7" w:rsidP="00B5416A">
            <w:pPr>
              <w:pStyle w:val="CRCoverPage"/>
              <w:spacing w:after="0"/>
              <w:ind w:left="100"/>
              <w:rPr>
                <w:noProof/>
                <w:sz w:val="8"/>
                <w:szCs w:val="8"/>
              </w:rPr>
            </w:pPr>
          </w:p>
        </w:tc>
      </w:tr>
      <w:tr w:rsidR="00F821B7" w14:paraId="7DCB2CE4" w14:textId="77777777" w:rsidTr="00B5416A">
        <w:tc>
          <w:tcPr>
            <w:tcW w:w="2694" w:type="dxa"/>
            <w:gridSpan w:val="2"/>
            <w:tcBorders>
              <w:top w:val="single" w:sz="4" w:space="0" w:color="auto"/>
              <w:left w:val="single" w:sz="4" w:space="0" w:color="auto"/>
              <w:bottom w:val="single" w:sz="4" w:space="0" w:color="auto"/>
            </w:tcBorders>
          </w:tcPr>
          <w:p w14:paraId="0D2681E6" w14:textId="77777777" w:rsidR="00F821B7" w:rsidRDefault="00F821B7" w:rsidP="00B541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9521A64" w14:textId="77777777" w:rsidR="00F821B7" w:rsidRDefault="00F821B7" w:rsidP="00B5416A">
            <w:pPr>
              <w:pStyle w:val="CRCoverPage"/>
              <w:spacing w:after="0"/>
              <w:ind w:left="100"/>
              <w:rPr>
                <w:noProof/>
              </w:rPr>
            </w:pPr>
          </w:p>
        </w:tc>
      </w:tr>
    </w:tbl>
    <w:p w14:paraId="76861A5D" w14:textId="77777777" w:rsidR="00F821B7" w:rsidRDefault="00F821B7" w:rsidP="00F821B7">
      <w:pPr>
        <w:pStyle w:val="CRCoverPage"/>
        <w:spacing w:after="0"/>
        <w:rPr>
          <w:noProof/>
          <w:sz w:val="8"/>
          <w:szCs w:val="8"/>
        </w:rPr>
      </w:pPr>
    </w:p>
    <w:p w14:paraId="11AE6596" w14:textId="77777777" w:rsidR="00F821B7" w:rsidRDefault="00F821B7" w:rsidP="00F821B7">
      <w:pPr>
        <w:spacing w:after="0"/>
        <w:rPr>
          <w:rFonts w:ascii="Arial" w:hAnsi="Arial"/>
          <w:sz w:val="36"/>
        </w:rPr>
      </w:pPr>
      <w:r>
        <w:rPr>
          <w:color w:val="FF0000"/>
          <w:sz w:val="36"/>
        </w:rPr>
        <w:br w:type="page"/>
      </w:r>
    </w:p>
    <w:p w14:paraId="265554ED" w14:textId="77777777"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07C58D7"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2D690FDE" w14:textId="13FB7142" w:rsidR="00973002" w:rsidRDefault="00973002" w:rsidP="00CC6677">
      <w:ins w:id="3" w:author="MM3" w:date="2019-12-02T16:23:00Z">
        <w:r w:rsidRPr="00010E9E">
          <w:rPr>
            <w:bCs/>
            <w:noProof/>
          </w:rPr>
          <w:t xml:space="preserve">For </w:t>
        </w:r>
        <w:r w:rsidR="00937906">
          <w:rPr>
            <w:bCs/>
            <w:noProof/>
          </w:rPr>
          <w:t>a UE configured with EN-DC</w:t>
        </w:r>
      </w:ins>
      <w:ins w:id="4" w:author="MM3" w:date="2019-12-03T01:33:00Z">
        <w:r w:rsidR="00580EA8">
          <w:rPr>
            <w:bCs/>
            <w:noProof/>
          </w:rPr>
          <w:t xml:space="preserve">, if </w:t>
        </w:r>
      </w:ins>
      <w:ins w:id="5" w:author="MM3" w:date="2019-12-02T16:29:00Z">
        <w:r w:rsidRPr="00010E9E">
          <w:rPr>
            <w:bCs/>
            <w:noProof/>
          </w:rPr>
          <w:t xml:space="preserve">the UE does not indicate </w:t>
        </w:r>
        <w:r w:rsidRPr="00010E9E">
          <w:t xml:space="preserve">a capability for dynamic power sharing (as specified in </w:t>
        </w:r>
      </w:ins>
      <w:ins w:id="6" w:author="MM3" w:date="2019-12-02T16:30:00Z">
        <w:r w:rsidRPr="00010E9E">
          <w:t>[17])</w:t>
        </w:r>
      </w:ins>
      <w:ins w:id="7" w:author="MM3" w:date="2019-12-02T16:23:00Z">
        <w:r w:rsidR="00580EA8">
          <w:rPr>
            <w:bCs/>
            <w:noProof/>
          </w:rPr>
          <w:t xml:space="preserve"> and </w:t>
        </w:r>
        <w:r w:rsidRPr="00010E9E">
          <w:t xml:space="preserve">if the UE is configured with </w:t>
        </w:r>
        <w:r w:rsidRPr="00010E9E">
          <w:rPr>
            <w:i/>
          </w:rPr>
          <w:t xml:space="preserve">subframeAssignment-r16 </w:t>
        </w:r>
        <w:r w:rsidRPr="00010E9E">
          <w:t xml:space="preserve">for the serving cell, the UE </w:t>
        </w:r>
        <w:r w:rsidRPr="00010E9E">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10E9E">
          <w:t xml:space="preserve">offset value given by </w:t>
        </w:r>
        <w:r w:rsidRPr="00010E9E">
          <w:rPr>
            <w:bCs/>
            <w:i/>
            <w:lang w:val="x-none"/>
          </w:rPr>
          <w:t>harq-Offset</w:t>
        </w:r>
        <w:r w:rsidRPr="00010E9E">
          <w:rPr>
            <w:bCs/>
            <w:i/>
          </w:rPr>
          <w:t>-r16</w:t>
        </w:r>
        <w:r w:rsidRPr="00010E9E">
          <w:rPr>
            <w:rFonts w:ascii="Times" w:hAnsi="Times"/>
            <w:szCs w:val="24"/>
          </w:rPr>
          <w:t xml:space="preserve"> to the subframes denoted as uplink in the </w:t>
        </w:r>
        <w:r w:rsidRPr="00010E9E">
          <w:t xml:space="preserve">UL/DL configuration </w:t>
        </w:r>
        <w:r w:rsidRPr="00010E9E">
          <w:rPr>
            <w:i/>
          </w:rPr>
          <w:t>subframeAssignment-r16</w:t>
        </w:r>
        <w:r w:rsidRPr="00010E9E">
          <w:t>.</w:t>
        </w:r>
      </w:ins>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5E1D9D">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v:imagedata r:id="rId11" o:title=""/>
          </v:shape>
        </w:pict>
      </w:r>
      <w:r w:rsidR="0093274D" w:rsidRPr="000D3CFB">
        <w:t>), and set type (unrestricted or restricted set))</w:t>
      </w:r>
    </w:p>
    <w:p w14:paraId="014496CD" w14:textId="77777777" w:rsidR="0093274D" w:rsidRPr="000D3CFB" w:rsidRDefault="0093274D">
      <w:pPr>
        <w:pStyle w:val="Heading2"/>
      </w:pPr>
      <w:bookmarkStart w:id="8"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8"/>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5E1D9D">
        <w:rPr>
          <w:position w:val="-12"/>
        </w:rPr>
        <w:pict w14:anchorId="4D49872E">
          <v:shape id="_x0000_i1026" type="#_x0000_t75" style="width:50.7pt;height:16.15pt">
            <v:imagedata r:id="rId12" o:title=""/>
          </v:shape>
        </w:pict>
      </w:r>
      <w:r w:rsidR="0093274D" w:rsidRPr="000D3CFB">
        <w:t>,</w:t>
      </w:r>
      <w:r w:rsidR="00EA4E3A" w:rsidRPr="000D3CFB">
        <w:t xml:space="preserve"> </w:t>
      </w:r>
      <w:r w:rsidR="0093274D" w:rsidRPr="000D3CFB">
        <w:t xml:space="preserve">PREAMBLE_RECEIVED_TARGET_POWER + </w:t>
      </w:r>
      <w:r w:rsidR="005E1D9D">
        <w:rPr>
          <w:position w:val="-10"/>
        </w:rPr>
        <w:pict w14:anchorId="18D3C67B">
          <v:shape id="_x0000_i1027" type="#_x0000_t75" style="width:20.75pt;height:15pt">
            <v:imagedata r:id="rId13" o:title=""/>
          </v:shape>
        </w:pict>
      </w:r>
      <w:r w:rsidR="00FB4257" w:rsidRPr="000D3CFB" w:rsidDel="0070603B">
        <w:t xml:space="preserve"> </w:t>
      </w:r>
      <w:r w:rsidR="0093274D" w:rsidRPr="000D3CFB">
        <w:t xml:space="preserve">}_[dBm], where </w:t>
      </w:r>
      <w:r w:rsidR="005E1D9D">
        <w:rPr>
          <w:position w:val="-12"/>
        </w:rPr>
        <w:pict w14:anchorId="0F721D33">
          <v:shape id="_x0000_i1028" type="#_x0000_t75" style="width:50.7pt;height:16.15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5E1D9D">
        <w:rPr>
          <w:position w:val="-6"/>
        </w:rPr>
        <w:pict w14:anchorId="27D6F011">
          <v:shape id="_x0000_i1029" type="#_x0000_t75" style="width:8.05pt;height:10.35pt">
            <v:imagedata r:id="rId14" o:title=""/>
          </v:shape>
        </w:pict>
      </w:r>
      <w:r w:rsidR="0093274D" w:rsidRPr="000D3CFB">
        <w:t xml:space="preserve"> and </w:t>
      </w:r>
      <w:r w:rsidR="005E1D9D">
        <w:rPr>
          <w:position w:val="-10"/>
        </w:rPr>
        <w:pict w14:anchorId="7BC47B0A">
          <v:shape id="_x0000_i1030" type="#_x0000_t75" style="width:20.75pt;height:1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5E1D9D">
        <w:rPr>
          <w:position w:val="-6"/>
        </w:rPr>
        <w:pict w14:anchorId="3BB117AF">
          <v:shape id="_x0000_i1031" type="#_x0000_t75" style="width:8.05pt;height:10.35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5E1D9D">
        <w:rPr>
          <w:position w:val="-12"/>
        </w:rPr>
        <w:pict w14:anchorId="13E66187">
          <v:shape id="_x0000_i1032" type="#_x0000_t75" style="width:50.7pt;height:16.15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lastRenderedPageBreak/>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9" w:name="_Toc415085441"/>
      <w:r w:rsidRPr="000D3CFB">
        <w:t>6.1.1</w:t>
      </w:r>
      <w:r w:rsidRPr="000D3CFB">
        <w:tab/>
        <w:t>Timing</w:t>
      </w:r>
      <w:bookmarkEnd w:id="9"/>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5E1D9D">
        <w:rPr>
          <w:position w:val="-10"/>
        </w:rPr>
        <w:pict w14:anchorId="0838406D">
          <v:shape id="_x0000_i1033" type="#_x0000_t75" style="width:25.35pt;height:1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4pt;height:17.85pt" o:ole="">
            <v:imagedata r:id="rId17" o:title=""/>
          </v:shape>
          <o:OLEObject Type="Embed" ProgID="Equation.3" ShapeID="_x0000_i1034" DrawAspect="Content" ObjectID="_1637216063" r:id="rId18"/>
        </w:object>
      </w:r>
      <w:r w:rsidR="00BC18A0">
        <w:t xml:space="preserve">, otherwise, </w:t>
      </w:r>
      <w:r w:rsidR="00BC18A0" w:rsidRPr="00E9040D">
        <w:rPr>
          <w:position w:val="-10"/>
        </w:rPr>
        <w:object w:dxaOrig="600" w:dyaOrig="340" w14:anchorId="24D9F22F">
          <v:shape id="_x0000_i1035" type="#_x0000_t75" style="width:31.1pt;height:17.85pt" o:ole="">
            <v:imagedata r:id="rId19" o:title=""/>
          </v:shape>
          <o:OLEObject Type="Embed" ProgID="Equation.3" ShapeID="_x0000_i1035" DrawAspect="Content" ObjectID="_1637216064"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5E1D9D">
        <w:rPr>
          <w:position w:val="-10"/>
          <w:sz w:val="19"/>
          <w:szCs w:val="19"/>
        </w:rPr>
        <w:pict w14:anchorId="020850CC">
          <v:shape id="_x0000_i1036" type="#_x0000_t75" style="width:25.35pt;height:1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5E1D9D">
        <w:rPr>
          <w:position w:val="-10"/>
          <w:sz w:val="19"/>
          <w:szCs w:val="19"/>
        </w:rPr>
        <w:pict w14:anchorId="141065C6">
          <v:shape id="_x0000_i1037" type="#_x0000_t75" style="width:25.35pt;height:1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5E1D9D">
        <w:rPr>
          <w:position w:val="-6"/>
          <w:sz w:val="19"/>
          <w:szCs w:val="19"/>
        </w:rPr>
        <w:pict w14:anchorId="541D113B">
          <v:shape id="_x0000_i1038" type="#_x0000_t75" style="width:21.9pt;height:12.1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5E1D9D">
        <w:rPr>
          <w:position w:val="-6"/>
          <w:sz w:val="19"/>
          <w:szCs w:val="19"/>
        </w:rPr>
        <w:pict w14:anchorId="7A2AED08">
          <v:shape id="_x0000_i1039" type="#_x0000_t75" style="width:21.9pt;height:12.1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5E1D9D">
        <w:rPr>
          <w:position w:val="-10"/>
        </w:rPr>
        <w:pict w14:anchorId="5BD43B9F">
          <v:shape id="_x0000_i1040" type="#_x0000_t75" style="width:25.35pt;height:15pt">
            <v:imagedata r:id="rId16" o:title=""/>
          </v:shape>
        </w:pict>
      </w:r>
      <w:r w:rsidR="00784491" w:rsidRPr="000D3CFB">
        <w:t xml:space="preserve">, </w:t>
      </w:r>
      <w:r w:rsidR="005E1D9D">
        <w:rPr>
          <w:position w:val="-10"/>
        </w:rPr>
        <w:pict w14:anchorId="78003C5E">
          <v:shape id="_x0000_i1041" type="#_x0000_t75" style="width:25.9pt;height:15pt">
            <v:imagedata r:id="rId23"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5E1D9D">
        <w:rPr>
          <w:position w:val="-10"/>
          <w:szCs w:val="19"/>
        </w:rPr>
        <w:pict w14:anchorId="3C18DAC9">
          <v:shape id="_x0000_i1042" type="#_x0000_t75" style="width:25.35pt;height:15pt">
            <v:imagedata r:id="rId16"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5E1D9D">
        <w:rPr>
          <w:position w:val="-4"/>
          <w:sz w:val="19"/>
          <w:szCs w:val="19"/>
        </w:rPr>
        <w:pict w14:anchorId="208E1595">
          <v:shape id="_x0000_i1043" type="#_x0000_t75" style="width:10.35pt;height:10.35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5E1D9D">
        <w:rPr>
          <w:position w:val="-10"/>
          <w:szCs w:val="19"/>
        </w:rPr>
        <w:pict w14:anchorId="05DEB053">
          <v:shape id="_x0000_i1044" type="#_x0000_t75" style="width:25.35pt;height:15pt">
            <v:imagedata r:id="rId16"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5E1D9D">
        <w:rPr>
          <w:position w:val="-12"/>
          <w:szCs w:val="19"/>
        </w:rPr>
        <w:pict w14:anchorId="4B1F26A9">
          <v:shape id="_x0000_i1045" type="#_x0000_t75" style="width:46.1pt;height:16.15pt">
            <v:imagedata r:id="rId25"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5E1D9D">
        <w:rPr>
          <w:position w:val="-4"/>
          <w:sz w:val="19"/>
          <w:szCs w:val="19"/>
        </w:rPr>
        <w:pict w14:anchorId="051AF851">
          <v:shape id="_x0000_i1046" type="#_x0000_t75" style="width:10.35pt;height:10.35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5E1D9D">
        <w:rPr>
          <w:position w:val="-10"/>
          <w:szCs w:val="19"/>
        </w:rPr>
        <w:pict w14:anchorId="76B4E382">
          <v:shape id="_x0000_i1047" type="#_x0000_t75" style="width:25.35pt;height:15pt">
            <v:imagedata r:id="rId16"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5E1D9D">
        <w:rPr>
          <w:position w:val="-10"/>
          <w:szCs w:val="19"/>
        </w:rPr>
        <w:pict w14:anchorId="1488F940">
          <v:shape id="_x0000_i1048" type="#_x0000_t75" style="width:25.9pt;height:1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5E1D9D">
        <w:rPr>
          <w:position w:val="-12"/>
          <w:szCs w:val="19"/>
        </w:rPr>
        <w:pict w14:anchorId="65CECC03">
          <v:shape id="_x0000_i1049" type="#_x0000_t75" style="width:46.65pt;height:16.15pt">
            <v:imagedata r:id="rId25"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5E1D9D">
        <w:rPr>
          <w:position w:val="-6"/>
          <w:szCs w:val="19"/>
        </w:rPr>
        <w:pict w14:anchorId="49757F08">
          <v:shape id="_x0000_i1050" type="#_x0000_t75" style="width:21.9pt;height:12.1pt">
            <v:imagedata r:id="rId21" o:title=""/>
          </v:shape>
        </w:pict>
      </w:r>
      <w:r w:rsidRPr="000D3CFB">
        <w:t>.</w:t>
      </w:r>
    </w:p>
    <w:p w14:paraId="2204E4E2" w14:textId="77777777" w:rsidR="00527FFB" w:rsidRPr="000D3CFB" w:rsidRDefault="00784491" w:rsidP="00527FFB">
      <w:pPr>
        <w:pStyle w:val="B1"/>
      </w:pPr>
      <w:r w:rsidRPr="000D3CFB">
        <w:lastRenderedPageBreak/>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5E1D9D">
        <w:rPr>
          <w:position w:val="-6"/>
          <w:szCs w:val="19"/>
        </w:rPr>
        <w:pict w14:anchorId="3B973DFB">
          <v:shape id="_x0000_i1051" type="#_x0000_t75" style="width:21.9pt;height:12.1pt">
            <v:imagedata r:id="rId22"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5E1D9D">
        <w:rPr>
          <w:position w:val="-6"/>
          <w:szCs w:val="19"/>
        </w:rPr>
        <w:pict w14:anchorId="3431AB7D">
          <v:shape id="_x0000_i1052" type="#_x0000_t75" style="width:21.9pt;height:12.1pt">
            <v:imagedata r:id="rId22"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5E1D9D">
        <w:rPr>
          <w:position w:val="-6"/>
          <w:szCs w:val="19"/>
        </w:rPr>
        <w:pict w14:anchorId="708CA410">
          <v:shape id="_x0000_i1053" type="#_x0000_t75" style="width:21.9pt;height:12.1pt">
            <v:imagedata r:id="rId22"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5E1D9D">
        <w:rPr>
          <w:position w:val="-10"/>
          <w:sz w:val="19"/>
          <w:szCs w:val="19"/>
        </w:rPr>
        <w:pict w14:anchorId="5E7EE8DB">
          <v:shape id="_x0000_i1054" type="#_x0000_t75" style="width:25.9pt;height:15pt">
            <v:imagedata r:id="rId27" o:title=""/>
          </v:shape>
        </w:pict>
      </w:r>
      <w:r w:rsidRPr="000D3CFB">
        <w:t xml:space="preserve">, </w:t>
      </w:r>
      <w:r w:rsidR="005E1D9D">
        <w:rPr>
          <w:position w:val="-10"/>
          <w:sz w:val="19"/>
          <w:szCs w:val="19"/>
        </w:rPr>
        <w:pict w14:anchorId="45B7FAE4">
          <v:shape id="_x0000_i1055" type="#_x0000_t75" style="width:27.65pt;height:1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10" w:name="_Toc415085442"/>
      <w:r w:rsidRPr="000D3CFB">
        <w:t>6.2</w:t>
      </w:r>
      <w:r w:rsidRPr="000D3CFB">
        <w:tab/>
        <w:t>Random Access Response Grant</w:t>
      </w:r>
      <w:bookmarkEnd w:id="10"/>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5E1D9D">
        <w:rPr>
          <w:position w:val="-12"/>
        </w:rPr>
        <w:pict w14:anchorId="3E20D4CB">
          <v:shape id="_x0000_i1056" type="#_x0000_t75" style="width:24.2pt;height:17.85pt">
            <v:imagedata r:id="rId29" o:title=""/>
          </v:shape>
        </w:pict>
      </w:r>
      <w:r w:rsidRPr="000D3CFB">
        <w:t xml:space="preserve"> = </w:t>
      </w:r>
      <w:r w:rsidR="005E1D9D">
        <w:rPr>
          <w:position w:val="-16"/>
        </w:rPr>
        <w:pict w14:anchorId="0C905308">
          <v:shape id="_x0000_i1057" type="#_x0000_t75" style="width:47.8pt;height:21.3pt">
            <v:imagedata r:id="rId30" o:title=""/>
          </v:shape>
        </w:pict>
      </w:r>
      <w:r w:rsidRPr="000D3CFB">
        <w:t xml:space="preserve"> and </w:t>
      </w:r>
      <w:r w:rsidR="005E1D9D">
        <w:rPr>
          <w:position w:val="-16"/>
        </w:rPr>
        <w:pict w14:anchorId="17CE00DF">
          <v:shape id="_x0000_i1058" type="#_x0000_t75" style="width:103.1pt;height:21.3pt">
            <v:imagedata r:id="rId31"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pPr>
            <w:r w:rsidRPr="000D3CFB">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5E1D9D" w:rsidP="00DA29E5">
            <w:pPr>
              <w:pStyle w:val="TAC"/>
            </w:pPr>
            <w:r>
              <w:rPr>
                <w:position w:val="-12"/>
              </w:rPr>
              <w:pict w14:anchorId="55042FDF">
                <v:shape id="_x0000_i1059" type="#_x0000_t75" style="width:25.9pt;height:17.8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pPr>
            <w:r w:rsidRPr="000D3CFB">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pPr>
            <w:r w:rsidRPr="000D3CFB">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pPr>
            <w:r w:rsidRPr="000D3CFB">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pPr>
            <w:r w:rsidRPr="000D3CFB">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pPr>
            <w:r w:rsidRPr="000D3CFB">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pPr>
            <w:r w:rsidRPr="000D3CFB">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pPr>
            <w:r w:rsidRPr="000D3CFB">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pPr>
            <w:r w:rsidRPr="000D3CFB">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pPr>
            <w:r w:rsidRPr="000D3CFB">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pPr>
            <w:r w:rsidRPr="000D3CFB">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pPr>
            <w:r w:rsidRPr="000D3CFB">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pPr>
            <w:r w:rsidRPr="000D3CFB">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pPr>
            <w:r w:rsidRPr="000D3CFB">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pPr>
            <w:r w:rsidRPr="000D3CFB">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pPr>
            <w:r w:rsidRPr="000D3CFB">
              <w:t xml:space="preserve">4 - </w:t>
            </w:r>
            <w:r w:rsidR="005E1D9D">
              <w:rPr>
                <w:position w:val="-12"/>
              </w:rPr>
              <w:pict w14:anchorId="1CAD5515">
                <v:shape id="_x0000_i1060" type="#_x0000_t75" style="width:25.9pt;height:17.8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pPr>
            <w:r w:rsidRPr="000D3CFB">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pPr>
            <w:r w:rsidRPr="000D3CFB">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35pt;height:17.85pt" o:ole="">
                  <v:imagedata r:id="rId32" o:title=""/>
                </v:shape>
                <o:OLEObject Type="Embed" ProgID="Equation.DSMT4" ShapeID="_x0000_i1061" DrawAspect="Content" ObjectID="_1637216065"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35pt;height:17.85pt" o:ole="">
                  <v:imagedata r:id="rId32" o:title=""/>
                </v:shape>
                <o:OLEObject Type="Embed" ProgID="Equation.DSMT4" ShapeID="_x0000_i1062" DrawAspect="Content" ObjectID="_1637216066"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45pt;height:17.85pt" o:ole="">
                  <v:imagedata r:id="rId35" o:title=""/>
                </v:shape>
                <o:OLEObject Type="Embed" ProgID="Equation.DSMT4" ShapeID="_x0000_i1063" DrawAspect="Content" ObjectID="_1637216067" r:id="rId36"/>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5E1D9D">
        <w:rPr>
          <w:position w:val="-10"/>
        </w:rPr>
        <w:pict w14:anchorId="40A5BCA7">
          <v:shape id="_x0000_i1064" type="#_x0000_t75" style="width:33.4pt;height:15pt">
            <v:imagedata r:id="rId37"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rPr>
            </w:pPr>
            <w:r w:rsidRPr="000D3CFB">
              <w:rPr>
                <w:position w:val="-14"/>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5E1D9D" w:rsidP="00DA29E5">
            <w:pPr>
              <w:pStyle w:val="TAL"/>
            </w:pPr>
            <w:r>
              <w:rPr>
                <w:position w:val="-10"/>
              </w:rPr>
              <w:pict w14:anchorId="31432B16">
                <v:shape id="_x0000_i1065" type="#_x0000_t75" style="width:69.1pt;height:15pt">
                  <v:imagedata r:id="rId38"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5E1D9D" w:rsidP="00DA29E5">
            <w:pPr>
              <w:pStyle w:val="TAL"/>
            </w:pPr>
            <w:r>
              <w:rPr>
                <w:position w:val="-10"/>
              </w:rPr>
              <w:pict w14:anchorId="78D8AB5A">
                <v:shape id="_x0000_i1066" type="#_x0000_t75" style="width:92.75pt;height:15pt">
                  <v:imagedata r:id="rId39"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5E1D9D" w:rsidP="00DA29E5">
            <w:pPr>
              <w:pStyle w:val="TAL"/>
            </w:pPr>
            <w:r>
              <w:rPr>
                <w:position w:val="-10"/>
              </w:rPr>
              <w:pict w14:anchorId="2B329D06">
                <v:shape id="_x0000_i1067" type="#_x0000_t75" style="width:93.3pt;height:15pt">
                  <v:imagedata r:id="rId40"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5E1D9D" w:rsidP="00DA29E5">
            <w:pPr>
              <w:pStyle w:val="TAL"/>
            </w:pPr>
            <w:r>
              <w:rPr>
                <w:position w:val="-10"/>
              </w:rPr>
              <w:pict w14:anchorId="4FBEB670">
                <v:shape id="_x0000_i1068" type="#_x0000_t75" style="width:93.3pt;height:15pt">
                  <v:imagedata r:id="rId41"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25pt;height:16.15pt" o:ole="">
                  <v:imagedata r:id="rId38" o:title=""/>
                </v:shape>
                <o:OLEObject Type="Embed" ProgID="Equation.3" ShapeID="_x0000_i1069" DrawAspect="Content" ObjectID="_1637216068" r:id="rId42"/>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6pt;height:16.15pt" o:ole="">
                  <v:imagedata r:id="rId39" o:title=""/>
                </v:shape>
                <o:OLEObject Type="Embed" ProgID="Equation.3" ShapeID="_x0000_i1070" DrawAspect="Content" ObjectID="_1637216069" r:id="rId43"/>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3pt;height:16.15pt" o:ole="">
                  <v:imagedata r:id="rId40" o:title=""/>
                </v:shape>
                <o:OLEObject Type="Embed" ProgID="Equation.3" ShapeID="_x0000_i1071" DrawAspect="Content" ObjectID="_1637216070" r:id="rId44"/>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3pt;height:16.15pt" o:ole="">
                  <v:imagedata r:id="rId41" o:title=""/>
                </v:shape>
                <o:OLEObject Type="Embed" ProgID="Equation.3" ShapeID="_x0000_i1072" DrawAspect="Content" ObjectID="_1637216071" r:id="rId45"/>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3.9pt;height:17.85pt" o:ole="">
                  <v:imagedata r:id="rId46" o:title=""/>
                </v:shape>
                <o:OLEObject Type="Embed" ProgID="Equation.DSMT4" ShapeID="_x0000_i1073" DrawAspect="Content" ObjectID="_1637216072" r:id="rId47"/>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3pt;height:17.85pt" o:ole="">
                  <v:imagedata r:id="rId48" o:title=""/>
                </v:shape>
                <o:OLEObject Type="Embed" ProgID="Equation.DSMT4" ShapeID="_x0000_i1074" DrawAspect="Content" ObjectID="_1637216073" r:id="rId49"/>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3.9pt;height:17.85pt" o:ole="">
                  <v:imagedata r:id="rId50" o:title=""/>
                </v:shape>
                <o:OLEObject Type="Embed" ProgID="Equation.DSMT4" ShapeID="_x0000_i1075" DrawAspect="Content" ObjectID="_1637216074" r:id="rId51"/>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3.9pt;height:17.85pt" o:ole="">
                  <v:imagedata r:id="rId52" o:title=""/>
                </v:shape>
                <o:OLEObject Type="Embed" ProgID="Equation.DSMT4" ShapeID="_x0000_i1076" DrawAspect="Content" ObjectID="_1637216075" r:id="rId53"/>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35pt;height:17.85pt" o:ole="">
            <v:imagedata r:id="rId32" o:title=""/>
          </v:shape>
          <o:OLEObject Type="Embed" ProgID="Equation.DSMT4" ShapeID="_x0000_i1077" DrawAspect="Content" ObjectID="_1637216076" r:id="rId54"/>
        </w:object>
      </w:r>
      <w:r w:rsidR="009F4A36">
        <w:t xml:space="preserve"> for CEModeA and Table 6.2-H for CEModeB otherwise</w:t>
      </w:r>
      <w:r w:rsidRPr="000D3CFB">
        <w:t xml:space="preserve">. The number of downlink narrowbands is given by </w:t>
      </w:r>
      <w:r w:rsidR="005E1D9D">
        <w:rPr>
          <w:position w:val="-12"/>
        </w:rPr>
        <w:pict w14:anchorId="6269B68F">
          <v:shape id="_x0000_i1078" type="#_x0000_t75" style="width:25.9pt;height:17.85pt">
            <v:imagedata r:id="rId55" o:title=""/>
          </v:shape>
        </w:pict>
      </w:r>
      <w:r w:rsidRPr="000D3CFB">
        <w:t xml:space="preserve"> = </w:t>
      </w:r>
      <w:r w:rsidR="005E1D9D">
        <w:rPr>
          <w:position w:val="-16"/>
        </w:rPr>
        <w:pict w14:anchorId="0C8D7DEB">
          <v:shape id="_x0000_i1079" type="#_x0000_t75" style="width:47.8pt;height:21.9pt">
            <v:imagedata r:id="rId56"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Msg3/4 MPDCCH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rPr>
            </w:pPr>
            <w:r w:rsidRPr="000D3CFB">
              <w:rPr>
                <w:position w:val="-14"/>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5E1D9D" w:rsidP="00DA29E5">
            <w:pPr>
              <w:pStyle w:val="TAL"/>
            </w:pPr>
            <w:r>
              <w:rPr>
                <w:position w:val="-12"/>
              </w:rPr>
              <w:pict w14:anchorId="2B245E6A">
                <v:shape id="_x0000_i1080" type="#_x0000_t75" style="width:81.8pt;height:17.85pt">
                  <v:imagedata r:id="rId57"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5E1D9D" w:rsidP="00DA29E5">
            <w:pPr>
              <w:pStyle w:val="TAL"/>
            </w:pPr>
            <w:r>
              <w:rPr>
                <w:position w:val="-14"/>
              </w:rPr>
              <w:pict w14:anchorId="2D46CB45">
                <v:shape id="_x0000_i1081" type="#_x0000_t75" style="width:108.85pt;height:20.75pt">
                  <v:imagedata r:id="rId58"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5E1D9D" w:rsidP="00DA29E5">
            <w:pPr>
              <w:pStyle w:val="TAL"/>
            </w:pPr>
            <w:r>
              <w:rPr>
                <w:position w:val="-14"/>
              </w:rPr>
              <w:pict w14:anchorId="0FF0E9D7">
                <v:shape id="_x0000_i1082" type="#_x0000_t75" style="width:110.6pt;height:20.75pt">
                  <v:imagedata r:id="rId59"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5E1D9D" w:rsidP="00DA29E5">
            <w:pPr>
              <w:pStyle w:val="TAL"/>
            </w:pPr>
            <w:r>
              <w:rPr>
                <w:position w:val="-14"/>
              </w:rPr>
              <w:pict w14:anchorId="2847936E">
                <v:shape id="_x0000_i1083" type="#_x0000_t75" style="width:110.6pt;height:20.75pt">
                  <v:imagedata r:id="rId60"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8pt;height:17.85pt" o:ole="">
                  <v:imagedata r:id="rId57" o:title=""/>
                </v:shape>
                <o:OLEObject Type="Embed" ProgID="Equation.DSMT4" ShapeID="_x0000_i1084" DrawAspect="Content" ObjectID="_1637216077" r:id="rId61"/>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75pt" o:ole="">
                  <v:imagedata r:id="rId58" o:title=""/>
                </v:shape>
                <o:OLEObject Type="Embed" ProgID="Equation.DSMT4" ShapeID="_x0000_i1085" DrawAspect="Content" ObjectID="_1637216078" r:id="rId62"/>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0.6pt;height:20.75pt" o:ole="">
                  <v:imagedata r:id="rId59" o:title=""/>
                </v:shape>
                <o:OLEObject Type="Embed" ProgID="Equation.DSMT4" ShapeID="_x0000_i1086" DrawAspect="Content" ObjectID="_1637216079" r:id="rId63"/>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6pt;height:20.75pt" o:ole="">
                  <v:imagedata r:id="rId60" o:title=""/>
                </v:shape>
                <o:OLEObject Type="Embed" ProgID="Equation.DSMT4" ShapeID="_x0000_i1087" DrawAspect="Content" ObjectID="_1637216080" r:id="rId64"/>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6pt;height:20.75pt" o:ole="">
                  <v:imagedata r:id="rId65" o:title=""/>
                </v:shape>
                <o:OLEObject Type="Embed" ProgID="Equation.DSMT4" ShapeID="_x0000_i1088" DrawAspect="Content" ObjectID="_1637216081" r:id="rId66"/>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6pt;height:20.75pt" o:ole="">
                  <v:imagedata r:id="rId67" o:title=""/>
                </v:shape>
                <o:OLEObject Type="Embed" ProgID="Equation.DSMT4" ShapeID="_x0000_i1089" DrawAspect="Content" ObjectID="_1637216082" r:id="rId68"/>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6pt;height:20.75pt" o:ole="">
                  <v:imagedata r:id="rId69" o:title=""/>
                </v:shape>
                <o:OLEObject Type="Embed" ProgID="Equation.DSMT4" ShapeID="_x0000_i1090" DrawAspect="Content" ObjectID="_1637216083" r:id="rId70"/>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6pt;height:20.75pt" o:ole="">
                  <v:imagedata r:id="rId71" o:title=""/>
                </v:shape>
                <o:OLEObject Type="Embed" ProgID="Equation.DSMT4" ShapeID="_x0000_i1091" DrawAspect="Content" ObjectID="_1637216084" r:id="rId72"/>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85pt" o:ole="">
            <v:imagedata r:id="rId73" o:title=""/>
          </v:shape>
          <o:OLEObject Type="Embed" ProgID="Equation.DSMT4" ShapeID="_x0000_i1092" DrawAspect="Content" ObjectID="_1637216085" r:id="rId74"/>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5E1D9D">
        <w:rPr>
          <w:rFonts w:ascii="Arial" w:hAnsi="Arial"/>
          <w:position w:val="-4"/>
        </w:rPr>
        <w:pict w14:anchorId="5CEFB0E3">
          <v:shape id="_x0000_i1093" type="#_x0000_t75" style="width:13.8pt;height:12.1pt">
            <v:imagedata r:id="rId75"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5E1D9D">
        <w:rPr>
          <w:rFonts w:ascii="Arial" w:hAnsi="Arial"/>
          <w:position w:val="-4"/>
        </w:rPr>
        <w:pict w14:anchorId="7261CAB4">
          <v:shape id="_x0000_i1094" type="#_x0000_t75" style="width:13.8pt;height:12.1pt">
            <v:imagedata r:id="rId75"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5E1D9D">
        <w:rPr>
          <w:rFonts w:ascii="Arial" w:hAnsi="Arial"/>
          <w:position w:val="-4"/>
        </w:rPr>
        <w:pict w14:anchorId="2CAA5E38">
          <v:shape id="_x0000_i1095" type="#_x0000_t75" style="width:15pt;height:12.1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5E1D9D">
        <w:rPr>
          <w:rFonts w:ascii="Arial" w:hAnsi="Arial"/>
          <w:position w:val="-4"/>
        </w:rPr>
        <w:pict w14:anchorId="1EED4384">
          <v:shape id="_x0000_i1096" type="#_x0000_t75" style="width:15pt;height:12.1pt">
            <v:imagedata r:id="rId76"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2.7pt;height:17.85pt" o:ole="">
            <v:imagedata r:id="rId77" o:title=""/>
          </v:shape>
          <o:OLEObject Type="Embed" ProgID="Equation.DSMT4" ShapeID="_x0000_i1097" DrawAspect="Content" ObjectID="_1637216086" r:id="rId78"/>
        </w:object>
      </w:r>
      <w:r>
        <w:t xml:space="preserve"> where </w:t>
      </w:r>
      <w:r w:rsidRPr="00F152C7">
        <w:rPr>
          <w:position w:val="-14"/>
        </w:rPr>
        <w:object w:dxaOrig="720" w:dyaOrig="340" w14:anchorId="697DADF1">
          <v:shape id="_x0000_i1098" type="#_x0000_t75" style="width:36.85pt;height:17.85pt" o:ole="">
            <v:imagedata r:id="rId79" o:title=""/>
          </v:shape>
          <o:OLEObject Type="Embed" ProgID="Equation.DSMT4" ShapeID="_x0000_i1098" DrawAspect="Content" ObjectID="_1637216087" r:id="rId80"/>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0.7pt;height:17.85pt" o:ole="">
            <v:imagedata r:id="rId81" o:title=""/>
          </v:shape>
          <o:OLEObject Type="Embed" ProgID="Equation.DSMT4" ShapeID="_x0000_i1099" DrawAspect="Content" ObjectID="_1637216088" r:id="rId82"/>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4pt;height:17.85pt" o:ole="">
            <v:imagedata r:id="rId73" o:title=""/>
          </v:shape>
          <o:OLEObject Type="Embed" ProgID="Equation.DSMT4" ShapeID="_x0000_i1100" DrawAspect="Content" ObjectID="_1637216089" r:id="rId83"/>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Repetition number</w:t>
            </w:r>
            <w:r w:rsidR="000D3CFB">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rPr>
            </w:pPr>
            <w:r w:rsidRPr="000D3CFB">
              <w:rPr>
                <w:position w:val="-14"/>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pPr>
            <w:r>
              <w:t>'</w:t>
            </w:r>
            <w:r w:rsidR="00784491" w:rsidRPr="000D3CFB">
              <w:t>00</w:t>
            </w:r>
            <w: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5E1D9D" w:rsidP="00DA29E5">
            <w:pPr>
              <w:pStyle w:val="TAL"/>
              <w:jc w:val="center"/>
            </w:pPr>
            <w:r>
              <w:rPr>
                <w:position w:val="-6"/>
              </w:rPr>
              <w:pict w14:anchorId="0F43E923">
                <v:shape id="_x0000_i1101" type="#_x0000_t75" style="width:27.65pt;height:14.4pt">
                  <v:imagedata r:id="rId84"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pPr>
            <w:r>
              <w:t>'</w:t>
            </w:r>
            <w:r w:rsidR="00784491" w:rsidRPr="000D3CFB">
              <w:t>01</w:t>
            </w:r>
            <w: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5E1D9D" w:rsidP="00DA29E5">
            <w:pPr>
              <w:pStyle w:val="TAL"/>
              <w:jc w:val="center"/>
            </w:pPr>
            <w:r>
              <w:rPr>
                <w:position w:val="-6"/>
              </w:rPr>
              <w:pict w14:anchorId="3B539073">
                <v:shape id="_x0000_i1102" type="#_x0000_t75" style="width:27.65pt;height:14.4pt">
                  <v:imagedata r:id="rId85"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pPr>
            <w:r>
              <w:t>'</w:t>
            </w:r>
            <w:r w:rsidR="00784491" w:rsidRPr="000D3CFB">
              <w:t>10</w:t>
            </w:r>
            <w: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5E1D9D" w:rsidP="00DA29E5">
            <w:pPr>
              <w:pStyle w:val="TAL"/>
              <w:jc w:val="center"/>
            </w:pPr>
            <w:r>
              <w:rPr>
                <w:position w:val="-6"/>
              </w:rPr>
              <w:pict w14:anchorId="0FD9501D">
                <v:shape id="_x0000_i1103" type="#_x0000_t75" style="width:27.65pt;height:14.4pt">
                  <v:imagedata r:id="rId86"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pPr>
            <w:r>
              <w:t>'</w:t>
            </w:r>
            <w:r w:rsidR="00784491" w:rsidRPr="000D3CFB">
              <w:t>11</w:t>
            </w:r>
            <w: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5E1D9D" w:rsidP="00DA29E5">
            <w:pPr>
              <w:pStyle w:val="TAL"/>
              <w:jc w:val="center"/>
            </w:pPr>
            <w:r>
              <w:rPr>
                <w:position w:val="-4"/>
              </w:rPr>
              <w:pict w14:anchorId="1EE33530">
                <v:shape id="_x0000_i1104" type="#_x0000_t75" style="width:14.4pt;height:12.1pt">
                  <v:imagedata r:id="rId87"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pPr>
            <w:r w:rsidRPr="000D3CFB">
              <w:t xml:space="preserve">Value of </w:t>
            </w:r>
            <w:r w:rsidR="000D3CFB">
              <w:t>'</w:t>
            </w:r>
            <w:r w:rsidRPr="000D3CFB">
              <w:t>Repetition number</w:t>
            </w:r>
            <w:r w:rsidR="000D3CFB">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rPr>
            </w:pPr>
            <w:r w:rsidRPr="000D3CFB">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pPr>
            <w:r>
              <w:t>'</w:t>
            </w:r>
            <w:r w:rsidR="00784491" w:rsidRPr="000D3CFB">
              <w:t>000</w:t>
            </w:r>
            <w: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5E1D9D" w:rsidP="00DA29E5">
            <w:pPr>
              <w:pStyle w:val="TAL"/>
              <w:jc w:val="center"/>
            </w:pPr>
            <w:r>
              <w:rPr>
                <w:position w:val="-10"/>
              </w:rPr>
              <w:pict w14:anchorId="0D7C4550">
                <v:shape id="_x0000_i1105" type="#_x0000_t75" style="width:46.1pt;height:17.85pt">
                  <v:imagedata r:id="rId88"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pPr>
            <w:r>
              <w:t>'</w:t>
            </w:r>
            <w:r w:rsidR="00784491" w:rsidRPr="000D3CFB">
              <w:t>001</w:t>
            </w:r>
            <w: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5E1D9D" w:rsidP="00DA29E5">
            <w:pPr>
              <w:pStyle w:val="TAL"/>
              <w:jc w:val="center"/>
            </w:pPr>
            <w:r>
              <w:rPr>
                <w:position w:val="-6"/>
              </w:rPr>
              <w:pict w14:anchorId="737BBD7D">
                <v:shape id="_x0000_i1106" type="#_x0000_t75" style="width:35.15pt;height:14.4pt">
                  <v:imagedata r:id="rId89"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pPr>
            <w:r>
              <w:t>'</w:t>
            </w:r>
            <w:r w:rsidR="00784491" w:rsidRPr="000D3CFB">
              <w:t>010</w:t>
            </w:r>
            <w: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5E1D9D" w:rsidP="00DA29E5">
            <w:pPr>
              <w:pStyle w:val="TAL"/>
              <w:jc w:val="center"/>
            </w:pPr>
            <w:r>
              <w:rPr>
                <w:position w:val="-6"/>
              </w:rPr>
              <w:pict w14:anchorId="6D2163C9">
                <v:shape id="_x0000_i1107" type="#_x0000_t75" style="width:35.15pt;height:14.4pt">
                  <v:imagedata r:id="rId90"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pPr>
            <w:r>
              <w:t>'</w:t>
            </w:r>
            <w:r w:rsidR="00784491" w:rsidRPr="000D3CFB">
              <w:t>011</w:t>
            </w:r>
            <w: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5E1D9D" w:rsidP="00DA29E5">
            <w:pPr>
              <w:pStyle w:val="TAL"/>
              <w:jc w:val="center"/>
            </w:pPr>
            <w:r>
              <w:rPr>
                <w:position w:val="-6"/>
              </w:rPr>
              <w:pict w14:anchorId="34FE0E21">
                <v:shape id="_x0000_i1108" type="#_x0000_t75" style="width:33.4pt;height:14.4pt">
                  <v:imagedata r:id="rId91"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pPr>
            <w:r>
              <w:t>'</w:t>
            </w:r>
            <w:r w:rsidR="00784491" w:rsidRPr="000D3CFB">
              <w:t>100</w:t>
            </w:r>
            <w: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5E1D9D" w:rsidP="00DA29E5">
            <w:pPr>
              <w:pStyle w:val="TAL"/>
              <w:jc w:val="center"/>
            </w:pPr>
            <w:r>
              <w:rPr>
                <w:position w:val="-6"/>
              </w:rPr>
              <w:pict w14:anchorId="1170E86D">
                <v:shape id="_x0000_i1109" type="#_x0000_t75" style="width:27.65pt;height:14.4pt">
                  <v:imagedata r:id="rId92"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pPr>
            <w:r>
              <w:t>'</w:t>
            </w:r>
            <w:r w:rsidR="00784491" w:rsidRPr="000D3CFB">
              <w:t>101</w:t>
            </w:r>
            <w: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5E1D9D" w:rsidP="00DA29E5">
            <w:pPr>
              <w:pStyle w:val="TAL"/>
              <w:jc w:val="center"/>
            </w:pPr>
            <w:r>
              <w:rPr>
                <w:position w:val="-6"/>
              </w:rPr>
              <w:pict w14:anchorId="3391484F">
                <v:shape id="_x0000_i1110" type="#_x0000_t75" style="width:29.4pt;height:14.4pt">
                  <v:imagedata r:id="rId93"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pPr>
            <w:r>
              <w:t>'</w:t>
            </w:r>
            <w:r w:rsidR="00784491" w:rsidRPr="000D3CFB">
              <w:t>110</w:t>
            </w:r>
            <w: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5E1D9D" w:rsidP="00DA29E5">
            <w:pPr>
              <w:pStyle w:val="TAL"/>
              <w:jc w:val="center"/>
            </w:pPr>
            <w:r>
              <w:rPr>
                <w:position w:val="-6"/>
              </w:rPr>
              <w:pict w14:anchorId="678FC6B4">
                <v:shape id="_x0000_i1111" type="#_x0000_t75" style="width:29.4pt;height:14.4pt">
                  <v:imagedata r:id="rId94"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pPr>
            <w:r>
              <w:t>'</w:t>
            </w:r>
            <w:r w:rsidR="00784491" w:rsidRPr="000D3CFB">
              <w:t>111</w:t>
            </w:r>
            <w: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5E1D9D" w:rsidP="00DA29E5">
            <w:pPr>
              <w:pStyle w:val="TAL"/>
              <w:jc w:val="center"/>
            </w:pPr>
            <w:r>
              <w:rPr>
                <w:position w:val="-4"/>
              </w:rPr>
              <w:pict w14:anchorId="11C6D696">
                <v:shape id="_x0000_i1112" type="#_x0000_t75" style="width:15pt;height:12.1pt">
                  <v:imagedata r:id="rId95"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5E1D9D">
        <w:rPr>
          <w:position w:val="-10"/>
        </w:rPr>
        <w:pict w14:anchorId="14230140">
          <v:shape id="_x0000_i1113" type="#_x0000_t75" style="width:33.4pt;height:15pt">
            <v:imagedata r:id="rId37"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rPr>
            </w:pPr>
            <w:r w:rsidRPr="000D3CFB">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5E1D9D" w:rsidP="00DA29E5">
            <w:pPr>
              <w:pStyle w:val="TAH"/>
              <w:rPr>
                <w:rFonts w:ascii="Times New Roman" w:hAnsi="Times New Roman"/>
                <w:sz w:val="20"/>
              </w:rPr>
            </w:pPr>
            <w:r>
              <w:rPr>
                <w:position w:val="-10"/>
              </w:rPr>
              <w:pict w14:anchorId="1DF3B60A">
                <v:shape id="_x0000_i1114" type="#_x0000_t75" style="width:33.4pt;height:15pt">
                  <v:imagedata r:id="rId37"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pPr>
            <w:r w:rsidRPr="000D3CFB">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pPr>
            <w:r w:rsidRPr="000D3CFB">
              <w:t xml:space="preserve">First narrowband configured by high layer parameter </w:t>
            </w:r>
            <w:r w:rsidRPr="000D3CFB">
              <w:rPr>
                <w:i/>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pPr>
            <w:r w:rsidRPr="000D3CFB">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pPr>
            <w:r w:rsidRPr="000D3CFB">
              <w:t xml:space="preserve">Second narrowband configured by high layer parameter </w:t>
            </w:r>
            <w:r w:rsidRPr="000D3CFB">
              <w:rPr>
                <w:i/>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5E1D9D">
        <w:rPr>
          <w:position w:val="-10"/>
        </w:rPr>
        <w:pict w14:anchorId="299B638B">
          <v:shape id="_x0000_i1115" type="#_x0000_t75" style="width:44.35pt;height:16.15pt">
            <v:imagedata r:id="rId96"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5E1D9D">
        <w:rPr>
          <w:position w:val="-10"/>
        </w:rPr>
        <w:pict w14:anchorId="49469108">
          <v:shape id="_x0000_i1116" type="#_x0000_t75" style="width:128.45pt;height:20.75pt">
            <v:imagedata r:id="rId97"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5E1D9D">
        <w:rPr>
          <w:position w:val="-22"/>
        </w:rPr>
        <w:pict w14:anchorId="3336A8F6">
          <v:shape id="_x0000_i1117" type="#_x0000_t75" style="width:154.95pt;height:25.9pt">
            <v:imagedata r:id="rId98"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5E1D9D">
        <w:rPr>
          <w:position w:val="-14"/>
        </w:rPr>
        <w:pict w14:anchorId="52FCC307">
          <v:shape id="_x0000_i1118" type="#_x0000_t75" style="width:25.35pt;height:16.15pt">
            <v:imagedata r:id="rId99"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5E1D9D">
        <w:rPr>
          <w:position w:val="-14"/>
        </w:rPr>
        <w:pict w14:anchorId="45D2BF55">
          <v:shape id="_x0000_i1119" type="#_x0000_t75" style="width:25.35pt;height:16.15pt">
            <v:imagedata r:id="rId99"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11" w:name="_Toc415085443"/>
      <w:r w:rsidRPr="000D3CFB">
        <w:lastRenderedPageBreak/>
        <w:t>7</w:t>
      </w:r>
      <w:r w:rsidRPr="000D3CFB">
        <w:tab/>
        <w:t>Physical downlink shared channel related procedures</w:t>
      </w:r>
      <w:bookmarkEnd w:id="11"/>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492EEEA" w:rsidR="00876BBA" w:rsidRDefault="00876BBA" w:rsidP="00876BBA">
      <w:pPr>
        <w:spacing w:after="100"/>
      </w:pPr>
      <w:r>
        <w:t xml:space="preserve">For </w:t>
      </w:r>
      <w:r>
        <w:rPr>
          <w:bCs/>
          <w:noProof/>
        </w:rPr>
        <w:t>a UE configured with EN-DC/</w:t>
      </w:r>
      <w:r>
        <w:rPr>
          <w:bCs/>
          <w:noProof/>
          <w:lang w:eastAsia="zh-CN"/>
        </w:rPr>
        <w:t>NE-DC</w:t>
      </w:r>
      <w:ins w:id="12" w:author="MM3" w:date="2019-12-02T16:53:00Z">
        <w:r w:rsidR="00EC12ED">
          <w:rPr>
            <w:bCs/>
            <w:noProof/>
            <w:lang w:eastAsia="zh-CN"/>
          </w:rPr>
          <w:t>, if</w:t>
        </w:r>
      </w:ins>
      <w:r>
        <w:rPr>
          <w:bCs/>
          <w:noProof/>
        </w:rPr>
        <w:t xml:space="preserve"> </w:t>
      </w:r>
      <w:del w:id="13" w:author="MM3" w:date="2019-12-02T16:53:00Z">
        <w:r w:rsidDel="00EC12ED">
          <w:rPr>
            <w:bCs/>
            <w:noProof/>
          </w:rPr>
          <w:delText xml:space="preserve">and </w:delText>
        </w:r>
      </w:del>
      <w:r>
        <w:rPr>
          <w:bCs/>
          <w:noProof/>
        </w:rPr>
        <w:t>serving cell frame structure type 1</w:t>
      </w:r>
      <w:del w:id="14" w:author="MM3" w:date="2019-12-02T16:58:00Z">
        <w:r w:rsidDel="00EC12ED">
          <w:rPr>
            <w:bCs/>
            <w:noProof/>
          </w:rPr>
          <w:delText>,</w:delText>
        </w:r>
      </w:del>
      <w:r>
        <w:rPr>
          <w:bCs/>
          <w:noProof/>
        </w:rPr>
        <w:t xml:space="preserve"> </w:t>
      </w:r>
      <w:ins w:id="15" w:author="MM3" w:date="2019-12-02T16:58:00Z">
        <w:r w:rsidR="00EC12ED">
          <w:rPr>
            <w:bCs/>
            <w:noProof/>
          </w:rPr>
          <w:t xml:space="preserve">and </w:t>
        </w:r>
      </w:ins>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ins w:id="16" w:author="MM3" w:date="2019-12-02T16:54:00Z">
        <w:r w:rsidR="00EC12ED">
          <w:t xml:space="preserve">or </w:t>
        </w:r>
      </w:ins>
      <w:ins w:id="17" w:author="MM3" w:date="2019-12-02T16:53:00Z">
        <w:r w:rsidR="00EC12ED">
          <w:rPr>
            <w:bCs/>
            <w:noProof/>
            <w:lang w:eastAsia="zh-CN"/>
          </w:rPr>
          <w:t>if</w:t>
        </w:r>
      </w:ins>
      <w:ins w:id="18" w:author="MM3" w:date="2019-12-02T16:54:00Z">
        <w:r w:rsidR="00EC12ED">
          <w:rPr>
            <w:bCs/>
            <w:noProof/>
            <w:lang w:eastAsia="zh-CN"/>
          </w:rPr>
          <w:t xml:space="preserve"> </w:t>
        </w:r>
      </w:ins>
      <w:ins w:id="19" w:author="MM3" w:date="2019-12-02T16:53:00Z">
        <w:r w:rsidR="00EC12ED">
          <w:t>the</w:t>
        </w:r>
        <w:r w:rsidR="00EC12ED" w:rsidRPr="00F76AF5">
          <w:t xml:space="preserve"> UE </w:t>
        </w:r>
        <w:r w:rsidR="00EC12ED">
          <w:t xml:space="preserve">is </w:t>
        </w:r>
        <w:r w:rsidR="00EC12ED" w:rsidRPr="00F76AF5">
          <w:t xml:space="preserve">configured with </w:t>
        </w:r>
        <w:r w:rsidR="00EC12ED">
          <w:rPr>
            <w:i/>
          </w:rPr>
          <w:t xml:space="preserve">subframeAssignment-r16 </w:t>
        </w:r>
        <w:r w:rsidR="00EC12ED" w:rsidRPr="00F76AF5">
          <w:t xml:space="preserve">for </w:t>
        </w:r>
      </w:ins>
      <w:ins w:id="20" w:author="MM3" w:date="2019-12-02T16:54:00Z">
        <w:r w:rsidR="00EC12ED">
          <w:t>a</w:t>
        </w:r>
      </w:ins>
      <w:ins w:id="21" w:author="MM3" w:date="2019-12-02T16:53:00Z">
        <w:r w:rsidR="00EC12ED" w:rsidRPr="00F76AF5">
          <w:t xml:space="preserve"> serving cell</w:t>
        </w:r>
      </w:ins>
      <w:ins w:id="22" w:author="MM3" w:date="2019-12-05T17:40:00Z">
        <w:r w:rsidR="00EC1DC2">
          <w:t xml:space="preserve"> </w:t>
        </w:r>
        <w:r w:rsidR="00EC1DC2">
          <w:lastRenderedPageBreak/>
          <w:t>with EN-DC</w:t>
        </w:r>
      </w:ins>
      <w:ins w:id="23" w:author="MM3" w:date="2019-12-02T16:54:00Z">
        <w:r w:rsidR="00EC12ED">
          <w:t>,</w:t>
        </w:r>
      </w:ins>
      <w:ins w:id="24" w:author="MM3" w:date="2019-12-02T16:53:00Z">
        <w:r w:rsidR="00EC12ED">
          <w:t xml:space="preserve"> </w:t>
        </w:r>
      </w:ins>
      <w:r>
        <w:t xml:space="preserve">the maximum number of downlink HARQ processes for the serving cell shall be determined by DL-reference UL/DL configuration given by </w:t>
      </w:r>
      <w:r>
        <w:rPr>
          <w:i/>
        </w:rPr>
        <w:t>subframeAssignment-r15</w:t>
      </w:r>
      <w:ins w:id="25" w:author="MM3" w:date="2019-12-02T16:54:00Z">
        <w:r w:rsidR="00EC12ED">
          <w:t>/</w:t>
        </w:r>
        <w:r w:rsidR="00EC12ED">
          <w:rPr>
            <w:i/>
          </w:rPr>
          <w:t>subframeAssignment-r16</w:t>
        </w:r>
      </w:ins>
      <w:r w:rsidRPr="008A33BC">
        <w:t xml:space="preserve"> for the serving cell</w:t>
      </w:r>
      <w:r>
        <w:rPr>
          <w:i/>
        </w:rPr>
        <w:t xml:space="preserve">, </w:t>
      </w:r>
      <w:r>
        <w:t>as indicated in Table 7-2.</w:t>
      </w:r>
    </w:p>
    <w:p w14:paraId="0751C05E" w14:textId="28591955"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ins w:id="26" w:author="MM3" w:date="2019-12-02T16:57:00Z">
        <w:r w:rsidR="00EC12ED">
          <w:t xml:space="preserve">, if </w:t>
        </w:r>
      </w:ins>
      <w:del w:id="27" w:author="MM3" w:date="2019-12-02T16:57:00Z">
        <w:r w:rsidDel="00EC12ED">
          <w:delText xml:space="preserve"> with </w:delText>
        </w:r>
      </w:del>
      <w:r>
        <w:t>primary cell frame structure type 1</w:t>
      </w:r>
      <w:ins w:id="28" w:author="MM3" w:date="2019-12-02T16:57:00Z">
        <w:r w:rsidR="00EC12ED">
          <w:t xml:space="preserve"> and</w:t>
        </w:r>
      </w:ins>
      <w:del w:id="29" w:author="MM3" w:date="2019-12-02T16:58:00Z">
        <w:r w:rsidDel="00EC12ED">
          <w:delText>,</w:delText>
        </w:r>
      </w:del>
      <w:r>
        <w:t xml:space="preserve"> if the UE is configured with </w:t>
      </w:r>
      <w:r>
        <w:rPr>
          <w:i/>
        </w:rPr>
        <w:t xml:space="preserve">subframeAssignment-r15 </w:t>
      </w:r>
      <w:r>
        <w:t xml:space="preserve">for the primary cell, </w:t>
      </w:r>
      <w:ins w:id="30" w:author="MM3" w:date="2019-12-02T16:59:00Z">
        <w:r w:rsidR="00EC12ED">
          <w:t>or if the</w:t>
        </w:r>
        <w:r w:rsidR="00EC12ED" w:rsidRPr="00F76AF5">
          <w:t xml:space="preserve"> UE </w:t>
        </w:r>
        <w:r w:rsidR="00EC12ED">
          <w:t xml:space="preserve">is </w:t>
        </w:r>
        <w:r w:rsidR="00EC12ED" w:rsidRPr="00F76AF5">
          <w:t xml:space="preserve">configured with </w:t>
        </w:r>
        <w:r w:rsidR="00EC12ED">
          <w:rPr>
            <w:i/>
          </w:rPr>
          <w:t xml:space="preserve">subframeAssignment-r16 </w:t>
        </w:r>
        <w:r w:rsidR="00EC12ED" w:rsidRPr="00F76AF5">
          <w:t xml:space="preserve">for </w:t>
        </w:r>
        <w:r w:rsidR="00EC12ED">
          <w:t>a</w:t>
        </w:r>
        <w:r w:rsidR="00EC12ED" w:rsidRPr="00F76AF5">
          <w:t xml:space="preserve"> </w:t>
        </w:r>
      </w:ins>
      <w:ins w:id="31" w:author="MM3" w:date="2019-12-03T01:37:00Z">
        <w:r w:rsidR="00905CC0">
          <w:t>primary</w:t>
        </w:r>
      </w:ins>
      <w:ins w:id="32" w:author="MM3" w:date="2019-12-02T16:59:00Z">
        <w:r w:rsidR="00EC12ED" w:rsidRPr="00F76AF5">
          <w:t xml:space="preserve"> cell</w:t>
        </w:r>
      </w:ins>
      <w:ins w:id="33" w:author="MM3" w:date="2019-12-05T17:41:00Z">
        <w:r w:rsidR="00EC1DC2">
          <w:t xml:space="preserve"> with EN-DC</w:t>
        </w:r>
      </w:ins>
      <w:ins w:id="34" w:author="MM3" w:date="2019-12-02T16:59:00Z">
        <w:r w:rsidR="00EC12ED">
          <w:t xml:space="preserve">, </w:t>
        </w:r>
      </w:ins>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pPr>
            <w:r w:rsidRPr="000D3CFB">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pPr>
            <w:r w:rsidRPr="000D3CFB">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pPr>
            <w:r w:rsidRPr="000D3CFB">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pPr>
            <w:r w:rsidRPr="000D3CFB">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pPr>
            <w:r w:rsidRPr="000D3CFB">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pPr>
            <w:r w:rsidRPr="000D3CFB">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pPr>
            <w:r w:rsidRPr="000D3CFB">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pPr>
            <w:r w:rsidRPr="000D3CFB">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35" w:name="_Toc415085444"/>
      <w:r w:rsidRPr="000D3CFB">
        <w:t>7.1</w:t>
      </w:r>
      <w:r w:rsidRPr="000D3CFB">
        <w:tab/>
        <w:t>UE</w:t>
      </w:r>
      <w:r w:rsidRPr="000D3CFB">
        <w:rPr>
          <w:rFonts w:hint="eastAsia"/>
        </w:rPr>
        <w:t xml:space="preserve"> procedure for </w:t>
      </w:r>
      <w:r w:rsidRPr="000D3CFB">
        <w:t>receiving the physical downlink shared channel</w:t>
      </w:r>
      <w:bookmarkEnd w:id="3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5E1D9D">
        <w:rPr>
          <w:position w:val="-6"/>
        </w:rPr>
        <w:pict w14:anchorId="4102E6E9">
          <v:shape id="_x0000_i1120" type="#_x0000_t75" style="width:8.05pt;height:9.8pt">
            <v:imagedata r:id="rId100"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lastRenderedPageBreak/>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lastRenderedPageBreak/>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pPr>
            <w:r w:rsidRPr="000D3CFB">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pPr>
            <w:r w:rsidRPr="000D3CFB">
              <w:t>6-2</w:t>
            </w:r>
          </w:p>
        </w:tc>
        <w:tc>
          <w:tcPr>
            <w:tcW w:w="1330" w:type="dxa"/>
            <w:vAlign w:val="center"/>
          </w:tcPr>
          <w:p w14:paraId="5AD53F49" w14:textId="77777777" w:rsidR="00D51B28" w:rsidRPr="000D3CFB" w:rsidRDefault="00D51B28" w:rsidP="00DA29E5">
            <w:pPr>
              <w:pStyle w:val="TAL"/>
              <w:jc w:val="center"/>
            </w:pPr>
            <w:r w:rsidRPr="000D3CFB">
              <w:t>Type1-common</w:t>
            </w:r>
          </w:p>
        </w:tc>
        <w:tc>
          <w:tcPr>
            <w:tcW w:w="7339" w:type="dxa"/>
          </w:tcPr>
          <w:p w14:paraId="41E9CBA1"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pPr>
            <w:r w:rsidRPr="000D3CFB">
              <w:t>6-1A or 6-1B</w:t>
            </w:r>
          </w:p>
        </w:tc>
        <w:tc>
          <w:tcPr>
            <w:tcW w:w="992" w:type="dxa"/>
            <w:vAlign w:val="center"/>
          </w:tcPr>
          <w:p w14:paraId="514B5580" w14:textId="77777777" w:rsidR="00D51B28" w:rsidRPr="000D3CFB" w:rsidRDefault="00D51B28" w:rsidP="00DA29E5">
            <w:pPr>
              <w:pStyle w:val="TAL"/>
            </w:pPr>
            <w:r w:rsidRPr="000D3CFB">
              <w:t>Type2-common</w:t>
            </w:r>
          </w:p>
        </w:tc>
        <w:tc>
          <w:tcPr>
            <w:tcW w:w="7339" w:type="dxa"/>
          </w:tcPr>
          <w:p w14:paraId="521BF301"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t>6-2</w:t>
            </w:r>
          </w:p>
        </w:tc>
        <w:tc>
          <w:tcPr>
            <w:tcW w:w="992" w:type="dxa"/>
            <w:vAlign w:val="center"/>
          </w:tcPr>
          <w:p w14:paraId="117D8AB7" w14:textId="77777777" w:rsidR="0002560D" w:rsidRPr="000D3CFB" w:rsidRDefault="0002560D" w:rsidP="00966E66">
            <w:pPr>
              <w:pStyle w:val="TAL"/>
            </w:pPr>
            <w:r w:rsidRPr="000D3CFB">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t>6-1A or 6-1B</w:t>
            </w:r>
          </w:p>
        </w:tc>
        <w:tc>
          <w:tcPr>
            <w:tcW w:w="992" w:type="dxa"/>
            <w:vAlign w:val="center"/>
          </w:tcPr>
          <w:p w14:paraId="715FA57B" w14:textId="77777777" w:rsidR="0002560D" w:rsidRPr="000D3CFB" w:rsidRDefault="0002560D" w:rsidP="00966E66">
            <w:pPr>
              <w:pStyle w:val="TAL"/>
            </w:pPr>
            <w:r w:rsidRPr="000D3CFB">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8.6pt;height:17.85pt" o:ole="">
            <v:imagedata r:id="rId101" o:title=""/>
          </v:shape>
          <o:OLEObject Type="Embed" ProgID="Equation.DSMT4" ShapeID="_x0000_i1121" DrawAspect="Content" ObjectID="_1637216090" r:id="rId102"/>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5E1D9D">
        <w:rPr>
          <w:position w:val="-10"/>
        </w:rPr>
        <w:pict w14:anchorId="276159FA">
          <v:shape id="_x0000_i1122" type="#_x0000_t75" style="width:10.95pt;height:15pt">
            <v:imagedata r:id="rId103"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5E1D9D">
        <w:rPr>
          <w:position w:val="-10"/>
        </w:rPr>
        <w:pict w14:anchorId="5CC5A3C9">
          <v:shape id="_x0000_i1123" type="#_x0000_t75" style="width:10.95pt;height:15pt">
            <v:imagedata r:id="rId104"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5E1D9D">
        <w:rPr>
          <w:position w:val="-10"/>
        </w:rPr>
        <w:pict w14:anchorId="2529394D">
          <v:shape id="_x0000_i1124" type="#_x0000_t75" style="width:10.95pt;height:15pt">
            <v:imagedata r:id="rId103" o:title=""/>
          </v:shape>
        </w:pict>
      </w:r>
      <w:r w:rsidRPr="000D3CFB">
        <w:t xml:space="preserve">and serving cell </w:t>
      </w:r>
      <w:r w:rsidR="005E1D9D">
        <w:rPr>
          <w:position w:val="-10"/>
        </w:rPr>
        <w:pict w14:anchorId="39880C4D">
          <v:shape id="_x0000_i1125" type="#_x0000_t75" style="width:10.95pt;height:15pt">
            <v:imagedata r:id="rId105"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C717598" w14:textId="27F42838" w:rsidR="00EA4AC9" w:rsidRPr="00206ED4" w:rsidRDefault="00206ED4" w:rsidP="00206ED4">
      <w:pPr>
        <w:rPr>
          <w:rFonts w:eastAsia="MS Mincho"/>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for the serving cell</w:t>
      </w:r>
      <w:del w:id="36" w:author="MM3" w:date="2019-12-05T17:41:00Z">
        <w:r w:rsidR="00DC3710" w:rsidDel="00EC1DC2">
          <w:delText xml:space="preserve"> </w:delText>
        </w:r>
      </w:del>
      <w:r w:rsidRPr="00206ED4">
        <w:t xml:space="preserve">, </w:t>
      </w:r>
      <w:ins w:id="37" w:author="MM3" w:date="2019-12-05T17:36:00Z">
        <w:r w:rsidR="00DC3710">
          <w:t xml:space="preserve">or </w:t>
        </w:r>
        <w:r w:rsidR="00DC3710" w:rsidRPr="00206ED4">
          <w:t xml:space="preserve">if the UE is configured with </w:t>
        </w:r>
        <w:r w:rsidR="00DC3710">
          <w:rPr>
            <w:i/>
          </w:rPr>
          <w:t>subframeAssignment-r16</w:t>
        </w:r>
        <w:r w:rsidR="00DC3710" w:rsidRPr="00206ED4">
          <w:rPr>
            <w:i/>
          </w:rPr>
          <w:t xml:space="preserve"> </w:t>
        </w:r>
        <w:r w:rsidR="00DC3710" w:rsidRPr="00206ED4">
          <w:t>for the serving cell</w:t>
        </w:r>
        <w:r w:rsidR="00DC3710">
          <w:t xml:space="preserve"> </w:t>
        </w:r>
        <w:r w:rsidR="00DC3710" w:rsidRPr="00206ED4">
          <w:rPr>
            <w:bCs/>
            <w:noProof/>
          </w:rPr>
          <w:t>with EN-DC</w:t>
        </w:r>
        <w:r w:rsidR="00DC3710">
          <w:rPr>
            <w:bCs/>
            <w:noProof/>
          </w:rPr>
          <w:t>,</w:t>
        </w:r>
        <w:r w:rsidR="00DC3710" w:rsidRPr="00206ED4">
          <w:rPr>
            <w:rFonts w:eastAsia="SimSun"/>
            <w:lang w:eastAsia="zh-CN"/>
          </w:rPr>
          <w:t xml:space="preserve"> </w:t>
        </w:r>
      </w:ins>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t>
      </w:r>
      <w:r w:rsidR="00DC3710" w:rsidRPr="00206ED4">
        <w:rPr>
          <w:bCs/>
          <w:noProof/>
        </w:rPr>
        <w:t>with EN-DC</w:t>
      </w:r>
      <w:r w:rsidR="00DC3710">
        <w:rPr>
          <w:bCs/>
          <w:noProof/>
        </w:rPr>
        <w:t>/</w:t>
      </w:r>
      <w:r w:rsidR="00DC3710">
        <w:rPr>
          <w:bCs/>
          <w:noProof/>
          <w:lang w:eastAsia="zh-CN"/>
        </w:rPr>
        <w:t>NE-DC</w:t>
      </w:r>
      <w:r w:rsidR="00DC3710" w:rsidRPr="00206ED4">
        <w:rPr>
          <w:rFonts w:eastAsia="SimSun"/>
          <w:lang w:eastAsia="zh-CN"/>
        </w:rPr>
        <w:t xml:space="preserve"> </w:t>
      </w:r>
      <w:r w:rsidRPr="00206ED4">
        <w:rPr>
          <w:rFonts w:eastAsia="SimSun"/>
          <w:lang w:eastAsia="zh-CN"/>
        </w:rPr>
        <w:t xml:space="preserve">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5E1D9D">
        <w:rPr>
          <w:position w:val="-6"/>
        </w:rPr>
        <w:pict w14:anchorId="334CAAD5">
          <v:shape id="_x0000_i1126" type="#_x0000_t75" style="width:8.05pt;height:9.8pt">
            <v:imagedata r:id="rId100"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5E1D9D">
        <w:rPr>
          <w:position w:val="-10"/>
        </w:rPr>
        <w:pict w14:anchorId="1F428473">
          <v:shape id="_x0000_i1127" type="#_x0000_t75" style="width:35.15pt;height:16.15pt">
            <v:imagedata r:id="rId106" o:title=""/>
          </v:shape>
        </w:pict>
      </w:r>
      <w:r w:rsidRPr="000D3CFB">
        <w:t xml:space="preserve">, </w:t>
      </w:r>
      <w:r w:rsidR="005E1D9D">
        <w:rPr>
          <w:position w:val="-8"/>
        </w:rPr>
        <w:pict w14:anchorId="55DFE5CD">
          <v:shape id="_x0000_i1128" type="#_x0000_t75" style="width:27.65pt;height:13.8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up to 8 layer transmission, ports 7-14 (see Subclause 7.1.5B)</w:t>
            </w:r>
            <w:r w:rsidRPr="000D3CFB">
              <w:rPr>
                <w:rFonts w:eastAsia="SimSun" w:hint="eastAsia"/>
                <w:sz w:val="16"/>
                <w:szCs w:val="16"/>
                <w:lang w:eastAsia="zh-CN"/>
              </w:rPr>
              <w:t xml:space="preserve"> </w:t>
            </w:r>
            <w:r w:rsidRPr="000D3CFB">
              <w:rPr>
                <w:rFonts w:eastAsia="MS Mincho"/>
                <w:sz w:val="16"/>
                <w:szCs w:val="16"/>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rPr>
            </w:pPr>
            <w:r>
              <w:rPr>
                <w:sz w:val="16"/>
                <w:szCs w:val="16"/>
              </w:rPr>
              <w:t>Transmit diversity, port 7-8, (see Subclause 7.1.2), i</w:t>
            </w:r>
            <w:r w:rsidRPr="005A7075">
              <w:rPr>
                <w:sz w:val="16"/>
                <w:szCs w:val="16"/>
              </w:rPr>
              <w:t xml:space="preserve">f UE is configured with higher layer parameter </w:t>
            </w:r>
            <w:r w:rsidRPr="00734AB7">
              <w:rPr>
                <w:i/>
                <w:sz w:val="16"/>
                <w:szCs w:val="16"/>
              </w:rPr>
              <w:t>semiOpenLoop</w:t>
            </w:r>
            <w:r>
              <w:rPr>
                <w:i/>
                <w:sz w:val="16"/>
                <w:szCs w:val="16"/>
              </w:rPr>
              <w:t>STTI</w:t>
            </w:r>
            <w:r>
              <w:rPr>
                <w:i/>
                <w:sz w:val="16"/>
                <w:szCs w:val="16"/>
                <w:lang w:val="en-US"/>
              </w:rPr>
              <w:t xml:space="preserve"> </w:t>
            </w:r>
          </w:p>
          <w:p w14:paraId="52741359" w14:textId="77777777" w:rsidR="006B6D2E" w:rsidRDefault="006B6D2E" w:rsidP="006B6D2E">
            <w:pPr>
              <w:pStyle w:val="TAL"/>
              <w:rPr>
                <w:sz w:val="16"/>
                <w:szCs w:val="16"/>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rPr>
            </w:pPr>
          </w:p>
          <w:p w14:paraId="5D6A6A26" w14:textId="77777777" w:rsidR="006B6D2E" w:rsidRDefault="006B6D2E" w:rsidP="006B6D2E">
            <w:pPr>
              <w:pStyle w:val="TAL"/>
              <w:rPr>
                <w:sz w:val="16"/>
                <w:szCs w:val="16"/>
              </w:rPr>
            </w:pPr>
            <w:r>
              <w:rPr>
                <w:sz w:val="16"/>
                <w:szCs w:val="16"/>
              </w:rPr>
              <w:t xml:space="preserve">Up to 4 layer transmission, ports 7-10 (see Subclause 7.1.5B) or single-antenna port, port 7 or 8 (see Subclause 7.1.1) or transmit diversity, port 7-8, (see Subclause 7.1.2) if the UE is configured with </w:t>
            </w:r>
            <w:r w:rsidRPr="00A02063">
              <w:rPr>
                <w:i/>
                <w:sz w:val="16"/>
                <w:szCs w:val="16"/>
              </w:rPr>
              <w:t>slotSubslotPDSCH-TXDiv-4layer-TM9/10</w:t>
            </w:r>
            <w:r>
              <w:rPr>
                <w:sz w:val="16"/>
                <w:szCs w:val="16"/>
              </w:rPr>
              <w:t xml:space="preserve"> (3GPP TS 36.331 [11]).</w:t>
            </w:r>
          </w:p>
          <w:p w14:paraId="56772D6A" w14:textId="77777777" w:rsidR="006B6D2E" w:rsidRDefault="006B6D2E" w:rsidP="006B6D2E">
            <w:pPr>
              <w:pStyle w:val="TAL"/>
              <w:rPr>
                <w:sz w:val="16"/>
                <w:szCs w:val="16"/>
              </w:rPr>
            </w:pPr>
          </w:p>
          <w:p w14:paraId="35160DC8" w14:textId="77777777" w:rsidR="006B6D2E" w:rsidRPr="000D3CFB" w:rsidRDefault="006B6D2E" w:rsidP="00DC3094">
            <w:pPr>
              <w:pStyle w:val="TAL"/>
              <w:rPr>
                <w:rFonts w:eastAsia="MS Mincho"/>
              </w:rPr>
            </w:pPr>
            <w:r>
              <w:rPr>
                <w:rFonts w:eastAsia="MS Mincho"/>
                <w:sz w:val="16"/>
                <w:szCs w:val="16"/>
              </w:rPr>
              <w:t>U</w:t>
            </w:r>
            <w:r w:rsidRPr="006D7A77">
              <w:rPr>
                <w:rFonts w:eastAsia="MS Mincho"/>
                <w:sz w:val="16"/>
                <w:szCs w:val="16"/>
              </w:rPr>
              <w:t xml:space="preserve">p to </w:t>
            </w:r>
            <w:r>
              <w:rPr>
                <w:rFonts w:eastAsia="MS Mincho"/>
                <w:sz w:val="16"/>
                <w:szCs w:val="16"/>
              </w:rPr>
              <w:t>4 layer transmission, ports 7-10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Pr>
                <w:rFonts w:eastAsia="MS Mincho"/>
                <w:sz w:val="16"/>
                <w:szCs w:val="16"/>
              </w:rPr>
              <w:t xml:space="preserve">otherwise; </w:t>
            </w:r>
            <w:r w:rsidRPr="006D7A77">
              <w:rPr>
                <w:sz w:val="16"/>
                <w:szCs w:val="16"/>
              </w:rPr>
              <w:t xml:space="preserve">or single-antenna port, port 7 or 8 (see </w:t>
            </w:r>
            <w:r>
              <w:rPr>
                <w:sz w:val="16"/>
                <w:szCs w:val="16"/>
              </w:rPr>
              <w:t>Subclause</w:t>
            </w:r>
            <w:r w:rsidRPr="006D7A77">
              <w:rPr>
                <w:sz w:val="16"/>
                <w:szCs w:val="16"/>
              </w:rPr>
              <w:t xml:space="preserve"> 7.1.1)</w:t>
            </w:r>
            <w:r>
              <w:rPr>
                <w:sz w:val="16"/>
                <w:szCs w:val="16"/>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 xml:space="preserve">up to 8 layer transmission, ports 7-14 (see Subclause 7.1.5B) 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rPr>
            </w:pPr>
            <w:r>
              <w:rPr>
                <w:sz w:val="16"/>
                <w:szCs w:val="16"/>
              </w:rPr>
              <w:t xml:space="preserve">Transmit diversity, port 7-8, (see Subclause 7.1.2), if UE is configured with higher layer parameter </w:t>
            </w:r>
            <w:r w:rsidRPr="00A02063">
              <w:rPr>
                <w:i/>
                <w:sz w:val="16"/>
                <w:szCs w:val="16"/>
              </w:rPr>
              <w:t>semiOpenLoop</w:t>
            </w:r>
            <w:r>
              <w:rPr>
                <w:i/>
                <w:sz w:val="16"/>
                <w:szCs w:val="16"/>
              </w:rPr>
              <w:t>STTI</w:t>
            </w:r>
            <w:r>
              <w:rPr>
                <w:sz w:val="16"/>
                <w:szCs w:val="16"/>
              </w:rPr>
              <w:t>.</w:t>
            </w:r>
          </w:p>
          <w:p w14:paraId="7388C4EF" w14:textId="77777777" w:rsidR="006B6D2E" w:rsidRDefault="006B6D2E" w:rsidP="006B6D2E">
            <w:pPr>
              <w:pStyle w:val="TAL"/>
              <w:rPr>
                <w:sz w:val="16"/>
                <w:szCs w:val="16"/>
              </w:rPr>
            </w:pPr>
          </w:p>
          <w:p w14:paraId="60F80939" w14:textId="77777777" w:rsidR="006B6D2E" w:rsidRDefault="006B6D2E" w:rsidP="006B6D2E">
            <w:pPr>
              <w:pStyle w:val="TAL"/>
              <w:rPr>
                <w:sz w:val="16"/>
                <w:szCs w:val="16"/>
              </w:rPr>
            </w:pPr>
            <w:r>
              <w:rPr>
                <w:sz w:val="16"/>
                <w:szCs w:val="16"/>
              </w:rPr>
              <w:t xml:space="preserve">Up to 2 layer transmission, ports 7-8 (see Subclause 7.1.5B) or single-antenna port, port 7 or 8 (see Subclause 7.1.1) or transmit diversity, port 7-8, (see Subclause 7.1.2) if the UE is configured with </w:t>
            </w:r>
            <w:r w:rsidRPr="00A02063">
              <w:rPr>
                <w:i/>
                <w:sz w:val="16"/>
                <w:szCs w:val="16"/>
              </w:rPr>
              <w:t>slotSubslotPDSCH-TXDiv-2layer-TM9/10</w:t>
            </w:r>
            <w:r>
              <w:rPr>
                <w:sz w:val="16"/>
                <w:szCs w:val="16"/>
              </w:rPr>
              <w:t xml:space="preserve"> (3GPP TS 36.331 [11]).</w:t>
            </w:r>
          </w:p>
          <w:p w14:paraId="2686A80D" w14:textId="77777777" w:rsidR="006B6D2E" w:rsidRDefault="006B6D2E" w:rsidP="006B6D2E">
            <w:pPr>
              <w:pStyle w:val="TAL"/>
              <w:rPr>
                <w:sz w:val="16"/>
                <w:szCs w:val="16"/>
              </w:rPr>
            </w:pPr>
          </w:p>
          <w:p w14:paraId="16E9B41F" w14:textId="77777777" w:rsidR="006B6D2E" w:rsidRDefault="006B6D2E" w:rsidP="006B6D2E">
            <w:pPr>
              <w:pStyle w:val="TAL"/>
              <w:rPr>
                <w:sz w:val="16"/>
                <w:szCs w:val="16"/>
              </w:rPr>
            </w:pPr>
            <w:r>
              <w:rPr>
                <w:sz w:val="16"/>
                <w:szCs w:val="16"/>
              </w:rPr>
              <w:t xml:space="preserve">Up to 4 layer transmission, ports 7-10 (see Subclause 7.1.5B) or single-antenna port, port 7 or 8 (see Subclause 7.1.1) or transmit diversity, port 7-8 (see Subclause 7.1.2) if the UE is configured with </w:t>
            </w:r>
            <w:r w:rsidRPr="00A02063">
              <w:rPr>
                <w:i/>
                <w:sz w:val="16"/>
                <w:szCs w:val="16"/>
              </w:rPr>
              <w:t>slotSubslotPDSCH-TxDiv-4layer-TM9/10</w:t>
            </w:r>
            <w:r>
              <w:rPr>
                <w:sz w:val="16"/>
                <w:szCs w:val="16"/>
              </w:rPr>
              <w:t xml:space="preserve"> (3GPP TS 36.331 </w:t>
            </w:r>
          </w:p>
          <w:p w14:paraId="1EAFC1FC" w14:textId="77777777" w:rsidR="006B6D2E" w:rsidRDefault="006B6D2E" w:rsidP="006B6D2E">
            <w:pPr>
              <w:pStyle w:val="TAL"/>
              <w:rPr>
                <w:sz w:val="16"/>
                <w:szCs w:val="16"/>
              </w:rPr>
            </w:pPr>
          </w:p>
          <w:p w14:paraId="57B1A747" w14:textId="77777777" w:rsidR="006B6D2E" w:rsidRPr="000D3CFB" w:rsidRDefault="006B6D2E" w:rsidP="006B6D2E">
            <w:pPr>
              <w:pStyle w:val="TAL"/>
              <w:rPr>
                <w:sz w:val="16"/>
                <w:szCs w:val="16"/>
              </w:rPr>
            </w:pPr>
            <w:r>
              <w:rPr>
                <w:sz w:val="16"/>
                <w:szCs w:val="16"/>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rPr>
            </w:pPr>
            <w:r w:rsidRPr="000D3CFB">
              <w:rPr>
                <w:lang w:val="fr-FR"/>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rPr>
            </w:pPr>
            <w:r w:rsidRPr="000D3CFB">
              <w:rPr>
                <w:lang w:val="fr-FR"/>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1</w:t>
            </w:r>
          </w:p>
        </w:tc>
        <w:tc>
          <w:tcPr>
            <w:tcW w:w="1170" w:type="dxa"/>
            <w:vAlign w:val="center"/>
          </w:tcPr>
          <w:p w14:paraId="5DEB0557" w14:textId="77777777" w:rsidR="00D51B28" w:rsidRPr="000D3CFB" w:rsidRDefault="00D51B28" w:rsidP="00DA29E5">
            <w:pPr>
              <w:pStyle w:val="TAL"/>
              <w:rPr>
                <w:sz w:val="16"/>
                <w:szCs w:val="16"/>
                <w:lang w:val="fr-FR"/>
              </w:rPr>
            </w:pPr>
            <w:r w:rsidRPr="000D3CFB">
              <w:rPr>
                <w:sz w:val="16"/>
                <w:szCs w:val="16"/>
                <w:lang w:val="fr-FR"/>
              </w:rPr>
              <w:t xml:space="preserve">6-1A </w:t>
            </w:r>
          </w:p>
        </w:tc>
        <w:tc>
          <w:tcPr>
            <w:tcW w:w="2070" w:type="dxa"/>
            <w:vAlign w:val="center"/>
          </w:tcPr>
          <w:p w14:paraId="1C38D50A"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rPr>
            </w:pPr>
          </w:p>
        </w:tc>
        <w:tc>
          <w:tcPr>
            <w:tcW w:w="1170" w:type="dxa"/>
            <w:vAlign w:val="center"/>
          </w:tcPr>
          <w:p w14:paraId="35C77348"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3F9E6AD9"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rPr>
            </w:pPr>
            <w:r w:rsidRPr="000D3CFB">
              <w:rPr>
                <w:rFonts w:eastAsia="MS Mincho" w:hint="eastAsia"/>
                <w:b/>
              </w:rPr>
              <w:t>Mode 2</w:t>
            </w:r>
          </w:p>
        </w:tc>
        <w:tc>
          <w:tcPr>
            <w:tcW w:w="1170" w:type="dxa"/>
            <w:vAlign w:val="center"/>
          </w:tcPr>
          <w:p w14:paraId="07D49326" w14:textId="77777777" w:rsidR="00D51B28" w:rsidRPr="000D3CFB" w:rsidRDefault="00D51B28" w:rsidP="00DA29E5">
            <w:pPr>
              <w:pStyle w:val="TAL"/>
              <w:rPr>
                <w:sz w:val="16"/>
                <w:szCs w:val="16"/>
              </w:rPr>
            </w:pPr>
            <w:r w:rsidRPr="000D3CFB">
              <w:rPr>
                <w:sz w:val="16"/>
                <w:szCs w:val="16"/>
                <w:lang w:val="fr-FR"/>
              </w:rPr>
              <w:t xml:space="preserve">6-1A </w:t>
            </w:r>
          </w:p>
        </w:tc>
        <w:tc>
          <w:tcPr>
            <w:tcW w:w="2070" w:type="dxa"/>
            <w:vAlign w:val="center"/>
          </w:tcPr>
          <w:p w14:paraId="011DC158"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rPr>
            </w:pPr>
          </w:p>
        </w:tc>
        <w:tc>
          <w:tcPr>
            <w:tcW w:w="1170" w:type="dxa"/>
            <w:vAlign w:val="center"/>
          </w:tcPr>
          <w:p w14:paraId="2DDBC590"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6336E85F"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rPr>
            </w:pPr>
            <w:r w:rsidRPr="000D3CFB">
              <w:rPr>
                <w:sz w:val="16"/>
                <w:szCs w:val="16"/>
                <w:lang w:val="fr-FR"/>
              </w:rPr>
              <w:t>6-1A</w:t>
            </w:r>
          </w:p>
        </w:tc>
        <w:tc>
          <w:tcPr>
            <w:tcW w:w="2070" w:type="dxa"/>
            <w:vAlign w:val="center"/>
          </w:tcPr>
          <w:p w14:paraId="2C845798"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rPr>
            </w:pPr>
          </w:p>
        </w:tc>
        <w:tc>
          <w:tcPr>
            <w:tcW w:w="1170" w:type="dxa"/>
            <w:vAlign w:val="center"/>
          </w:tcPr>
          <w:p w14:paraId="6B911591" w14:textId="77777777" w:rsidR="00D51B28" w:rsidRPr="000D3CFB" w:rsidRDefault="00D51B28" w:rsidP="00DA29E5">
            <w:pPr>
              <w:pStyle w:val="TAL"/>
              <w:rPr>
                <w:rFonts w:eastAsia="MS Mincho"/>
                <w:sz w:val="16"/>
                <w:szCs w:val="16"/>
                <w:lang w:val="de-DE"/>
              </w:rPr>
            </w:pPr>
            <w:r w:rsidRPr="000D3CFB">
              <w:rPr>
                <w:sz w:val="16"/>
                <w:szCs w:val="16"/>
                <w:lang w:val="fr-FR"/>
              </w:rPr>
              <w:t>6-1A</w:t>
            </w:r>
          </w:p>
        </w:tc>
        <w:tc>
          <w:tcPr>
            <w:tcW w:w="2070" w:type="dxa"/>
            <w:vAlign w:val="center"/>
          </w:tcPr>
          <w:p w14:paraId="37F556EF"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rPr>
            </w:pPr>
            <w:r w:rsidRPr="000D3CFB">
              <w:rPr>
                <w:rFonts w:eastAsia="MS Mincho"/>
                <w:b/>
              </w:rPr>
              <w:t>Mode 9</w:t>
            </w:r>
          </w:p>
        </w:tc>
        <w:tc>
          <w:tcPr>
            <w:tcW w:w="1170" w:type="dxa"/>
            <w:vAlign w:val="center"/>
          </w:tcPr>
          <w:p w14:paraId="5A10A250"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4B2FB7CB"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rPr>
            </w:pPr>
          </w:p>
        </w:tc>
        <w:tc>
          <w:tcPr>
            <w:tcW w:w="1170" w:type="dxa"/>
            <w:vAlign w:val="center"/>
          </w:tcPr>
          <w:p w14:paraId="4C9E1DBC"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68E7A670"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19E8FB2B" w14:textId="77777777" w:rsidR="00D51B28" w:rsidRPr="000D3CFB" w:rsidRDefault="00D51B28" w:rsidP="00DA29E5">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rPr>
            </w:pPr>
          </w:p>
        </w:tc>
        <w:tc>
          <w:tcPr>
            <w:tcW w:w="1170" w:type="dxa"/>
            <w:vAlign w:val="center"/>
          </w:tcPr>
          <w:p w14:paraId="3B3CE308" w14:textId="77777777" w:rsidR="00D51B28" w:rsidRPr="000D3CFB" w:rsidRDefault="00D51B28" w:rsidP="00DA29E5">
            <w:pPr>
              <w:pStyle w:val="TAL"/>
              <w:rPr>
                <w:sz w:val="16"/>
                <w:szCs w:val="16"/>
                <w:lang w:val="fr-FR"/>
              </w:rPr>
            </w:pPr>
            <w:r w:rsidRPr="000D3CFB">
              <w:rPr>
                <w:sz w:val="16"/>
                <w:szCs w:val="16"/>
                <w:lang w:val="fr-FR"/>
              </w:rPr>
              <w:t>6-1B</w:t>
            </w:r>
          </w:p>
        </w:tc>
        <w:tc>
          <w:tcPr>
            <w:tcW w:w="2070" w:type="dxa"/>
            <w:vAlign w:val="center"/>
          </w:tcPr>
          <w:p w14:paraId="29DE7450"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rPr>
            </w:pPr>
            <w:r w:rsidRPr="000D3CFB">
              <w:rPr>
                <w:rFonts w:eastAsia="MS Mincho"/>
                <w:sz w:val="16"/>
                <w:szCs w:val="16"/>
              </w:rPr>
              <w:t>Single</w:t>
            </w:r>
            <w:r w:rsidRPr="000D3CFB">
              <w:rPr>
                <w:sz w:val="16"/>
                <w:szCs w:val="16"/>
              </w:rPr>
              <w:t xml:space="preserve">-antenna port, port 7 (see </w:t>
            </w:r>
            <w:r w:rsidR="00087FD5" w:rsidRPr="000D3CFB">
              <w:rPr>
                <w:sz w:val="16"/>
                <w:szCs w:val="16"/>
              </w:rPr>
              <w:t>Subclause</w:t>
            </w:r>
            <w:r w:rsidRPr="000D3CFB">
              <w:rPr>
                <w:sz w:val="16"/>
                <w:szCs w:val="16"/>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22B22B9A" w14:textId="77777777" w:rsidR="00234F88" w:rsidRPr="000D3CFB" w:rsidRDefault="00234F88"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283F7269"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rPr>
            </w:pPr>
            <w:r w:rsidRPr="000D3CFB">
              <w:rPr>
                <w:rFonts w:eastAsia="MS Mincho" w:hint="eastAsia"/>
                <w:b/>
              </w:rPr>
              <w:t>Mode 2</w:t>
            </w:r>
          </w:p>
        </w:tc>
        <w:tc>
          <w:tcPr>
            <w:tcW w:w="1431" w:type="dxa"/>
            <w:vAlign w:val="center"/>
          </w:tcPr>
          <w:p w14:paraId="4652FBE9" w14:textId="77777777" w:rsidR="00234F88" w:rsidRPr="000D3CFB" w:rsidRDefault="00234F88" w:rsidP="00AD2F3E">
            <w:pPr>
              <w:pStyle w:val="TAL"/>
              <w:rPr>
                <w:sz w:val="16"/>
                <w:szCs w:val="16"/>
              </w:rPr>
            </w:pPr>
            <w:r w:rsidRPr="000D3CFB">
              <w:rPr>
                <w:sz w:val="16"/>
                <w:szCs w:val="16"/>
              </w:rPr>
              <w:t>DCI format 7-1A</w:t>
            </w:r>
          </w:p>
        </w:tc>
        <w:tc>
          <w:tcPr>
            <w:tcW w:w="2199" w:type="dxa"/>
            <w:vAlign w:val="center"/>
          </w:tcPr>
          <w:p w14:paraId="7896E804"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04FE181" w14:textId="77777777" w:rsidR="00234F88" w:rsidRPr="000D3CFB" w:rsidRDefault="00234F88"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rPr>
            </w:pPr>
            <w:r w:rsidRPr="000D3CFB">
              <w:rPr>
                <w:rFonts w:eastAsia="MS Mincho" w:hint="eastAsia"/>
                <w:b/>
                <w:lang w:val="fr-FR"/>
              </w:rPr>
              <w:t>Mode 3</w:t>
            </w:r>
          </w:p>
        </w:tc>
        <w:tc>
          <w:tcPr>
            <w:tcW w:w="1431" w:type="dxa"/>
            <w:vAlign w:val="center"/>
          </w:tcPr>
          <w:p w14:paraId="152DAD5F" w14:textId="77777777" w:rsidR="00234F88" w:rsidRPr="000D3CFB" w:rsidRDefault="00234F88" w:rsidP="00AD2F3E">
            <w:pPr>
              <w:pStyle w:val="TAL"/>
              <w:rPr>
                <w:sz w:val="16"/>
                <w:szCs w:val="16"/>
              </w:rPr>
            </w:pPr>
            <w:r w:rsidRPr="000D3CFB">
              <w:rPr>
                <w:sz w:val="16"/>
                <w:szCs w:val="16"/>
              </w:rPr>
              <w:t>DCI format 7-1B</w:t>
            </w:r>
          </w:p>
        </w:tc>
        <w:tc>
          <w:tcPr>
            <w:tcW w:w="2199" w:type="dxa"/>
            <w:vAlign w:val="center"/>
          </w:tcPr>
          <w:p w14:paraId="1460C252"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F0B8F17" w14:textId="77777777" w:rsidR="00234F88" w:rsidRPr="000D3CFB" w:rsidRDefault="00234F88" w:rsidP="00AD2F3E">
            <w:pPr>
              <w:pStyle w:val="TAL"/>
              <w:rPr>
                <w:sz w:val="16"/>
                <w:szCs w:val="16"/>
              </w:rPr>
            </w:pPr>
            <w:r w:rsidRPr="000D3CFB">
              <w:rPr>
                <w:rFonts w:eastAsia="MS Mincho"/>
                <w:sz w:val="16"/>
                <w:szCs w:val="16"/>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3C6B5069" w14:textId="77777777" w:rsidR="00234F88" w:rsidRPr="000D3CFB" w:rsidRDefault="00234F88" w:rsidP="00AD2F3E">
            <w:pPr>
              <w:pStyle w:val="TAL"/>
              <w:rPr>
                <w:sz w:val="16"/>
                <w:szCs w:val="16"/>
              </w:rPr>
            </w:pPr>
            <w:r w:rsidRPr="000D3CFB">
              <w:rPr>
                <w:sz w:val="16"/>
                <w:szCs w:val="16"/>
              </w:rPr>
              <w:t>DCI format 7-1C</w:t>
            </w:r>
          </w:p>
        </w:tc>
        <w:tc>
          <w:tcPr>
            <w:tcW w:w="2199" w:type="dxa"/>
            <w:vAlign w:val="center"/>
          </w:tcPr>
          <w:p w14:paraId="7BF8908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w:t>
            </w:r>
            <w:r w:rsidR="000D3CFB">
              <w:rPr>
                <w:rFonts w:eastAsia="MS Mincho" w:hint="eastAsia"/>
                <w:sz w:val="16"/>
                <w:szCs w:val="16"/>
              </w:rPr>
              <w:t xml:space="preserve"> </w:t>
            </w:r>
            <w:r w:rsidRPr="000D3CFB">
              <w:rPr>
                <w:rFonts w:eastAsia="MS Mincho"/>
                <w:sz w:val="16"/>
                <w:szCs w:val="16"/>
              </w:rPr>
              <w:t>(see Subclause 7.1.4)</w:t>
            </w:r>
            <w:r w:rsidR="006B0C5C">
              <w:rPr>
                <w:rFonts w:eastAsia="MS Mincho"/>
                <w:sz w:val="16"/>
                <w:szCs w:val="16"/>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56EB99E6" w14:textId="77777777" w:rsidR="00234F88" w:rsidRPr="000D3CFB" w:rsidRDefault="00234F88" w:rsidP="00AD2F3E">
            <w:pPr>
              <w:pStyle w:val="TAL"/>
              <w:rPr>
                <w:sz w:val="16"/>
                <w:szCs w:val="16"/>
              </w:rPr>
            </w:pPr>
            <w:r w:rsidRPr="000D3CFB">
              <w:rPr>
                <w:sz w:val="16"/>
                <w:szCs w:val="16"/>
              </w:rPr>
              <w:t>DCI format 7-1D</w:t>
            </w:r>
          </w:p>
        </w:tc>
        <w:tc>
          <w:tcPr>
            <w:tcW w:w="2199" w:type="dxa"/>
            <w:vAlign w:val="center"/>
          </w:tcPr>
          <w:p w14:paraId="277BF023"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 (see Subclause 7.1.4) using a single transmission layer</w:t>
            </w:r>
            <w:r w:rsidR="006B0C5C">
              <w:rPr>
                <w:rFonts w:eastAsia="MS Mincho"/>
                <w:sz w:val="16"/>
                <w:szCs w:val="16"/>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rPr>
            </w:pPr>
            <w:r w:rsidRPr="000D3CFB">
              <w:rPr>
                <w:rFonts w:eastAsia="MS Mincho"/>
                <w:b/>
              </w:rPr>
              <w:t>Mode 8</w:t>
            </w:r>
          </w:p>
        </w:tc>
        <w:tc>
          <w:tcPr>
            <w:tcW w:w="1431" w:type="dxa"/>
            <w:vAlign w:val="center"/>
          </w:tcPr>
          <w:p w14:paraId="0AFB6821" w14:textId="77777777" w:rsidR="00234F88" w:rsidRPr="000D3CFB" w:rsidRDefault="00234F88" w:rsidP="00AD2F3E">
            <w:pPr>
              <w:pStyle w:val="TAL"/>
              <w:rPr>
                <w:sz w:val="16"/>
                <w:szCs w:val="16"/>
              </w:rPr>
            </w:pPr>
            <w:r w:rsidRPr="000D3CFB">
              <w:rPr>
                <w:sz w:val="16"/>
                <w:szCs w:val="16"/>
              </w:rPr>
              <w:t>DCI format 7-1E</w:t>
            </w:r>
          </w:p>
        </w:tc>
        <w:tc>
          <w:tcPr>
            <w:tcW w:w="2199" w:type="dxa"/>
            <w:vAlign w:val="center"/>
          </w:tcPr>
          <w:p w14:paraId="69D66658"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rPr>
            </w:pPr>
            <w:r w:rsidRPr="000D3CFB">
              <w:rPr>
                <w:sz w:val="16"/>
                <w:szCs w:val="16"/>
              </w:rPr>
              <w:t>Dual layer transmission, port 7 and 8 (see Subclause 7.1.5A) or single-antenna port, port 7 or 8 (see Subclause 7.1.1)</w:t>
            </w:r>
            <w:r w:rsidR="006B0C5C">
              <w:rPr>
                <w:rFonts w:eastAsia="MS Mincho"/>
                <w:sz w:val="16"/>
                <w:szCs w:val="16"/>
              </w:rPr>
              <w:t xml:space="preserve"> </w:t>
            </w:r>
            <w:r w:rsidR="006B0C5C">
              <w:rPr>
                <w:sz w:val="16"/>
                <w:szCs w:val="16"/>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rPr>
            </w:pPr>
            <w:r w:rsidRPr="000D3CFB">
              <w:rPr>
                <w:rFonts w:eastAsia="MS Mincho"/>
                <w:b/>
              </w:rPr>
              <w:t>Mode 9</w:t>
            </w:r>
          </w:p>
        </w:tc>
        <w:tc>
          <w:tcPr>
            <w:tcW w:w="1431" w:type="dxa"/>
            <w:vAlign w:val="center"/>
          </w:tcPr>
          <w:p w14:paraId="6B1EA1CB" w14:textId="77777777" w:rsidR="00234F88" w:rsidRPr="000D3CFB" w:rsidRDefault="00234F88" w:rsidP="00AD2F3E">
            <w:pPr>
              <w:pStyle w:val="TAL"/>
              <w:rPr>
                <w:sz w:val="16"/>
                <w:szCs w:val="16"/>
              </w:rPr>
            </w:pPr>
            <w:r w:rsidRPr="000D3CFB">
              <w:rPr>
                <w:sz w:val="16"/>
                <w:szCs w:val="16"/>
              </w:rPr>
              <w:t>DCI format 7-1F</w:t>
            </w:r>
          </w:p>
        </w:tc>
        <w:tc>
          <w:tcPr>
            <w:tcW w:w="2199" w:type="dxa"/>
            <w:vAlign w:val="center"/>
          </w:tcPr>
          <w:p w14:paraId="1131DC11"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40D425CF" w14:textId="0298ED93" w:rsidR="006B0C5C" w:rsidRPr="00A707C5" w:rsidRDefault="006B0C5C" w:rsidP="00AD2F3E">
            <w:pPr>
              <w:pStyle w:val="TAL"/>
              <w:rPr>
                <w:rFonts w:cs="Arial"/>
                <w:i/>
                <w:sz w:val="16"/>
                <w:szCs w:val="16"/>
              </w:rPr>
            </w:pPr>
            <w:r w:rsidRPr="00326872">
              <w:rPr>
                <w:rFonts w:cs="Arial"/>
                <w:sz w:val="16"/>
                <w:szCs w:val="16"/>
              </w:rPr>
              <w:t>Transmit diversity, port 7-8, (see Subclause 7.1</w:t>
            </w:r>
            <w:r w:rsidRPr="00A055F5">
              <w:rPr>
                <w:rFonts w:cs="Arial"/>
                <w:sz w:val="16"/>
                <w:szCs w:val="16"/>
              </w:rPr>
              <w:t>.2)</w:t>
            </w:r>
            <w:r w:rsidR="00234F88" w:rsidRPr="00B0268E">
              <w:rPr>
                <w:rFonts w:cs="Arial"/>
                <w:sz w:val="16"/>
                <w:szCs w:val="16"/>
              </w:rPr>
              <w:t xml:space="preserve">, if UE is configured with higher layer parameter </w:t>
            </w:r>
            <w:r w:rsidR="00234F88" w:rsidRPr="00446EE7">
              <w:rPr>
                <w:rFonts w:cs="Arial"/>
                <w:i/>
                <w:sz w:val="16"/>
                <w:szCs w:val="16"/>
              </w:rPr>
              <w:t>semiOpenLoop</w:t>
            </w:r>
            <w:r w:rsidRPr="00446EE7">
              <w:rPr>
                <w:rFonts w:cs="Arial"/>
                <w:i/>
                <w:sz w:val="16"/>
                <w:szCs w:val="16"/>
              </w:rPr>
              <w:t>STTI</w:t>
            </w:r>
            <w:r w:rsidRPr="00A707C5">
              <w:rPr>
                <w:rFonts w:cs="Arial"/>
                <w:i/>
                <w:sz w:val="16"/>
                <w:szCs w:val="16"/>
              </w:rPr>
              <w:t>.</w:t>
            </w:r>
          </w:p>
          <w:p w14:paraId="25BB416E" w14:textId="77777777" w:rsidR="006B0C5C" w:rsidRPr="00A707C5" w:rsidRDefault="006B0C5C" w:rsidP="006B0C5C">
            <w:pPr>
              <w:keepNext/>
              <w:keepLines/>
              <w:spacing w:after="0"/>
              <w:rPr>
                <w:rFonts w:ascii="Arial" w:hAnsi="Arial" w:cs="Arial"/>
                <w:sz w:val="16"/>
                <w:szCs w:val="16"/>
              </w:rPr>
            </w:pPr>
          </w:p>
          <w:p w14:paraId="1BC9DA87" w14:textId="77777777" w:rsidR="006B0C5C" w:rsidRPr="00CE48E8" w:rsidRDefault="006B0C5C" w:rsidP="006B0C5C">
            <w:pPr>
              <w:keepNext/>
              <w:keepLines/>
              <w:spacing w:after="0"/>
              <w:rPr>
                <w:rFonts w:ascii="Arial" w:hAnsi="Arial" w:cs="Arial"/>
                <w:sz w:val="16"/>
                <w:szCs w:val="16"/>
              </w:rPr>
            </w:pPr>
            <w:r w:rsidRPr="00396933">
              <w:rPr>
                <w:rFonts w:ascii="Arial" w:hAnsi="Arial" w:cs="Arial"/>
                <w:sz w:val="16"/>
                <w:szCs w:val="16"/>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rPr>
              <w:t>slotSubslotPDSCH-T</w:t>
            </w:r>
            <w:r w:rsidRPr="00CE48E8">
              <w:rPr>
                <w:rFonts w:ascii="Arial" w:hAnsi="Arial" w:cs="Arial"/>
                <w:i/>
                <w:sz w:val="16"/>
                <w:szCs w:val="16"/>
              </w:rPr>
              <w:t>XDiv-2layer-TM9/10</w:t>
            </w:r>
            <w:r w:rsidRPr="00CE48E8">
              <w:rPr>
                <w:rFonts w:ascii="Arial" w:hAnsi="Arial" w:cs="Arial"/>
                <w:sz w:val="16"/>
                <w:szCs w:val="16"/>
              </w:rPr>
              <w:t xml:space="preserve"> (3GPP TS 36.331 [11]).</w:t>
            </w:r>
          </w:p>
          <w:p w14:paraId="29D11E0C" w14:textId="77777777" w:rsidR="006B0C5C" w:rsidRPr="00DC3094" w:rsidRDefault="006B0C5C" w:rsidP="006B0C5C">
            <w:pPr>
              <w:pStyle w:val="TAL"/>
              <w:rPr>
                <w:rFonts w:cs="Arial"/>
                <w:sz w:val="16"/>
                <w:szCs w:val="16"/>
              </w:rPr>
            </w:pPr>
          </w:p>
          <w:p w14:paraId="567A8441" w14:textId="77777777" w:rsidR="006B0C5C" w:rsidRPr="00326872" w:rsidRDefault="006B0C5C" w:rsidP="006B0C5C">
            <w:pPr>
              <w:keepNext/>
              <w:keepLines/>
              <w:spacing w:after="0"/>
              <w:rPr>
                <w:rFonts w:ascii="Arial" w:hAnsi="Arial" w:cs="Arial"/>
                <w:sz w:val="16"/>
                <w:szCs w:val="16"/>
              </w:rPr>
            </w:pPr>
            <w:r w:rsidRPr="00326872">
              <w:rPr>
                <w:rFonts w:ascii="Arial" w:eastAsia="MS Mincho" w:hAnsi="Arial" w:cs="Arial"/>
                <w:sz w:val="16"/>
                <w:szCs w:val="16"/>
              </w:rPr>
              <w:t>U</w:t>
            </w:r>
            <w:r w:rsidRPr="00A055F5">
              <w:rPr>
                <w:rFonts w:ascii="Arial" w:eastAsia="MS Mincho" w:hAnsi="Arial" w:cs="Arial"/>
                <w:sz w:val="16"/>
                <w:szCs w:val="16"/>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rPr>
              <w:t>or single-antenna port, port 7</w:t>
            </w:r>
            <w:r w:rsidRPr="00A055F5">
              <w:rPr>
                <w:rFonts w:ascii="Arial" w:hAnsi="Arial" w:cs="Arial"/>
                <w:sz w:val="16"/>
                <w:szCs w:val="16"/>
              </w:rPr>
              <w:t xml:space="preserve"> </w:t>
            </w:r>
            <w:r w:rsidRPr="00B0268E">
              <w:rPr>
                <w:rFonts w:ascii="Arial" w:hAnsi="Arial" w:cs="Arial"/>
                <w:sz w:val="16"/>
                <w:szCs w:val="16"/>
              </w:rPr>
              <w:t xml:space="preserve">or </w:t>
            </w:r>
            <w:r w:rsidRPr="00446EE7">
              <w:rPr>
                <w:rFonts w:ascii="Arial" w:hAnsi="Arial" w:cs="Arial"/>
                <w:sz w:val="16"/>
                <w:szCs w:val="16"/>
              </w:rPr>
              <w:t>8</w:t>
            </w:r>
            <w:r w:rsidRPr="00A707C5">
              <w:rPr>
                <w:rFonts w:ascii="Arial" w:hAnsi="Arial" w:cs="Arial"/>
                <w:sz w:val="16"/>
                <w:szCs w:val="16"/>
              </w:rPr>
              <w:t xml:space="preserve"> (see Subclause 7.1.1) or transmit diversity, port 7-8</w:t>
            </w:r>
            <w:r w:rsidRPr="00396933">
              <w:rPr>
                <w:rFonts w:ascii="Arial" w:hAnsi="Arial" w:cs="Arial"/>
                <w:sz w:val="16"/>
                <w:szCs w:val="16"/>
              </w:rPr>
              <w:t xml:space="preserve"> (see Subclause 7.1.2) </w:t>
            </w:r>
            <w:r w:rsidRPr="00CE48E8">
              <w:rPr>
                <w:rFonts w:ascii="Arial" w:hAnsi="Arial" w:cs="Arial"/>
                <w:sz w:val="16"/>
                <w:szCs w:val="16"/>
              </w:rPr>
              <w:t xml:space="preserve">if the </w:t>
            </w:r>
            <w:r w:rsidRPr="00585CB7">
              <w:rPr>
                <w:rFonts w:ascii="Arial" w:hAnsi="Arial" w:cs="Arial"/>
                <w:sz w:val="16"/>
                <w:szCs w:val="16"/>
              </w:rPr>
              <w:t xml:space="preserve">UE is configured with </w:t>
            </w:r>
            <w:r w:rsidRPr="00585CB7">
              <w:rPr>
                <w:rFonts w:ascii="Arial" w:hAnsi="Arial" w:cs="Arial"/>
                <w:i/>
                <w:sz w:val="16"/>
                <w:szCs w:val="16"/>
              </w:rPr>
              <w:t>slotSubslotPDSCH-TXDiv-4layer-TM9/10</w:t>
            </w:r>
            <w:r w:rsidRPr="0078091E">
              <w:rPr>
                <w:rFonts w:ascii="Arial" w:hAnsi="Arial" w:cs="Arial"/>
                <w:sz w:val="16"/>
                <w:szCs w:val="16"/>
              </w:rPr>
              <w:t xml:space="preserve"> (3GPP TS 36.331 [11])</w:t>
            </w:r>
            <w:r w:rsidR="00B21B27">
              <w:rPr>
                <w:rFonts w:ascii="Arial" w:hAnsi="Arial" w:cs="Arial"/>
                <w:sz w:val="16"/>
                <w:szCs w:val="16"/>
              </w:rPr>
              <w:t>.</w:t>
            </w:r>
          </w:p>
          <w:p w14:paraId="35309FE9" w14:textId="77777777" w:rsidR="006B0C5C" w:rsidRPr="00A055F5" w:rsidRDefault="006B0C5C" w:rsidP="006B0C5C">
            <w:pPr>
              <w:keepNext/>
              <w:keepLines/>
              <w:spacing w:after="0"/>
              <w:rPr>
                <w:rFonts w:ascii="Arial" w:hAnsi="Arial" w:cs="Arial"/>
                <w:sz w:val="16"/>
                <w:szCs w:val="16"/>
              </w:rPr>
            </w:pPr>
          </w:p>
          <w:p w14:paraId="25736F82" w14:textId="4A01AE5C" w:rsidR="00234F88" w:rsidRPr="00A707C5" w:rsidRDefault="006B0C5C" w:rsidP="006B0C5C">
            <w:pPr>
              <w:pStyle w:val="TAL"/>
              <w:rPr>
                <w:rFonts w:cs="Arial"/>
                <w:sz w:val="16"/>
                <w:szCs w:val="16"/>
              </w:rPr>
            </w:pPr>
            <w:r w:rsidRPr="00DC3094">
              <w:rPr>
                <w:rFonts w:cs="Arial"/>
                <w:sz w:val="16"/>
                <w:szCs w:val="16"/>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rPr>
            </w:pPr>
            <w:r w:rsidRPr="000D3CFB">
              <w:rPr>
                <w:rFonts w:eastAsia="MS Mincho"/>
                <w:b/>
              </w:rPr>
              <w:t>Mode 10</w:t>
            </w:r>
          </w:p>
        </w:tc>
        <w:tc>
          <w:tcPr>
            <w:tcW w:w="1431" w:type="dxa"/>
            <w:vAlign w:val="center"/>
          </w:tcPr>
          <w:p w14:paraId="2F178023" w14:textId="77777777" w:rsidR="00234F88" w:rsidRPr="000D3CFB" w:rsidRDefault="00234F88" w:rsidP="00AD2F3E">
            <w:pPr>
              <w:pStyle w:val="TAL"/>
              <w:rPr>
                <w:sz w:val="16"/>
                <w:szCs w:val="16"/>
              </w:rPr>
            </w:pPr>
            <w:r w:rsidRPr="000D3CFB">
              <w:rPr>
                <w:sz w:val="16"/>
                <w:szCs w:val="16"/>
              </w:rPr>
              <w:t>DCI format 7-1G</w:t>
            </w:r>
          </w:p>
        </w:tc>
        <w:tc>
          <w:tcPr>
            <w:tcW w:w="2199" w:type="dxa"/>
            <w:vAlign w:val="center"/>
          </w:tcPr>
          <w:p w14:paraId="339B98DB"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rPr>
            </w:pPr>
            <w:r w:rsidRPr="00326872">
              <w:rPr>
                <w:rFonts w:ascii="Arial" w:hAnsi="Arial" w:cs="Arial"/>
                <w:sz w:val="16"/>
                <w:szCs w:val="16"/>
              </w:rPr>
              <w:t>Transmit diversity, port 7-8, (see Subclause 7.1.2)</w:t>
            </w:r>
            <w:r w:rsidRPr="00A055F5">
              <w:rPr>
                <w:rFonts w:ascii="Arial" w:hAnsi="Arial" w:cs="Arial"/>
                <w:sz w:val="16"/>
                <w:szCs w:val="16"/>
              </w:rPr>
              <w:t xml:space="preserve">, if UE is configured with higher layer parameter </w:t>
            </w:r>
            <w:r w:rsidRPr="00B0268E">
              <w:rPr>
                <w:rFonts w:ascii="Arial" w:hAnsi="Arial" w:cs="Arial"/>
                <w:i/>
                <w:sz w:val="16"/>
                <w:szCs w:val="16"/>
              </w:rPr>
              <w:t>semiOpenLoop</w:t>
            </w:r>
            <w:r w:rsidRPr="00446EE7">
              <w:rPr>
                <w:rFonts w:ascii="Arial" w:hAnsi="Arial" w:cs="Arial"/>
                <w:i/>
                <w:sz w:val="16"/>
                <w:szCs w:val="16"/>
              </w:rPr>
              <w:t>STTI</w:t>
            </w:r>
            <w:r w:rsidRPr="00A707C5">
              <w:rPr>
                <w:rFonts w:ascii="Arial" w:hAnsi="Arial" w:cs="Arial"/>
                <w:i/>
                <w:sz w:val="16"/>
                <w:szCs w:val="16"/>
                <w:lang w:val="en-US"/>
              </w:rPr>
              <w:t>.</w:t>
            </w:r>
          </w:p>
          <w:p w14:paraId="0BABD1EF" w14:textId="77777777" w:rsidR="00B21B27" w:rsidRPr="00396933" w:rsidRDefault="00B21B27" w:rsidP="00B21B27">
            <w:pPr>
              <w:keepNext/>
              <w:keepLines/>
              <w:spacing w:after="0"/>
              <w:rPr>
                <w:rFonts w:ascii="Arial" w:hAnsi="Arial" w:cs="Arial"/>
                <w:i/>
                <w:sz w:val="16"/>
                <w:szCs w:val="16"/>
                <w:lang w:val="en-US"/>
              </w:rPr>
            </w:pPr>
          </w:p>
          <w:p w14:paraId="59A16742" w14:textId="77777777" w:rsidR="00B21B27" w:rsidRPr="0078091E" w:rsidRDefault="00B21B27" w:rsidP="00B21B27">
            <w:pPr>
              <w:keepNext/>
              <w:keepLines/>
              <w:spacing w:after="0"/>
              <w:rPr>
                <w:rFonts w:ascii="Arial" w:hAnsi="Arial" w:cs="Arial"/>
                <w:sz w:val="16"/>
                <w:szCs w:val="16"/>
                <w:lang w:val="en-US"/>
              </w:rPr>
            </w:pPr>
            <w:r w:rsidRPr="00CE48E8">
              <w:rPr>
                <w:rFonts w:ascii="Arial" w:hAnsi="Arial" w:cs="Arial"/>
                <w:sz w:val="16"/>
                <w:szCs w:val="16"/>
                <w:lang w:val="en-US"/>
              </w:rPr>
              <w:t>Up to 2 layer transmission, port 7</w:t>
            </w:r>
            <w:r w:rsidRPr="00585CB7">
              <w:rPr>
                <w:rFonts w:ascii="Arial" w:hAnsi="Arial" w:cs="Arial"/>
                <w:sz w:val="16"/>
                <w:szCs w:val="16"/>
                <w:lang w:val="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rPr>
              <w:t>slotSubslotPDSCH-TXDiv-2layer-TM9/10</w:t>
            </w:r>
            <w:r w:rsidRPr="0078091E">
              <w:rPr>
                <w:rFonts w:ascii="Arial" w:hAnsi="Arial" w:cs="Arial"/>
                <w:sz w:val="16"/>
                <w:szCs w:val="16"/>
                <w:lang w:val="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rPr>
            </w:pPr>
          </w:p>
          <w:p w14:paraId="36D3EDFC" w14:textId="77777777" w:rsidR="00B21B27" w:rsidRPr="00240067" w:rsidRDefault="00B21B27" w:rsidP="00B21B27">
            <w:pPr>
              <w:keepNext/>
              <w:keepLines/>
              <w:spacing w:after="0"/>
              <w:rPr>
                <w:rFonts w:ascii="Arial" w:hAnsi="Arial" w:cs="Arial"/>
                <w:sz w:val="16"/>
                <w:szCs w:val="16"/>
                <w:lang w:val="en-US"/>
              </w:rPr>
            </w:pPr>
            <w:r w:rsidRPr="00EA3452">
              <w:rPr>
                <w:rFonts w:ascii="Arial" w:hAnsi="Arial" w:cs="Arial"/>
                <w:sz w:val="16"/>
                <w:szCs w:val="16"/>
                <w:lang w:val="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rPr>
              <w:t>slotSubslot PDSCH-TXDiv-4layer-TM9/10</w:t>
            </w:r>
            <w:r w:rsidRPr="00EA3452">
              <w:rPr>
                <w:rFonts w:ascii="Arial" w:hAnsi="Arial" w:cs="Arial"/>
                <w:sz w:val="16"/>
                <w:szCs w:val="16"/>
                <w:lang w:val="en-US"/>
              </w:rPr>
              <w:t xml:space="preserve"> (3GPP</w:t>
            </w:r>
            <w:r w:rsidRPr="00240067">
              <w:rPr>
                <w:rFonts w:ascii="Arial" w:hAnsi="Arial" w:cs="Arial"/>
                <w:sz w:val="16"/>
                <w:szCs w:val="16"/>
                <w:lang w:val="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rPr>
            </w:pPr>
          </w:p>
          <w:p w14:paraId="51A70E1D" w14:textId="0D74D43B" w:rsidR="00234F88" w:rsidRPr="00585CB7" w:rsidRDefault="00B21B27" w:rsidP="00B21B27">
            <w:pPr>
              <w:pStyle w:val="TAL"/>
              <w:rPr>
                <w:rFonts w:cs="Arial"/>
                <w:sz w:val="16"/>
                <w:szCs w:val="16"/>
              </w:rPr>
            </w:pPr>
            <w:r w:rsidRPr="00DC3094">
              <w:rPr>
                <w:rFonts w:eastAsia="MS Mincho" w:cs="Arial"/>
                <w:sz w:val="16"/>
                <w:szCs w:val="16"/>
              </w:rPr>
              <w:t xml:space="preserve">Up to 4 layer transmission, ports 7-10 (see Subclause 7.1.5B) otherwise; </w:t>
            </w:r>
            <w:r w:rsidRPr="00DC3094">
              <w:rPr>
                <w:rFonts w:cs="Arial"/>
                <w:sz w:val="16"/>
                <w:szCs w:val="16"/>
              </w:rPr>
              <w:t>or single-antenna port, port 7 or 8 (see Subclause 7.1.1)</w:t>
            </w:r>
            <w:r>
              <w:rPr>
                <w:rFonts w:cs="Arial"/>
                <w:sz w:val="16"/>
                <w:szCs w:val="16"/>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5E1D9D">
        <w:rPr>
          <w:position w:val="-6"/>
        </w:rPr>
        <w:pict w14:anchorId="097FC1E4">
          <v:shape id="_x0000_i1129" type="#_x0000_t75" style="width:8.05pt;height:9.8pt">
            <v:imagedata r:id="rId100"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5E1D9D">
        <w:rPr>
          <w:position w:val="-10"/>
        </w:rPr>
        <w:pict w14:anchorId="053E0832">
          <v:shape id="_x0000_i1130" type="#_x0000_t75" style="width:35.15pt;height:16.15pt">
            <v:imagedata r:id="rId106" o:title=""/>
          </v:shape>
        </w:pict>
      </w:r>
      <w:r w:rsidRPr="000D3CFB">
        <w:t xml:space="preserve">, </w:t>
      </w:r>
      <w:r w:rsidR="005E1D9D">
        <w:rPr>
          <w:position w:val="-8"/>
        </w:rPr>
        <w:pict w14:anchorId="37CD1AC4">
          <v:shape id="_x0000_i1131" type="#_x0000_t75" style="width:27.65pt;height:13.8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5E1D9D">
        <w:rPr>
          <w:position w:val="-12"/>
          <w:lang w:eastAsia="ko-KR"/>
        </w:rPr>
        <w:pict w14:anchorId="5288984F">
          <v:shape id="_x0000_i1132" type="#_x0000_t75" style="width:25.9pt;height:17.85pt">
            <v:imagedata r:id="rId108" o:title=""/>
          </v:shape>
        </w:pict>
      </w:r>
      <w:r w:rsidRPr="000D3CFB">
        <w:rPr>
          <w:lang w:val="en-US"/>
        </w:rPr>
        <w:t xml:space="preserve"> and the scrambling identity of </w:t>
      </w:r>
      <w:r w:rsidR="005E1D9D">
        <w:rPr>
          <w:position w:val="-10"/>
          <w:lang w:eastAsia="ko-KR"/>
        </w:rPr>
        <w:pict w14:anchorId="5D47F6FF">
          <v:shape id="_x0000_i1133" type="#_x0000_t75" style="width:31.1pt;height:17.85pt">
            <v:imagedata r:id="rId109"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rPr>
            </w:pPr>
            <w:r>
              <w:rPr>
                <w:sz w:val="16"/>
                <w:szCs w:val="16"/>
              </w:rPr>
              <w:t>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w:t>
            </w:r>
            <w:r w:rsidRPr="005A7075">
              <w:rPr>
                <w:sz w:val="16"/>
                <w:szCs w:val="16"/>
              </w:rPr>
              <w:t xml:space="preserve">f UE is configured with higher layer parameter </w:t>
            </w:r>
            <w:r w:rsidRPr="00B7332E">
              <w:rPr>
                <w:i/>
                <w:sz w:val="16"/>
                <w:szCs w:val="16"/>
              </w:rPr>
              <w:t>semiOpenLoop</w:t>
            </w:r>
            <w:r>
              <w:rPr>
                <w:i/>
                <w:sz w:val="16"/>
                <w:szCs w:val="16"/>
              </w:rPr>
              <w:t>STTI</w:t>
            </w:r>
            <w:r>
              <w:rPr>
                <w:i/>
                <w:sz w:val="16"/>
                <w:szCs w:val="16"/>
                <w:lang w:val="en-US"/>
              </w:rPr>
              <w:t>,</w:t>
            </w:r>
            <w:r w:rsidRPr="006D7A77">
              <w:rPr>
                <w:sz w:val="16"/>
                <w:szCs w:val="16"/>
              </w:rPr>
              <w:t xml:space="preserve"> </w:t>
            </w:r>
          </w:p>
          <w:p w14:paraId="383F8335" w14:textId="77777777" w:rsidR="00326872" w:rsidRDefault="00326872" w:rsidP="00326872">
            <w:pPr>
              <w:pStyle w:val="TAL"/>
              <w:rPr>
                <w:sz w:val="16"/>
                <w:szCs w:val="16"/>
              </w:rPr>
            </w:pPr>
          </w:p>
          <w:p w14:paraId="77995D12" w14:textId="77777777" w:rsidR="00326872" w:rsidRDefault="00326872" w:rsidP="00326872">
            <w:pPr>
              <w:pStyle w:val="TAL"/>
              <w:rPr>
                <w:sz w:val="16"/>
                <w:szCs w:val="16"/>
              </w:rPr>
            </w:pPr>
            <w:r>
              <w:rPr>
                <w:sz w:val="16"/>
                <w:szCs w:val="16"/>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rPr>
            </w:pPr>
          </w:p>
          <w:p w14:paraId="4628931E" w14:textId="77777777" w:rsidR="00326872" w:rsidRPr="000D3CFB" w:rsidRDefault="00326872" w:rsidP="00326872">
            <w:pPr>
              <w:pStyle w:val="TAL"/>
              <w:rPr>
                <w:rFonts w:eastAsia="MS Mincho"/>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r>
              <w:rPr>
                <w:sz w:val="16"/>
                <w:szCs w:val="16"/>
              </w:rPr>
              <w:t xml:space="preserve"> </w:t>
            </w:r>
            <w:r>
              <w:rPr>
                <w:rFonts w:eastAsia="MS Mincho"/>
                <w:sz w:val="16"/>
                <w:szCs w:val="16"/>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rPr>
            </w:pPr>
            <w:r>
              <w:rPr>
                <w:sz w:val="16"/>
                <w:szCs w:val="16"/>
              </w:rPr>
              <w:t>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w:t>
            </w:r>
            <w:r w:rsidRPr="005A7075">
              <w:rPr>
                <w:sz w:val="16"/>
                <w:szCs w:val="16"/>
              </w:rPr>
              <w:t xml:space="preserve">f UE is configured with higher layer parameter </w:t>
            </w:r>
            <w:r w:rsidRPr="00B7332E">
              <w:rPr>
                <w:i/>
                <w:sz w:val="16"/>
                <w:szCs w:val="16"/>
              </w:rPr>
              <w:t>semiOpenLoop</w:t>
            </w:r>
            <w:r>
              <w:rPr>
                <w:i/>
                <w:sz w:val="16"/>
                <w:szCs w:val="16"/>
                <w:lang w:val="en-US"/>
              </w:rPr>
              <w:t>,</w:t>
            </w:r>
            <w:r w:rsidRPr="006D7A77">
              <w:rPr>
                <w:sz w:val="16"/>
                <w:szCs w:val="16"/>
              </w:rPr>
              <w:t xml:space="preserve"> </w:t>
            </w:r>
          </w:p>
          <w:p w14:paraId="672D59DE" w14:textId="77777777" w:rsidR="00326872" w:rsidRDefault="00326872" w:rsidP="00326872">
            <w:pPr>
              <w:pStyle w:val="TAL"/>
              <w:rPr>
                <w:sz w:val="16"/>
                <w:szCs w:val="16"/>
              </w:rPr>
            </w:pPr>
          </w:p>
          <w:p w14:paraId="51DD97C1" w14:textId="77777777" w:rsidR="00326872" w:rsidRDefault="00326872" w:rsidP="00326872">
            <w:pPr>
              <w:pStyle w:val="TAL"/>
              <w:rPr>
                <w:sz w:val="16"/>
                <w:szCs w:val="16"/>
              </w:rPr>
            </w:pPr>
            <w:r>
              <w:rPr>
                <w:sz w:val="16"/>
                <w:szCs w:val="16"/>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rPr>
            </w:pPr>
          </w:p>
          <w:p w14:paraId="335AB61A" w14:textId="77777777" w:rsidR="00326872" w:rsidRPr="000D3CFB" w:rsidRDefault="00326872" w:rsidP="00326872">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r>
              <w:rPr>
                <w:sz w:val="16"/>
                <w:szCs w:val="16"/>
              </w:rPr>
              <w:t xml:space="preserve"> </w:t>
            </w:r>
            <w:r>
              <w:rPr>
                <w:rFonts w:eastAsia="MS Mincho"/>
                <w:sz w:val="16"/>
                <w:szCs w:val="16"/>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6EC8D4BB" w14:textId="77777777" w:rsidR="00243070" w:rsidRPr="000D3CFB" w:rsidRDefault="00243070"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29960A70"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rPr>
            </w:pPr>
            <w:r w:rsidRPr="000D3CFB">
              <w:rPr>
                <w:rFonts w:eastAsia="MS Mincho" w:hint="eastAsia"/>
                <w:b/>
              </w:rPr>
              <w:t>Mode 2</w:t>
            </w:r>
          </w:p>
        </w:tc>
        <w:tc>
          <w:tcPr>
            <w:tcW w:w="1431" w:type="dxa"/>
            <w:vAlign w:val="center"/>
          </w:tcPr>
          <w:p w14:paraId="2D9C17B2" w14:textId="77777777" w:rsidR="00243070" w:rsidRPr="000D3CFB" w:rsidRDefault="00243070" w:rsidP="00AD2F3E">
            <w:pPr>
              <w:pStyle w:val="TAL"/>
              <w:rPr>
                <w:sz w:val="16"/>
                <w:szCs w:val="16"/>
              </w:rPr>
            </w:pPr>
            <w:r w:rsidRPr="000D3CFB">
              <w:rPr>
                <w:sz w:val="16"/>
                <w:szCs w:val="16"/>
              </w:rPr>
              <w:t>DCI format 7-1A</w:t>
            </w:r>
          </w:p>
        </w:tc>
        <w:tc>
          <w:tcPr>
            <w:tcW w:w="2199" w:type="dxa"/>
            <w:vAlign w:val="center"/>
          </w:tcPr>
          <w:p w14:paraId="5845C22F"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7375999"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rPr>
            </w:pPr>
            <w:r w:rsidRPr="000D3CFB">
              <w:rPr>
                <w:rFonts w:eastAsia="MS Mincho" w:hint="eastAsia"/>
                <w:b/>
                <w:lang w:val="fr-FR"/>
              </w:rPr>
              <w:t>Mode 3</w:t>
            </w:r>
          </w:p>
        </w:tc>
        <w:tc>
          <w:tcPr>
            <w:tcW w:w="1431" w:type="dxa"/>
            <w:vAlign w:val="center"/>
          </w:tcPr>
          <w:p w14:paraId="051CA7EE" w14:textId="77777777" w:rsidR="00243070" w:rsidRPr="000D3CFB" w:rsidRDefault="00243070" w:rsidP="00AD2F3E">
            <w:pPr>
              <w:pStyle w:val="TAL"/>
              <w:rPr>
                <w:sz w:val="16"/>
                <w:szCs w:val="16"/>
              </w:rPr>
            </w:pPr>
            <w:r w:rsidRPr="000D3CFB">
              <w:rPr>
                <w:sz w:val="16"/>
                <w:szCs w:val="16"/>
              </w:rPr>
              <w:t>DCI format 7-1B</w:t>
            </w:r>
          </w:p>
        </w:tc>
        <w:tc>
          <w:tcPr>
            <w:tcW w:w="2199" w:type="dxa"/>
            <w:vAlign w:val="center"/>
          </w:tcPr>
          <w:p w14:paraId="3762F648"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A8EF10F"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5455AFC1" w14:textId="77777777" w:rsidR="00243070" w:rsidRPr="000D3CFB" w:rsidRDefault="00243070" w:rsidP="00AD2F3E">
            <w:pPr>
              <w:pStyle w:val="TAL"/>
              <w:rPr>
                <w:sz w:val="16"/>
                <w:szCs w:val="16"/>
              </w:rPr>
            </w:pPr>
            <w:r w:rsidRPr="000D3CFB">
              <w:rPr>
                <w:sz w:val="16"/>
                <w:szCs w:val="16"/>
              </w:rPr>
              <w:t>DCI format 7-1C</w:t>
            </w:r>
          </w:p>
        </w:tc>
        <w:tc>
          <w:tcPr>
            <w:tcW w:w="2199" w:type="dxa"/>
            <w:vAlign w:val="center"/>
          </w:tcPr>
          <w:p w14:paraId="7644677C"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2C4E4F7D" w14:textId="77777777" w:rsidR="00243070" w:rsidRPr="000D3CFB" w:rsidRDefault="00243070" w:rsidP="00AD2F3E">
            <w:pPr>
              <w:pStyle w:val="TAL"/>
              <w:rPr>
                <w:sz w:val="16"/>
                <w:szCs w:val="16"/>
              </w:rPr>
            </w:pPr>
            <w:r w:rsidRPr="000D3CFB">
              <w:rPr>
                <w:sz w:val="16"/>
                <w:szCs w:val="16"/>
              </w:rPr>
              <w:t>DCI format 7-1D</w:t>
            </w:r>
          </w:p>
        </w:tc>
        <w:tc>
          <w:tcPr>
            <w:tcW w:w="2199" w:type="dxa"/>
            <w:vAlign w:val="center"/>
          </w:tcPr>
          <w:p w14:paraId="534C32B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rPr>
            </w:pPr>
            <w:r w:rsidRPr="000D3CFB">
              <w:rPr>
                <w:rFonts w:eastAsia="MS Mincho"/>
                <w:b/>
              </w:rPr>
              <w:t>Mode 8</w:t>
            </w:r>
          </w:p>
        </w:tc>
        <w:tc>
          <w:tcPr>
            <w:tcW w:w="1431" w:type="dxa"/>
            <w:vAlign w:val="center"/>
          </w:tcPr>
          <w:p w14:paraId="0C5B980D" w14:textId="77777777" w:rsidR="00243070" w:rsidRPr="000D3CFB" w:rsidRDefault="00243070" w:rsidP="00AD2F3E">
            <w:pPr>
              <w:pStyle w:val="TAL"/>
              <w:rPr>
                <w:sz w:val="16"/>
                <w:szCs w:val="16"/>
              </w:rPr>
            </w:pPr>
            <w:r w:rsidRPr="000D3CFB">
              <w:rPr>
                <w:sz w:val="16"/>
                <w:szCs w:val="16"/>
              </w:rPr>
              <w:t>DCI format 7-1E</w:t>
            </w:r>
          </w:p>
        </w:tc>
        <w:tc>
          <w:tcPr>
            <w:tcW w:w="2199" w:type="dxa"/>
            <w:vAlign w:val="center"/>
          </w:tcPr>
          <w:p w14:paraId="30E4D61B"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rPr>
            </w:pPr>
            <w:r w:rsidRPr="000D3CFB">
              <w:rPr>
                <w:sz w:val="16"/>
                <w:szCs w:val="16"/>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rPr>
            </w:pPr>
            <w:r w:rsidRPr="000D3CFB">
              <w:rPr>
                <w:rFonts w:eastAsia="MS Mincho"/>
                <w:b/>
              </w:rPr>
              <w:t>Mode 9</w:t>
            </w:r>
          </w:p>
        </w:tc>
        <w:tc>
          <w:tcPr>
            <w:tcW w:w="1431" w:type="dxa"/>
            <w:vAlign w:val="center"/>
          </w:tcPr>
          <w:p w14:paraId="7C995F7B" w14:textId="77777777" w:rsidR="00243070" w:rsidRPr="000D3CFB" w:rsidRDefault="00243070" w:rsidP="00AD2F3E">
            <w:pPr>
              <w:pStyle w:val="TAL"/>
              <w:rPr>
                <w:sz w:val="16"/>
                <w:szCs w:val="16"/>
              </w:rPr>
            </w:pPr>
            <w:r w:rsidRPr="000D3CFB">
              <w:rPr>
                <w:sz w:val="16"/>
                <w:szCs w:val="16"/>
              </w:rPr>
              <w:t>DCI format 7-1F</w:t>
            </w:r>
          </w:p>
        </w:tc>
        <w:tc>
          <w:tcPr>
            <w:tcW w:w="2199" w:type="dxa"/>
            <w:vAlign w:val="center"/>
          </w:tcPr>
          <w:p w14:paraId="22F0E453"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E741AB3" w14:textId="3A74B184" w:rsidR="00A055F5" w:rsidRDefault="00243070" w:rsidP="00AD2F3E">
            <w:pPr>
              <w:pStyle w:val="TAL"/>
              <w:rPr>
                <w:i/>
                <w:sz w:val="16"/>
                <w:szCs w:val="16"/>
                <w:lang w:val="en-US"/>
              </w:rPr>
            </w:pPr>
            <w:r w:rsidRPr="000D3CFB">
              <w:rPr>
                <w:sz w:val="16"/>
                <w:szCs w:val="16"/>
              </w:rPr>
              <w:t xml:space="preserve">Transmit diversity, port 7-8, (see Subclause 7.1.2) if UE is configured with higher layer parameter </w:t>
            </w:r>
            <w:r w:rsidRPr="000D3CFB">
              <w:rPr>
                <w:i/>
                <w:sz w:val="16"/>
                <w:szCs w:val="16"/>
              </w:rPr>
              <w:t>semiOpenLoop</w:t>
            </w:r>
            <w:r w:rsidR="003412C0">
              <w:rPr>
                <w:i/>
                <w:sz w:val="16"/>
                <w:szCs w:val="16"/>
              </w:rPr>
              <w:t>STTI</w:t>
            </w:r>
            <w:r w:rsidR="00A055F5">
              <w:rPr>
                <w:i/>
                <w:sz w:val="16"/>
                <w:szCs w:val="16"/>
                <w:lang w:val="en-US"/>
              </w:rPr>
              <w:t>.</w:t>
            </w:r>
          </w:p>
          <w:p w14:paraId="1730F0A3" w14:textId="1C7E3F54" w:rsidR="003412C0" w:rsidRDefault="003412C0" w:rsidP="00AD2F3E">
            <w:pPr>
              <w:pStyle w:val="TAL"/>
              <w:rPr>
                <w:sz w:val="16"/>
                <w:szCs w:val="16"/>
                <w:lang w:val="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rPr>
            </w:pPr>
          </w:p>
          <w:p w14:paraId="104CF8D5" w14:textId="77777777" w:rsidR="00243070" w:rsidRPr="000D3CFB" w:rsidRDefault="00243070" w:rsidP="00AD2F3E">
            <w:pPr>
              <w:pStyle w:val="TAL"/>
              <w:rPr>
                <w:sz w:val="16"/>
                <w:szCs w:val="16"/>
              </w:rPr>
            </w:pPr>
            <w:r w:rsidRPr="000D3CFB">
              <w:rPr>
                <w:sz w:val="16"/>
                <w:szCs w:val="16"/>
              </w:rPr>
              <w:t xml:space="preserve">Single-antenna port, port 7 or 8, (see Subclause 7.1.1) </w:t>
            </w:r>
            <w:r w:rsidRPr="000D3CFB">
              <w:rPr>
                <w:rFonts w:eastAsia="MS Mincho"/>
                <w:sz w:val="16"/>
                <w:szCs w:val="16"/>
              </w:rPr>
              <w:t>otherwise</w:t>
            </w:r>
            <w:r w:rsidR="00A055F5">
              <w:rPr>
                <w:rFonts w:eastAsia="MS Mincho"/>
                <w:sz w:val="16"/>
                <w:szCs w:val="16"/>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rPr>
            </w:pPr>
            <w:r w:rsidRPr="000D3CFB">
              <w:rPr>
                <w:rFonts w:eastAsia="MS Mincho"/>
                <w:b/>
              </w:rPr>
              <w:t>Mode 10</w:t>
            </w:r>
          </w:p>
        </w:tc>
        <w:tc>
          <w:tcPr>
            <w:tcW w:w="1431" w:type="dxa"/>
            <w:vAlign w:val="center"/>
          </w:tcPr>
          <w:p w14:paraId="25064CB4" w14:textId="77777777" w:rsidR="00243070" w:rsidRPr="000D3CFB" w:rsidRDefault="00243070" w:rsidP="00AD2F3E">
            <w:pPr>
              <w:pStyle w:val="TAL"/>
              <w:rPr>
                <w:sz w:val="16"/>
                <w:szCs w:val="16"/>
              </w:rPr>
            </w:pPr>
            <w:r w:rsidRPr="000D3CFB">
              <w:rPr>
                <w:sz w:val="16"/>
                <w:szCs w:val="16"/>
              </w:rPr>
              <w:t>DCI format 7-1G</w:t>
            </w:r>
          </w:p>
        </w:tc>
        <w:tc>
          <w:tcPr>
            <w:tcW w:w="2199" w:type="dxa"/>
            <w:vAlign w:val="center"/>
          </w:tcPr>
          <w:p w14:paraId="7DB951E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49890EAC" w14:textId="77777777" w:rsidR="00A055F5" w:rsidRDefault="00243070" w:rsidP="00AD2F3E">
            <w:pPr>
              <w:pStyle w:val="TAL"/>
              <w:rPr>
                <w:i/>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003412C0">
              <w:rPr>
                <w:i/>
                <w:sz w:val="16"/>
                <w:szCs w:val="16"/>
              </w:rPr>
              <w:t>STTI</w:t>
            </w:r>
            <w:r w:rsidR="00A055F5">
              <w:rPr>
                <w:i/>
                <w:sz w:val="16"/>
                <w:szCs w:val="16"/>
              </w:rPr>
              <w:t>.</w:t>
            </w:r>
          </w:p>
          <w:p w14:paraId="2A04B606" w14:textId="10C7E051" w:rsidR="00A055F5" w:rsidRDefault="00A055F5" w:rsidP="00AD2F3E">
            <w:pPr>
              <w:pStyle w:val="TAL"/>
              <w:rPr>
                <w:sz w:val="16"/>
                <w:szCs w:val="16"/>
                <w:lang w:val="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rPr>
            </w:pPr>
          </w:p>
          <w:p w14:paraId="73ED6268" w14:textId="77777777" w:rsidR="00243070" w:rsidRPr="000D3CFB" w:rsidRDefault="00243070" w:rsidP="00AD2F3E">
            <w:pPr>
              <w:pStyle w:val="TAL"/>
              <w:rPr>
                <w:sz w:val="16"/>
                <w:szCs w:val="16"/>
              </w:rPr>
            </w:pPr>
            <w:r w:rsidRPr="000D3CFB">
              <w:rPr>
                <w:sz w:val="16"/>
                <w:szCs w:val="16"/>
              </w:rPr>
              <w:t xml:space="preserve">Single-antenna port, port 7 or 8, (see Subclause 7.1.1) </w:t>
            </w:r>
            <w:r w:rsidRPr="000D3CFB">
              <w:rPr>
                <w:rFonts w:eastAsia="MS Mincho"/>
                <w:sz w:val="16"/>
                <w:szCs w:val="16"/>
              </w:rPr>
              <w:t>otherwise</w:t>
            </w:r>
            <w:r w:rsidR="00A055F5">
              <w:rPr>
                <w:rFonts w:eastAsia="MS Mincho"/>
                <w:sz w:val="16"/>
                <w:szCs w:val="16"/>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rPr>
            </w:pPr>
            <w:r w:rsidRPr="000D3CFB">
              <w:rPr>
                <w:sz w:val="16"/>
                <w:szCs w:val="16"/>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rPr>
            </w:pPr>
            <w:r w:rsidRPr="000D3CFB">
              <w:rPr>
                <w:sz w:val="16"/>
                <w:szCs w:val="16"/>
              </w:rPr>
              <w:t>Type2</w:t>
            </w:r>
            <w:r w:rsidR="00D51B28" w:rsidRPr="000D3CFB">
              <w:rPr>
                <w:sz w:val="16"/>
                <w:szCs w:val="16"/>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rPr>
            </w:pPr>
            <w:r w:rsidRPr="000D3CFB">
              <w:rPr>
                <w:sz w:val="16"/>
                <w:szCs w:val="16"/>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rPr>
            </w:pPr>
            <w:r w:rsidRPr="000D3CFB">
              <w:rPr>
                <w:sz w:val="16"/>
                <w:szCs w:val="16"/>
              </w:rPr>
              <w:t>Type2</w:t>
            </w:r>
            <w:r w:rsidR="00D51B28" w:rsidRPr="000D3CFB">
              <w:rPr>
                <w:sz w:val="16"/>
                <w:szCs w:val="16"/>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5E1D9D">
        <w:rPr>
          <w:position w:val="-10"/>
        </w:rPr>
        <w:pict w14:anchorId="2CDB8ED9">
          <v:shape id="_x0000_i1134" type="#_x0000_t75" style="width:25.35pt;height:15pt">
            <v:imagedata r:id="rId110" o:title=""/>
          </v:shape>
        </w:pict>
      </w:r>
      <w:r w:rsidRPr="000D3CFB">
        <w:rPr>
          <w:rFonts w:eastAsia="MS Mincho"/>
        </w:rPr>
        <w:t xml:space="preserve">, </w:t>
      </w:r>
      <w:r w:rsidR="005E1D9D">
        <w:rPr>
          <w:position w:val="-10"/>
        </w:rPr>
        <w:pict w14:anchorId="7E03D81F">
          <v:shape id="_x0000_i1135" type="#_x0000_t75" style="width:31.1pt;height:17.85pt">
            <v:imagedata r:id="rId111"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38" w:name="_Toc415085445"/>
      <w:r w:rsidRPr="000D3CFB">
        <w:t>7.1.1</w:t>
      </w:r>
      <w:r w:rsidR="005F0655" w:rsidRPr="000D3CFB">
        <w:tab/>
      </w:r>
      <w:r w:rsidRPr="000D3CFB">
        <w:t>Single-antenna port scheme</w:t>
      </w:r>
      <w:bookmarkEnd w:id="38"/>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5E1D9D">
        <w:rPr>
          <w:rFonts w:eastAsia="SimSun"/>
          <w:kern w:val="2"/>
          <w:position w:val="-10"/>
          <w:lang w:eastAsia="zh-CN"/>
        </w:rPr>
        <w:pict w14:anchorId="74870D6D">
          <v:shape id="_x0000_i1136" type="#_x0000_t75" style="width:38.6pt;height:15pt">
            <v:imagedata r:id="rId112"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5E1D9D">
        <w:rPr>
          <w:rFonts w:eastAsia="SimSun"/>
          <w:kern w:val="2"/>
          <w:position w:val="-10"/>
          <w:lang w:eastAsia="zh-CN"/>
        </w:rPr>
        <w:pict w14:anchorId="3569055F">
          <v:shape id="_x0000_i1137" type="#_x0000_t75" style="width:21.9pt;height:15pt">
            <v:imagedata r:id="rId114"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5E1D9D">
        <w:rPr>
          <w:rFonts w:eastAsia="SimSun"/>
          <w:kern w:val="2"/>
          <w:position w:val="-10"/>
          <w:lang w:eastAsia="zh-CN"/>
        </w:rPr>
        <w:pict w14:anchorId="18FFCEDA">
          <v:shape id="_x0000_i1138" type="#_x0000_t75" style="width:60.5pt;height:14.4pt">
            <v:imagedata r:id="rId115"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5E1D9D">
        <w:rPr>
          <w:rFonts w:eastAsia="SimSun"/>
          <w:kern w:val="2"/>
          <w:position w:val="-10"/>
          <w:lang w:eastAsia="zh-CN"/>
        </w:rPr>
        <w:pict w14:anchorId="28AF43A9">
          <v:shape id="_x0000_i1139" type="#_x0000_t75" style="width:44.35pt;height:14.4pt">
            <v:imagedata r:id="rId116"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39" w:name="_Toc415085446"/>
      <w:r w:rsidRPr="000D3CFB">
        <w:t>7.1.2</w:t>
      </w:r>
      <w:r w:rsidRPr="000D3CFB">
        <w:tab/>
        <w:t>Transmit diversity scheme</w:t>
      </w:r>
      <w:bookmarkEnd w:id="39"/>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40" w:name="_Toc415085447"/>
      <w:r w:rsidRPr="000D3CFB">
        <w:t>7.1.3</w:t>
      </w:r>
      <w:r w:rsidRPr="000D3CFB">
        <w:tab/>
        <w:t>Large delay CDD scheme</w:t>
      </w:r>
      <w:bookmarkEnd w:id="40"/>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41" w:name="_Toc415085448"/>
      <w:r w:rsidRPr="000D3CFB">
        <w:t>7.1.4</w:t>
      </w:r>
      <w:r w:rsidRPr="000D3CFB">
        <w:tab/>
        <w:t>Closed-loop spatial multiplexing scheme</w:t>
      </w:r>
      <w:bookmarkEnd w:id="41"/>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42" w:name="_Toc415085449"/>
      <w:r w:rsidRPr="000D3CFB">
        <w:lastRenderedPageBreak/>
        <w:t>7.1.5</w:t>
      </w:r>
      <w:r w:rsidRPr="000D3CFB">
        <w:tab/>
        <w:t>Multi-user MIMO scheme</w:t>
      </w:r>
      <w:bookmarkEnd w:id="42"/>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5E1D9D">
        <w:rPr>
          <w:rFonts w:eastAsia="SimSun"/>
          <w:kern w:val="2"/>
          <w:position w:val="-14"/>
          <w:lang w:eastAsia="zh-CN"/>
        </w:rPr>
        <w:pict w14:anchorId="66C3624A">
          <v:shape id="_x0000_i1140" type="#_x0000_t75" style="width:46.65pt;height:20.75pt">
            <v:imagedata r:id="rId117"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5E1D9D">
        <w:rPr>
          <w:rFonts w:eastAsia="SimSun"/>
          <w:kern w:val="2"/>
          <w:position w:val="-14"/>
          <w:lang w:eastAsia="zh-CN"/>
        </w:rPr>
        <w:pict w14:anchorId="709E9E0D">
          <v:shape id="_x0000_i1141" type="#_x0000_t75" style="width:46.65pt;height:20.75pt">
            <v:imagedata r:id="rId117"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5E1D9D" w:rsidP="00E52617">
            <w:pPr>
              <w:pStyle w:val="TAH"/>
              <w:rPr>
                <w:szCs w:val="18"/>
              </w:rPr>
            </w:pPr>
            <w:r>
              <w:rPr>
                <w:rFonts w:eastAsia="SimSun"/>
                <w:kern w:val="2"/>
                <w:position w:val="-14"/>
                <w:lang w:eastAsia="zh-CN"/>
              </w:rPr>
              <w:pict w14:anchorId="10224B84">
                <v:shape id="_x0000_i1142" type="#_x0000_t75" style="width:46.65pt;height:20.75pt">
                  <v:imagedata r:id="rId117"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43" w:name="_Toc415085450"/>
      <w:r w:rsidRPr="000D3CFB">
        <w:t>7.1.5A</w:t>
      </w:r>
      <w:r w:rsidRPr="000D3CFB">
        <w:tab/>
        <w:t>Dual layer scheme</w:t>
      </w:r>
      <w:bookmarkEnd w:id="43"/>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44" w:name="_Toc415085451"/>
      <w:r w:rsidRPr="000D3CFB">
        <w:t>7.1.5B</w:t>
      </w:r>
      <w:r w:rsidRPr="000D3CFB">
        <w:tab/>
        <w:t>Up to 8 layer transmission</w:t>
      </w:r>
      <w:r w:rsidR="00A73BB6" w:rsidRPr="000D3CFB">
        <w:t xml:space="preserve"> scheme</w:t>
      </w:r>
      <w:bookmarkEnd w:id="44"/>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5E1D9D">
        <w:rPr>
          <w:rFonts w:eastAsia="SimSun"/>
          <w:kern w:val="2"/>
          <w:position w:val="-10"/>
          <w:lang w:eastAsia="zh-CN"/>
        </w:rPr>
        <w:pict w14:anchorId="0EB7C4EC">
          <v:shape id="_x0000_i1143" type="#_x0000_t75" style="width:21.9pt;height:14.4pt">
            <v:imagedata r:id="rId118" o:title=""/>
          </v:shape>
        </w:pict>
      </w:r>
      <w:r w:rsidRPr="000D3CFB">
        <w:rPr>
          <w:rFonts w:eastAsia="SimSun"/>
          <w:kern w:val="2"/>
          <w:lang w:eastAsia="zh-CN"/>
        </w:rPr>
        <w:t>or</w:t>
      </w:r>
      <w:r w:rsidR="005E1D9D">
        <w:rPr>
          <w:rFonts w:eastAsia="SimSun"/>
          <w:kern w:val="2"/>
          <w:position w:val="-10"/>
          <w:lang w:eastAsia="zh-CN"/>
        </w:rPr>
        <w:pict w14:anchorId="3B0A4D87">
          <v:shape id="_x0000_i1144" type="#_x0000_t75" style="width:29.4pt;height:14.4pt">
            <v:imagedata r:id="rId119"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5E1D9D">
        <w:rPr>
          <w:rFonts w:eastAsia="SimSun"/>
          <w:kern w:val="2"/>
          <w:position w:val="-10"/>
          <w:lang w:eastAsia="zh-CN"/>
        </w:rPr>
        <w:pict w14:anchorId="154D0BF0">
          <v:shape id="_x0000_i1145" type="#_x0000_t75" style="width:44.35pt;height:14.4pt">
            <v:imagedata r:id="rId116"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45" w:name="_Toc415085452"/>
      <w:r w:rsidRPr="000D3CFB">
        <w:t>7.1.6</w:t>
      </w:r>
      <w:r w:rsidRPr="000D3CFB">
        <w:tab/>
        <w:t>Resource allocation</w:t>
      </w:r>
      <w:bookmarkEnd w:id="45"/>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rPr>
            </w:pPr>
            <w:r w:rsidRPr="000D3CFB">
              <w:t xml:space="preserve">Value of </w:t>
            </w:r>
            <w:r w:rsidRPr="000D3CFB">
              <w:rPr>
                <w:i/>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5E1D9D" w:rsidP="00626DAC">
            <w:pPr>
              <w:pStyle w:val="TAH"/>
              <w:rPr>
                <w:position w:val="-10"/>
              </w:rPr>
            </w:pPr>
            <w:r>
              <w:rPr>
                <w:position w:val="-10"/>
              </w:rPr>
              <w:pict w14:anchorId="47CFAC23">
                <v:shape id="_x0000_i1146" type="#_x0000_t75" style="width:47.8pt;height:17.85pt">
                  <v:imagedata r:id="rId120"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5E1D9D" w:rsidP="00626DAC">
            <w:pPr>
              <w:pStyle w:val="TAH"/>
              <w:rPr>
                <w:position w:val="-10"/>
              </w:rPr>
            </w:pPr>
            <w:r>
              <w:rPr>
                <w:position w:val="-10"/>
              </w:rPr>
              <w:pict w14:anchorId="050B8C2A">
                <v:shape id="_x0000_i1147" type="#_x0000_t75" style="width:47.8pt;height:17.85pt">
                  <v:imagedata r:id="rId121"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5E1D9D" w:rsidP="00626DAC">
            <w:pPr>
              <w:pStyle w:val="TAH"/>
              <w:rPr>
                <w:rFonts w:eastAsia="MS Mincho"/>
                <w:i/>
                <w:iCs/>
                <w:lang w:val="en-US" w:eastAsia="ja-JP"/>
              </w:rPr>
            </w:pPr>
            <w:r>
              <w:rPr>
                <w:position w:val="-10"/>
              </w:rPr>
              <w:pict w14:anchorId="270CEBBE">
                <v:shape id="_x0000_i1148" type="#_x0000_t75" style="width:54.15pt;height:17.85pt">
                  <v:imagedata r:id="rId122"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46" w:name="_Toc415085453"/>
      <w:r w:rsidRPr="000D3CFB">
        <w:t>7.1.6.1</w:t>
      </w:r>
      <w:r w:rsidRPr="000D3CFB">
        <w:tab/>
        <w:t>Resource allocation type 0</w:t>
      </w:r>
      <w:bookmarkEnd w:id="46"/>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5E1D9D">
        <w:rPr>
          <w:position w:val="-32"/>
        </w:rPr>
        <w:pict w14:anchorId="35BCB29D">
          <v:shape id="_x0000_i1149" type="#_x0000_t75" style="width:75.45pt;height:35.15pt">
            <v:imagedata r:id="rId123" o:title=""/>
          </v:shape>
        </w:pict>
      </w:r>
      <w:r w:rsidRPr="000D3CFB">
        <w:t xml:space="preserve"> and </w:t>
      </w:r>
      <w:r w:rsidR="005E1D9D">
        <w:rPr>
          <w:position w:val="-10"/>
        </w:rPr>
        <w:pict w14:anchorId="231CFBAA">
          <v:shape id="_x0000_i1150" type="#_x0000_t75" style="width:25.9pt;height:17.85pt">
            <v:imagedata r:id="rId124" o:title=""/>
          </v:shape>
        </w:pict>
      </w:r>
      <w:r w:rsidRPr="000D3CFB">
        <w:t xml:space="preserve"> is used in place of </w:t>
      </w:r>
      <w:r w:rsidR="005E1D9D">
        <w:rPr>
          <w:position w:val="-10"/>
        </w:rPr>
        <w:pict w14:anchorId="29EF7F4D">
          <v:shape id="_x0000_i1151" type="#_x0000_t75" style="width:24.75pt;height:17.85pt">
            <v:imagedata r:id="rId125"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5E1D9D">
        <w:rPr>
          <w:position w:val="-10"/>
        </w:rPr>
        <w:pict w14:anchorId="63F37EF1">
          <v:shape id="_x0000_i1152" type="#_x0000_t75" style="width:25.9pt;height:17.85pt">
            <v:imagedata r:id="rId126" o:title=""/>
          </v:shape>
        </w:pict>
      </w:r>
      <w:r w:rsidR="0093274D" w:rsidRPr="000D3CFB">
        <w:t>) for downlink system bandwidth of</w:t>
      </w:r>
      <w:r w:rsidR="005E1D9D">
        <w:rPr>
          <w:position w:val="-10"/>
        </w:rPr>
        <w:pict w14:anchorId="0F59D8D1">
          <v:shape id="_x0000_i1153" type="#_x0000_t75" style="width:21.9pt;height:16.15pt">
            <v:imagedata r:id="rId127" o:title=""/>
          </v:shape>
        </w:pict>
      </w:r>
      <w:r w:rsidR="0093274D" w:rsidRPr="000D3CFB">
        <w:t xml:space="preserve"> is given by </w:t>
      </w:r>
      <w:r w:rsidR="005E1D9D">
        <w:rPr>
          <w:position w:val="-14"/>
        </w:rPr>
        <w:pict w14:anchorId="04DF87AC">
          <v:shape id="_x0000_i1154" type="#_x0000_t75" style="width:78.9pt;height:21.9pt">
            <v:imagedata r:id="rId128" o:title=""/>
          </v:shape>
        </w:pict>
      </w:r>
      <w:r w:rsidR="0093274D" w:rsidRPr="000D3CFB">
        <w:t xml:space="preserve">where </w:t>
      </w:r>
      <w:r w:rsidR="005E1D9D">
        <w:rPr>
          <w:position w:val="-14"/>
        </w:rPr>
        <w:pict w14:anchorId="0E647860">
          <v:shape id="_x0000_i1155" type="#_x0000_t75" style="width:46.1pt;height:21.9pt">
            <v:imagedata r:id="rId129" o:title=""/>
          </v:shape>
        </w:pict>
      </w:r>
      <w:r w:rsidR="0093274D" w:rsidRPr="000D3CFB">
        <w:t xml:space="preserve">of the RBGs are of size P and if </w:t>
      </w:r>
      <w:r w:rsidR="005E1D9D">
        <w:rPr>
          <w:position w:val="-10"/>
        </w:rPr>
        <w:pict w14:anchorId="3F6AB8C4">
          <v:shape id="_x0000_i1156" type="#_x0000_t75" style="width:68.55pt;height:16.15pt">
            <v:imagedata r:id="rId130" o:title=""/>
          </v:shape>
        </w:pict>
      </w:r>
      <w:r w:rsidR="0093274D" w:rsidRPr="000D3CFB">
        <w:t xml:space="preserve"> then one of the RBGs is of size</w:t>
      </w:r>
      <w:r w:rsidR="005E1D9D">
        <w:rPr>
          <w:position w:val="-10"/>
        </w:rPr>
        <w:pict w14:anchorId="7C3F1263">
          <v:shape id="_x0000_i1157" type="#_x0000_t75" style="width:84.1pt;height:16.15pt">
            <v:imagedata r:id="rId131"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5E1D9D">
        <w:rPr>
          <w:position w:val="-10"/>
        </w:rPr>
        <w:pict w14:anchorId="1AB16258">
          <v:shape id="_x0000_i1158" type="#_x0000_t75" style="width:25.9pt;height:17.85pt">
            <v:imagedata r:id="rId126" o:title=""/>
          </v:shape>
        </w:pict>
      </w:r>
      <w:r w:rsidRPr="000D3CFB">
        <w:t>) for downlink system bandwidth of</w:t>
      </w:r>
      <w:r w:rsidR="005E1D9D">
        <w:rPr>
          <w:position w:val="-10"/>
        </w:rPr>
        <w:pict w14:anchorId="22167F8B">
          <v:shape id="_x0000_i1159" type="#_x0000_t75" style="width:21.9pt;height:16.15pt">
            <v:imagedata r:id="rId127" o:title=""/>
          </v:shape>
        </w:pict>
      </w:r>
      <w:r w:rsidRPr="000D3CFB">
        <w:t xml:space="preserve"> is given by </w:t>
      </w:r>
      <w:r w:rsidR="005E1D9D">
        <w:rPr>
          <w:position w:val="-12"/>
        </w:rPr>
        <w:pict w14:anchorId="5427CC77">
          <v:shape id="_x0000_i1160" type="#_x0000_t75" style="width:84.1pt;height:17.85pt">
            <v:imagedata r:id="rId132" o:title=""/>
          </v:shape>
        </w:pict>
      </w:r>
      <w:r w:rsidRPr="000D3CFB">
        <w:t xml:space="preserve">where </w:t>
      </w:r>
      <w:r w:rsidR="005E1D9D">
        <w:rPr>
          <w:position w:val="-12"/>
        </w:rPr>
        <w:pict w14:anchorId="15DBCA53">
          <v:shape id="_x0000_i1161" type="#_x0000_t75" style="width:123.85pt;height:17.85pt">
            <v:imagedata r:id="rId133" o:title=""/>
          </v:shape>
        </w:pict>
      </w:r>
      <w:r w:rsidRPr="000D3CFB">
        <w:t xml:space="preserve"> of the RBGs are of size P and if </w:t>
      </w:r>
      <w:r w:rsidR="005E1D9D">
        <w:rPr>
          <w:position w:val="-10"/>
        </w:rPr>
        <w:pict w14:anchorId="2BED8481">
          <v:shape id="_x0000_i1162" type="#_x0000_t75" style="width:68.55pt;height:16.15pt">
            <v:imagedata r:id="rId130" o:title=""/>
          </v:shape>
        </w:pict>
      </w:r>
      <w:r w:rsidRPr="000D3CFB">
        <w:t xml:space="preserve"> then the last RBGs is of size </w:t>
      </w:r>
      <w:r w:rsidR="005E1D9D">
        <w:rPr>
          <w:position w:val="-10"/>
        </w:rPr>
        <w:pict w14:anchorId="52012519">
          <v:shape id="_x0000_i1163" type="#_x0000_t75" style="width:68.55pt;height:16.15pt">
            <v:imagedata r:id="rId134" o:title=""/>
          </v:shape>
        </w:pict>
      </w:r>
      <w:r w:rsidRPr="000D3CFB">
        <w:t xml:space="preserve">. </w:t>
      </w:r>
      <w:r w:rsidR="0093274D" w:rsidRPr="000D3CFB">
        <w:t xml:space="preserve">The bitmap is of size </w:t>
      </w:r>
      <w:r w:rsidR="005E1D9D">
        <w:rPr>
          <w:position w:val="-10"/>
        </w:rPr>
        <w:pict w14:anchorId="10F920ED">
          <v:shape id="_x0000_i1164" type="#_x0000_t75" style="width:25.9pt;height:17.85pt">
            <v:imagedata r:id="rId135"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5E1D9D">
        <w:rPr>
          <w:position w:val="-12"/>
        </w:rPr>
        <w:pict w14:anchorId="4070ECB4">
          <v:shape id="_x0000_i1165" type="#_x0000_t75" style="width:27.65pt;height:17.85pt">
            <v:imagedata r:id="rId136" o:title=""/>
          </v:shape>
        </w:pict>
      </w:r>
      <w:r w:rsidRPr="000D3CFB">
        <w:t xml:space="preserve">with </w:t>
      </w:r>
      <w:r w:rsidR="005E1D9D">
        <w:rPr>
          <w:position w:val="-10"/>
        </w:rPr>
        <w:pict w14:anchorId="47358F9B">
          <v:shape id="_x0000_i1166" type="#_x0000_t75" style="width:25.9pt;height:17.85pt">
            <v:imagedata r:id="rId126"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5E1D9D">
        <w:rPr>
          <w:position w:val="-10"/>
        </w:rPr>
        <w:pict w14:anchorId="6CD2FB75">
          <v:shape id="_x0000_i1167" type="#_x0000_t75" style="width:24.75pt;height:17.85pt">
            <v:imagedata r:id="rId137" o:title=""/>
          </v:shape>
        </w:pict>
      </w:r>
      <w:r w:rsidRPr="000D3CFB">
        <w:t xml:space="preserve"> with </w:t>
      </w:r>
      <w:r w:rsidR="005E1D9D">
        <w:rPr>
          <w:position w:val="-10"/>
        </w:rPr>
        <w:pict w14:anchorId="7505A2A6">
          <v:shape id="_x0000_i1168" type="#_x0000_t75" style="width:24.75pt;height:17.85pt">
            <v:imagedata r:id="rId125"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pt;height:17.85pt" o:ole="">
            <v:imagedata r:id="rId124" o:title=""/>
          </v:shape>
          <o:OLEObject Type="Embed" ProgID="Equation.3" ShapeID="_x0000_i1169" DrawAspect="Content" ObjectID="_1637216091" r:id="rId138"/>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5E1D9D">
        <w:rPr>
          <w:position w:val="-12"/>
        </w:rPr>
        <w:pict w14:anchorId="743DB0EA">
          <v:shape id="_x0000_i1170" type="#_x0000_t75" style="width:44.35pt;height:20.75pt">
            <v:imagedata r:id="rId139"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5E1D9D" w:rsidP="00E52617">
            <w:pPr>
              <w:pStyle w:val="TAH"/>
            </w:pPr>
            <w:r>
              <w:rPr>
                <w:position w:val="-10"/>
              </w:rPr>
              <w:pict w14:anchorId="7DB8EF86">
                <v:shape id="_x0000_i1171" type="#_x0000_t75" style="width:21.9pt;height:16.15pt">
                  <v:imagedata r:id="rId140"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rPr>
            </w:pPr>
            <w:r w:rsidRPr="000D3CFB">
              <w:rPr>
                <w:lang w:val="de-DE"/>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5E1D9D" w:rsidP="00AD2F3E">
            <w:pPr>
              <w:pStyle w:val="TAH"/>
            </w:pPr>
            <w:r>
              <w:rPr>
                <w:position w:val="-10"/>
              </w:rPr>
              <w:pict w14:anchorId="3AC9E4E3">
                <v:shape id="_x0000_i1172" type="#_x0000_t75" style="width:21.9pt;height:16.15pt">
                  <v:imagedata r:id="rId140"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pPr>
            <w:r w:rsidRPr="000D3CFB">
              <w:t>(</w:t>
            </w:r>
            <w:r w:rsidRPr="000D3CFB">
              <w:rPr>
                <w:i/>
              </w:rPr>
              <w:t>P</w:t>
            </w:r>
            <w:r w:rsidRPr="000D3CFB">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pPr>
            <w:r w:rsidRPr="000D3CFB">
              <w:t>≤10</w:t>
            </w:r>
          </w:p>
        </w:tc>
        <w:tc>
          <w:tcPr>
            <w:tcW w:w="0" w:type="auto"/>
            <w:vAlign w:val="center"/>
          </w:tcPr>
          <w:p w14:paraId="04ECE5B5" w14:textId="77777777" w:rsidR="00972B41" w:rsidRPr="000D3CFB" w:rsidRDefault="00972B41" w:rsidP="00AD2F3E">
            <w:pPr>
              <w:pStyle w:val="TAC"/>
            </w:pPr>
            <w:r w:rsidRPr="000D3CFB">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pPr>
            <w:r w:rsidRPr="000D3CFB">
              <w:t>11 – 24</w:t>
            </w:r>
          </w:p>
        </w:tc>
        <w:tc>
          <w:tcPr>
            <w:tcW w:w="0" w:type="auto"/>
            <w:vAlign w:val="center"/>
          </w:tcPr>
          <w:p w14:paraId="4D39E85F" w14:textId="77777777" w:rsidR="00972B41" w:rsidRPr="000D3CFB" w:rsidRDefault="00972B41" w:rsidP="00AD2F3E">
            <w:pPr>
              <w:pStyle w:val="TAC"/>
            </w:pPr>
            <w:r w:rsidRPr="000D3CFB">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pPr>
            <w:r w:rsidRPr="000D3CFB">
              <w:t>25 – 63</w:t>
            </w:r>
          </w:p>
        </w:tc>
        <w:tc>
          <w:tcPr>
            <w:tcW w:w="0" w:type="auto"/>
            <w:vAlign w:val="center"/>
          </w:tcPr>
          <w:p w14:paraId="23C94086" w14:textId="77777777" w:rsidR="00972B41" w:rsidRPr="000D3CFB" w:rsidRDefault="00972B41" w:rsidP="00AD2F3E">
            <w:pPr>
              <w:pStyle w:val="TAC"/>
            </w:pPr>
            <w:r w:rsidRPr="000D3CFB">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pPr>
            <w:r w:rsidRPr="000D3CFB">
              <w:t>64 – 110</w:t>
            </w:r>
          </w:p>
        </w:tc>
        <w:tc>
          <w:tcPr>
            <w:tcW w:w="0" w:type="auto"/>
            <w:vAlign w:val="center"/>
          </w:tcPr>
          <w:p w14:paraId="13129132" w14:textId="77777777" w:rsidR="00972B41" w:rsidRPr="000D3CFB" w:rsidRDefault="00972B41" w:rsidP="00AD2F3E">
            <w:pPr>
              <w:pStyle w:val="TAC"/>
            </w:pPr>
            <w:r w:rsidRPr="000D3CFB">
              <w:t>12</w:t>
            </w:r>
          </w:p>
        </w:tc>
      </w:tr>
    </w:tbl>
    <w:p w14:paraId="4EA42846" w14:textId="77777777" w:rsidR="0093274D" w:rsidRPr="000D3CFB" w:rsidRDefault="0093274D"/>
    <w:p w14:paraId="0AA9F321" w14:textId="77777777" w:rsidR="0093274D" w:rsidRPr="000D3CFB" w:rsidRDefault="0093274D">
      <w:pPr>
        <w:pStyle w:val="Heading4"/>
      </w:pPr>
      <w:bookmarkStart w:id="47" w:name="_Toc415085454"/>
      <w:r w:rsidRPr="000D3CFB">
        <w:t>7.1.6.2</w:t>
      </w:r>
      <w:r w:rsidRPr="000D3CFB">
        <w:tab/>
        <w:t>Resource allocation type 1</w:t>
      </w:r>
      <w:bookmarkEnd w:id="47"/>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5E1D9D">
        <w:rPr>
          <w:position w:val="-10"/>
        </w:rPr>
        <w:pict w14:anchorId="6E5EA005">
          <v:shape id="_x0000_i1173" type="#_x0000_t75" style="width:25.9pt;height:17.85pt">
            <v:imagedata r:id="rId126"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5E1D9D">
        <w:rPr>
          <w:position w:val="-10"/>
        </w:rPr>
        <w:pict w14:anchorId="3F2DCB90">
          <v:shape id="_x0000_i1174" type="#_x0000_t75" style="width:12.1pt;height:13.8pt">
            <v:imagedata r:id="rId141" o:title=""/>
          </v:shape>
        </w:pict>
      </w:r>
      <w:r w:rsidRPr="000D3CFB">
        <w:rPr>
          <w:rFonts w:hint="eastAsia"/>
        </w:rPr>
        <w:t xml:space="preserve">, where </w:t>
      </w:r>
      <w:r w:rsidR="005E1D9D">
        <w:rPr>
          <w:position w:val="-10"/>
        </w:rPr>
        <w:pict w14:anchorId="5AE734F1">
          <v:shape id="_x0000_i1175" type="#_x0000_t75" style="width:50.7pt;height:16.15pt">
            <v:imagedata r:id="rId142" o:title=""/>
          </v:shape>
        </w:pict>
      </w:r>
      <w:r w:rsidRPr="000D3CFB">
        <w:rPr>
          <w:rFonts w:hint="eastAsia"/>
        </w:rPr>
        <w:t xml:space="preserve">, consists of every </w:t>
      </w:r>
      <w:r w:rsidR="005E1D9D">
        <w:rPr>
          <w:position w:val="-4"/>
        </w:rPr>
        <w:pict w14:anchorId="72E6F563">
          <v:shape id="_x0000_i1176" type="#_x0000_t75" style="width:12.1pt;height:13.8pt">
            <v:imagedata r:id="rId143" o:title=""/>
          </v:shape>
        </w:pict>
      </w:r>
      <w:r w:rsidRPr="000D3CFB">
        <w:rPr>
          <w:rFonts w:hint="eastAsia"/>
        </w:rPr>
        <w:t xml:space="preserve">th RBG starting from RBG </w:t>
      </w:r>
      <w:r w:rsidR="005E1D9D">
        <w:rPr>
          <w:position w:val="-10"/>
        </w:rPr>
        <w:pict w14:anchorId="2160D020">
          <v:shape id="_x0000_i1177" type="#_x0000_t75" style="width:12.1pt;height:13.8pt">
            <v:imagedata r:id="rId141"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5E1D9D">
        <w:rPr>
          <w:position w:val="-14"/>
        </w:rPr>
        <w:pict w14:anchorId="1A1D2A87">
          <v:shape id="_x0000_i1178" type="#_x0000_t75" style="width:46.65pt;height:20.75pt">
            <v:imagedata r:id="rId144" o:title=""/>
          </v:shape>
        </w:pict>
      </w:r>
      <w:r w:rsidRPr="000D3CFB">
        <w:rPr>
          <w:rFonts w:hint="eastAsia"/>
        </w:rPr>
        <w:t xml:space="preserve">bits is used to indicate the selected </w:t>
      </w:r>
      <w:r w:rsidRPr="000D3CFB">
        <w:t>RBG</w:t>
      </w:r>
      <w:r w:rsidRPr="000D3CFB">
        <w:rPr>
          <w:rFonts w:hint="eastAsia"/>
        </w:rPr>
        <w:t xml:space="preserve"> subset among </w:t>
      </w:r>
      <w:r w:rsidR="005E1D9D">
        <w:rPr>
          <w:position w:val="-4"/>
        </w:rPr>
        <w:pict w14:anchorId="6BF53AC8">
          <v:shape id="_x0000_i1179" type="#_x0000_t75" style="width:12.1pt;height:13.8pt">
            <v:imagedata r:id="rId143"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5E1D9D">
        <w:rPr>
          <w:position w:val="-10"/>
        </w:rPr>
        <w:pict w14:anchorId="39DCFE45">
          <v:shape id="_x0000_i1180" type="#_x0000_t75" style="width:33.4pt;height:16.15pt">
            <v:imagedata r:id="rId145" o:title=""/>
          </v:shape>
        </w:pict>
      </w:r>
      <w:r w:rsidRPr="000D3CFB">
        <w:t xml:space="preserve"> and is defined as </w:t>
      </w:r>
    </w:p>
    <w:p w14:paraId="34579617" w14:textId="77777777" w:rsidR="0093274D" w:rsidRPr="000D3CFB" w:rsidRDefault="005E1D9D" w:rsidP="00415E5C">
      <w:pPr>
        <w:pStyle w:val="EQ"/>
        <w:jc w:val="center"/>
      </w:pPr>
      <w:r>
        <w:rPr>
          <w:position w:val="-16"/>
        </w:rPr>
        <w:pict w14:anchorId="6E138165">
          <v:shape id="_x0000_i1181" type="#_x0000_t75" style="width:156.1pt;height:21.9pt">
            <v:imagedata r:id="rId146"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5E1D9D">
        <w:rPr>
          <w:position w:val="-12"/>
        </w:rPr>
        <w:pict w14:anchorId="7D57E1D8">
          <v:shape id="_x0000_i1182" type="#_x0000_t75" style="width:42.6pt;height:17.85pt">
            <v:imagedata r:id="rId147"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5E1D9D">
        <w:rPr>
          <w:position w:val="-10"/>
        </w:rPr>
        <w:pict w14:anchorId="2F8019E0">
          <v:shape id="_x0000_i1183" type="#_x0000_t75" style="width:12.1pt;height:13.8pt">
            <v:imagedata r:id="rId141" o:title=""/>
          </v:shape>
        </w:pict>
      </w:r>
      <w:r w:rsidRPr="000D3CFB">
        <w:rPr>
          <w:rFonts w:hint="eastAsia"/>
        </w:rPr>
        <w:t xml:space="preserve"> is given by </w:t>
      </w:r>
      <w:r w:rsidR="005E1D9D">
        <w:rPr>
          <w:position w:val="-12"/>
        </w:rPr>
        <w:pict w14:anchorId="606D6A55">
          <v:shape id="_x0000_i1184" type="#_x0000_t75" style="width:60.5pt;height:17.85pt">
            <v:imagedata r:id="rId148" o:title=""/>
          </v:shape>
        </w:pict>
      </w:r>
      <w:r w:rsidRPr="000D3CFB">
        <w:rPr>
          <w:rFonts w:hint="eastAsia"/>
        </w:rPr>
        <w:t xml:space="preserve">. Otherwise, the offset for RBG subset </w:t>
      </w:r>
      <w:r w:rsidR="005E1D9D">
        <w:rPr>
          <w:position w:val="-10"/>
        </w:rPr>
        <w:pict w14:anchorId="6095356A">
          <v:shape id="_x0000_i1185" type="#_x0000_t75" style="width:12.1pt;height:13.8pt">
            <v:imagedata r:id="rId141" o:title=""/>
          </v:shape>
        </w:pict>
      </w:r>
      <w:r w:rsidRPr="000D3CFB">
        <w:rPr>
          <w:rFonts w:hint="eastAsia"/>
        </w:rPr>
        <w:t xml:space="preserve"> is given by </w:t>
      </w:r>
      <w:r w:rsidR="005E1D9D">
        <w:rPr>
          <w:position w:val="-12"/>
        </w:rPr>
        <w:pict w14:anchorId="572F0AFC">
          <v:shape id="_x0000_i1186" type="#_x0000_t75" style="width:159pt;height:20.75pt">
            <v:imagedata r:id="rId149"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5E1D9D">
        <w:rPr>
          <w:position w:val="-10"/>
        </w:rPr>
        <w:pict w14:anchorId="42C53977">
          <v:shape id="_x0000_i1187" type="#_x0000_t75" style="width:66.8pt;height:17.85pt">
            <v:imagedata r:id="rId150" o:title=""/>
          </v:shape>
        </w:pict>
      </w:r>
      <w:r w:rsidRPr="000D3CFB">
        <w:rPr>
          <w:rFonts w:hint="eastAsia"/>
        </w:rPr>
        <w:t xml:space="preserve">is the number of </w:t>
      </w:r>
      <w:r w:rsidRPr="000D3CFB">
        <w:t>V</w:t>
      </w:r>
      <w:r w:rsidRPr="000D3CFB">
        <w:rPr>
          <w:rFonts w:hint="eastAsia"/>
        </w:rPr>
        <w:t xml:space="preserve">RBs in RBG subset </w:t>
      </w:r>
      <w:r w:rsidR="005E1D9D">
        <w:rPr>
          <w:position w:val="-10"/>
        </w:rPr>
        <w:pict w14:anchorId="233A74DB">
          <v:shape id="_x0000_i1188" type="#_x0000_t75" style="width:12.1pt;height:13.8pt">
            <v:imagedata r:id="rId141" o:title=""/>
          </v:shape>
        </w:pict>
      </w:r>
      <w:r w:rsidRPr="000D3CFB">
        <w:rPr>
          <w:rFonts w:hint="eastAsia"/>
        </w:rPr>
        <w:t>and can be calculated by the following equation,</w:t>
      </w:r>
      <w:r w:rsidRPr="000D3CFB">
        <w:t xml:space="preserve"> </w:t>
      </w:r>
    </w:p>
    <w:p w14:paraId="087FC9B1" w14:textId="77777777" w:rsidR="0093274D" w:rsidRPr="000D3CFB" w:rsidRDefault="005E1D9D" w:rsidP="00415E5C">
      <w:pPr>
        <w:pStyle w:val="EQ"/>
        <w:jc w:val="center"/>
      </w:pPr>
      <w:r>
        <w:rPr>
          <w:position w:val="-102"/>
          <w:lang w:val="en-US"/>
        </w:rPr>
        <w:lastRenderedPageBreak/>
        <w:pict w14:anchorId="14A1BB3F">
          <v:shape id="_x0000_i1189" type="#_x0000_t75" style="width:321.4pt;height:105.4pt">
            <v:imagedata r:id="rId151" o:title=""/>
          </v:shape>
        </w:pict>
      </w:r>
    </w:p>
    <w:p w14:paraId="2969473F" w14:textId="77777777" w:rsidR="0093274D" w:rsidRPr="000D3CFB" w:rsidRDefault="0093274D">
      <w:r w:rsidRPr="000D3CFB">
        <w:rPr>
          <w:rFonts w:hint="eastAsia"/>
        </w:rPr>
        <w:t xml:space="preserve">Consequently, when RBG subset </w:t>
      </w:r>
      <w:r w:rsidR="005E1D9D">
        <w:rPr>
          <w:position w:val="-10"/>
        </w:rPr>
        <w:pict w14:anchorId="1B991085">
          <v:shape id="_x0000_i1190" type="#_x0000_t75" style="width:9.8pt;height:12.1pt">
            <v:imagedata r:id="rId152" o:title=""/>
          </v:shape>
        </w:pict>
      </w:r>
      <w:r w:rsidRPr="000D3CFB">
        <w:rPr>
          <w:rFonts w:hint="eastAsia"/>
        </w:rPr>
        <w:t xml:space="preserve"> is indicated, bit </w:t>
      </w:r>
      <w:r w:rsidR="005E1D9D">
        <w:rPr>
          <w:position w:val="-6"/>
        </w:rPr>
        <w:pict w14:anchorId="5A1B6D5F">
          <v:shape id="_x0000_i1191" type="#_x0000_t75" style="width:6.9pt;height:12.1pt">
            <v:imagedata r:id="rId153" o:title=""/>
          </v:shape>
        </w:pict>
      </w:r>
      <w:r w:rsidRPr="000D3CFB">
        <w:rPr>
          <w:rFonts w:hint="eastAsia"/>
        </w:rPr>
        <w:t xml:space="preserve"> for </w:t>
      </w:r>
      <w:r w:rsidR="005E1D9D">
        <w:rPr>
          <w:position w:val="-10"/>
        </w:rPr>
        <w:pict w14:anchorId="693FB20C">
          <v:shape id="_x0000_i1192" type="#_x0000_t75" style="width:87pt;height:16.15pt">
            <v:imagedata r:id="rId154"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5E1D9D" w:rsidP="00053B32">
      <w:pPr>
        <w:pStyle w:val="EQ"/>
        <w:jc w:val="center"/>
      </w:pPr>
      <w:r>
        <w:rPr>
          <w:position w:val="-26"/>
        </w:rPr>
        <w:pict w14:anchorId="4B9E5CB6">
          <v:shape id="_x0000_i1193" type="#_x0000_t75" style="width:254.6pt;height:31.1pt">
            <v:imagedata r:id="rId155"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48" w:name="_Toc415085455"/>
      <w:r w:rsidRPr="000D3CFB">
        <w:t>7.1.6.3</w:t>
      </w:r>
      <w:r w:rsidRPr="000D3CFB">
        <w:tab/>
        <w:t>Resource allocation type 2</w:t>
      </w:r>
      <w:bookmarkEnd w:id="48"/>
    </w:p>
    <w:p w14:paraId="18E1B0F0" w14:textId="77777777" w:rsidR="00FC173B" w:rsidRPr="000D3CFB" w:rsidRDefault="00FC173B" w:rsidP="00FC173B">
      <w:r w:rsidRPr="000D3CFB">
        <w:t xml:space="preserve">For BL/CE UEs with resource allocation type 2 resource assignment, </w:t>
      </w:r>
      <w:r w:rsidR="005E1D9D">
        <w:rPr>
          <w:position w:val="-10"/>
        </w:rPr>
        <w:pict w14:anchorId="1557909B">
          <v:shape id="_x0000_i1194" type="#_x0000_t75" style="width:44.35pt;height:17.85pt">
            <v:imagedata r:id="rId156" o:title=""/>
          </v:shape>
        </w:pict>
      </w:r>
      <w:r w:rsidRPr="000D3CFB">
        <w:t xml:space="preserve"> and </w:t>
      </w:r>
      <w:r w:rsidR="005E1D9D">
        <w:rPr>
          <w:position w:val="-12"/>
        </w:rPr>
        <w:pict w14:anchorId="5B533FA8">
          <v:shape id="_x0000_i1195" type="#_x0000_t75" style="width:46.65pt;height:20.75pt">
            <v:imagedata r:id="rId157"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5E1D9D">
        <w:rPr>
          <w:position w:val="-12"/>
        </w:rPr>
        <w:pict w14:anchorId="23BDF676">
          <v:shape id="_x0000_i1196" type="#_x0000_t75" style="width:21.9pt;height:15pt">
            <v:imagedata r:id="rId158" o:title=""/>
          </v:shape>
        </w:pict>
      </w:r>
      <w:r w:rsidRPr="000D3CFB">
        <w:rPr>
          <w:rFonts w:hint="eastAsia"/>
        </w:rPr>
        <w:t xml:space="preserve"> VRBs</w:t>
      </w:r>
      <w:r w:rsidRPr="000D3CFB">
        <w:t xml:space="preserve">, where </w:t>
      </w:r>
      <w:r w:rsidR="005E1D9D">
        <w:rPr>
          <w:position w:val="-12"/>
        </w:rPr>
        <w:pict w14:anchorId="49A4CBF5">
          <v:shape id="_x0000_i1197" type="#_x0000_t75" style="width:21.9pt;height:15pt">
            <v:imagedata r:id="rId159"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5E1D9D">
        <w:rPr>
          <w:position w:val="-12"/>
        </w:rPr>
        <w:pict w14:anchorId="52314D98">
          <v:shape id="_x0000_i1198" type="#_x0000_t75" style="width:21.9pt;height:15pt">
            <v:imagedata r:id="rId158"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5E1D9D">
        <w:rPr>
          <w:position w:val="-10"/>
        </w:rPr>
        <w:pict w14:anchorId="487AA705">
          <v:shape id="_x0000_i1199" type="#_x0000_t75" style="width:20.75pt;height:14.4pt">
            <v:imagedata r:id="rId160"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5E1D9D">
        <w:rPr>
          <w:position w:val="-10"/>
        </w:rPr>
        <w:pict w14:anchorId="24664CC0">
          <v:shape id="_x0000_i1200" type="#_x0000_t75" style="width:20.75pt;height:14.4pt">
            <v:imagedata r:id="rId160"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5E1D9D">
        <w:rPr>
          <w:position w:val="-12"/>
        </w:rPr>
        <w:pict w14:anchorId="039B24BD">
          <v:shape id="_x0000_i1201" type="#_x0000_t75" style="width:21.9pt;height:15pt">
            <v:imagedata r:id="rId158"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5E1D9D">
        <w:rPr>
          <w:position w:val="-10"/>
        </w:rPr>
        <w:pict w14:anchorId="71DD28F8">
          <v:shape id="_x0000_i1202" type="#_x0000_t75" style="width:20.75pt;height:14.4pt">
            <v:imagedata r:id="rId160"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5E1D9D">
        <w:rPr>
          <w:position w:val="-10"/>
        </w:rPr>
        <w:pict w14:anchorId="4C79A8C8">
          <v:shape id="_x0000_i1203" type="#_x0000_t75" style="width:20.75pt;height:14.4pt">
            <v:imagedata r:id="rId160"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5E1D9D">
        <w:rPr>
          <w:position w:val="-10"/>
        </w:rPr>
        <w:pict w14:anchorId="724CCFB4">
          <v:shape id="_x0000_i1204" type="#_x0000_t75" style="width:21.9pt;height:14.4pt">
            <v:imagedata r:id="rId161"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5E1D9D">
        <w:rPr>
          <w:position w:val="-12"/>
        </w:rPr>
        <w:pict w14:anchorId="07C91E6F">
          <v:shape id="_x0000_i1205" type="#_x0000_t75" style="width:78.9pt;height:15pt">
            <v:imagedata r:id="rId162" o:title=""/>
          </v:shape>
        </w:pict>
      </w:r>
      <w:r w:rsidRPr="000D3CFB">
        <w:rPr>
          <w:rFonts w:hint="eastAsia"/>
        </w:rPr>
        <w:t xml:space="preserve"> VRBs with an increment step of </w:t>
      </w:r>
      <w:r w:rsidR="005E1D9D">
        <w:rPr>
          <w:position w:val="-10"/>
        </w:rPr>
        <w:pict w14:anchorId="49A14D7C">
          <v:shape id="_x0000_i1206" type="#_x0000_t75" style="width:21.9pt;height:14.4pt">
            <v:imagedata r:id="rId161" o:title=""/>
          </v:shape>
        </w:pict>
      </w:r>
      <w:r w:rsidRPr="000D3CFB">
        <w:rPr>
          <w:rFonts w:hint="eastAsia"/>
        </w:rPr>
        <w:t xml:space="preserve">, where </w:t>
      </w:r>
      <w:r w:rsidR="005E1D9D">
        <w:rPr>
          <w:position w:val="-10"/>
        </w:rPr>
        <w:pict w14:anchorId="4C265AA0">
          <v:shape id="_x0000_i1207" type="#_x0000_t75" style="width:21.9pt;height:14.4pt">
            <v:imagedata r:id="rId161"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5E1D9D">
        <w:rPr>
          <w:position w:val="-10"/>
        </w:rPr>
        <w:pict w14:anchorId="766F7806">
          <v:shape id="_x0000_i1208" type="#_x0000_t75" style="width:21.9pt;height:14.4pt">
            <v:imagedata r:id="rId161"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5E1D9D">
              <w:rPr>
                <w:position w:val="-10"/>
              </w:rPr>
              <w:pict w14:anchorId="2D5C7E75">
                <v:shape id="_x0000_i1209" type="#_x0000_t75" style="width:24.75pt;height:17.85pt">
                  <v:imagedata r:id="rId163" o:title=""/>
                </v:shape>
              </w:pict>
            </w:r>
            <w:r w:rsidRPr="000D3CFB">
              <w:rPr>
                <w:rFonts w:hint="eastAsia"/>
                <w:lang w:val="en-US"/>
              </w:rPr>
              <w:t>)</w:t>
            </w:r>
          </w:p>
        </w:tc>
        <w:tc>
          <w:tcPr>
            <w:tcW w:w="0" w:type="auto"/>
            <w:shd w:val="clear" w:color="auto" w:fill="E0E0E0"/>
          </w:tcPr>
          <w:p w14:paraId="1700A879" w14:textId="77777777" w:rsidR="0093274D" w:rsidRPr="000D3CFB" w:rsidRDefault="005E1D9D" w:rsidP="00E52617">
            <w:pPr>
              <w:pStyle w:val="TAH"/>
            </w:pPr>
            <w:r>
              <w:rPr>
                <w:position w:val="-10"/>
              </w:rPr>
              <w:pict w14:anchorId="506C2725">
                <v:shape id="_x0000_i1210" type="#_x0000_t75" style="width:21.9pt;height:14.4pt">
                  <v:imagedata r:id="rId161"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5E1D9D">
        <w:rPr>
          <w:lang w:val="en-US"/>
        </w:rPr>
        <w:pict w14:anchorId="60268BB5">
          <v:shape id="_x0000_i1211" type="#_x0000_t75" style="width:21.9pt;height:14.4pt">
            <v:imagedata r:id="rId164"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pPr>
            <w:r w:rsidRPr="000D3CFB">
              <w:rPr>
                <w:lang w:val="en-US"/>
              </w:rPr>
              <w:t>System BW</w:t>
            </w:r>
            <w:r w:rsidRPr="000D3CFB">
              <w:rPr>
                <w:rFonts w:hint="eastAsia"/>
                <w:lang w:val="en-US"/>
              </w:rPr>
              <w:t xml:space="preserve"> (</w:t>
            </w:r>
            <w:r w:rsidR="005E1D9D">
              <w:rPr>
                <w:position w:val="-10"/>
              </w:rPr>
              <w:pict w14:anchorId="41CA93B8">
                <v:shape id="_x0000_i1212" type="#_x0000_t75" style="width:24.75pt;height:17.85pt">
                  <v:imagedata r:id="rId163" o:title=""/>
                </v:shape>
              </w:pict>
            </w:r>
            <w:r w:rsidRPr="000D3CFB">
              <w:rPr>
                <w:rFonts w:hint="eastAsia"/>
                <w:lang w:val="en-US"/>
              </w:rPr>
              <w:t>)</w:t>
            </w:r>
          </w:p>
        </w:tc>
        <w:tc>
          <w:tcPr>
            <w:tcW w:w="0" w:type="auto"/>
            <w:shd w:val="clear" w:color="auto" w:fill="E0E0E0"/>
          </w:tcPr>
          <w:p w14:paraId="290A428D" w14:textId="77777777" w:rsidR="00972B41" w:rsidRPr="000D3CFB" w:rsidRDefault="005E1D9D" w:rsidP="00AD2F3E">
            <w:pPr>
              <w:pStyle w:val="TAH"/>
            </w:pPr>
            <w:r>
              <w:rPr>
                <w:position w:val="-12"/>
              </w:rPr>
              <w:pict w14:anchorId="1391C214">
                <v:shape id="_x0000_i1213" type="#_x0000_t75" style="width:20.75pt;height:15pt">
                  <v:imagedata r:id="rId165"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pPr>
          </w:p>
        </w:tc>
        <w:tc>
          <w:tcPr>
            <w:tcW w:w="0" w:type="auto"/>
            <w:shd w:val="clear" w:color="auto" w:fill="E0E0E0"/>
            <w:vAlign w:val="center"/>
          </w:tcPr>
          <w:p w14:paraId="088AC68C" w14:textId="77777777" w:rsidR="00972B41" w:rsidRPr="000D3CFB" w:rsidRDefault="00972B41" w:rsidP="00AD2F3E">
            <w:pPr>
              <w:pStyle w:val="TAH"/>
            </w:pPr>
            <w:r w:rsidRPr="000D3CFB">
              <w:rPr>
                <w:rFonts w:hint="eastAsia"/>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pPr>
            <w:r w:rsidRPr="000D3CFB">
              <w:t>20 – 26</w:t>
            </w:r>
          </w:p>
        </w:tc>
        <w:tc>
          <w:tcPr>
            <w:tcW w:w="0" w:type="auto"/>
            <w:vAlign w:val="center"/>
          </w:tcPr>
          <w:p w14:paraId="56EE95FB" w14:textId="77777777" w:rsidR="00972B41" w:rsidRPr="000D3CFB" w:rsidRDefault="00972B41" w:rsidP="00AD2F3E">
            <w:pPr>
              <w:pStyle w:val="TAC"/>
            </w:pPr>
            <w:r w:rsidRPr="000D3CFB">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pPr>
            <w:r w:rsidRPr="000D3CFB">
              <w:t>27 – 63</w:t>
            </w:r>
          </w:p>
        </w:tc>
        <w:tc>
          <w:tcPr>
            <w:tcW w:w="0" w:type="auto"/>
            <w:vAlign w:val="center"/>
          </w:tcPr>
          <w:p w14:paraId="7A566C70" w14:textId="77777777" w:rsidR="00972B41" w:rsidRPr="000D3CFB" w:rsidRDefault="00972B41" w:rsidP="00AD2F3E">
            <w:pPr>
              <w:pStyle w:val="TAC"/>
            </w:pPr>
            <w:r w:rsidRPr="000D3CFB">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pPr>
            <w:r w:rsidRPr="000D3CFB">
              <w:t>64 – 110</w:t>
            </w:r>
          </w:p>
        </w:tc>
        <w:tc>
          <w:tcPr>
            <w:tcW w:w="0" w:type="auto"/>
            <w:vAlign w:val="center"/>
          </w:tcPr>
          <w:p w14:paraId="04F46ACF" w14:textId="77777777" w:rsidR="00972B41" w:rsidRPr="000D3CFB" w:rsidRDefault="00972B41" w:rsidP="00AD2F3E">
            <w:pPr>
              <w:pStyle w:val="TAC"/>
            </w:pPr>
            <w:r w:rsidRPr="000D3CFB">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5E1D9D">
        <w:rPr>
          <w:position w:val="-10"/>
        </w:rPr>
        <w:pict w14:anchorId="59CF30A3">
          <v:shape id="_x0000_i1214" type="#_x0000_t75" style="width:20.75pt;height:14.4pt">
            <v:imagedata r:id="rId166"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5E1D9D">
        <w:rPr>
          <w:position w:val="-10"/>
        </w:rPr>
        <w:pict w14:anchorId="7C89BFF8">
          <v:shape id="_x0000_i1215" type="#_x0000_t75" style="width:20.75pt;height:14.4pt">
            <v:imagedata r:id="rId160"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5E1D9D">
        <w:rPr>
          <w:position w:val="-10"/>
        </w:rPr>
        <w:pict w14:anchorId="4B96765E">
          <v:shape id="_x0000_i1216" type="#_x0000_t75" style="width:31.1pt;height:15pt">
            <v:imagedata r:id="rId167" o:title=""/>
          </v:shape>
        </w:pict>
      </w:r>
      <w:r w:rsidRPr="000D3CFB">
        <w:t>) and a length in terms of virtually contiguously allocated resource blocks</w:t>
      </w:r>
      <w:r w:rsidR="00972B41" w:rsidRPr="000D3CFB">
        <w:t xml:space="preserve"> </w:t>
      </w:r>
      <w:r w:rsidR="005E1D9D">
        <w:rPr>
          <w:position w:val="-12"/>
        </w:rPr>
        <w:pict w14:anchorId="6647D5EE">
          <v:shape id="_x0000_i1217" type="#_x0000_t75" style="width:25.9pt;height:17.85pt">
            <v:imagedata r:id="rId168"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5E1D9D">
        <w:rPr>
          <w:position w:val="-12"/>
        </w:rPr>
        <w:pict w14:anchorId="6CE6E6DF">
          <v:shape id="_x0000_i1218" type="#_x0000_t75" style="width:110.6pt;height:21.9pt">
            <v:imagedata r:id="rId169" o:title=""/>
          </v:shape>
        </w:pict>
      </w:r>
      <w:r w:rsidRPr="000D3CFB">
        <w:t xml:space="preserve"> then</w:t>
      </w:r>
    </w:p>
    <w:p w14:paraId="42E96FB9" w14:textId="77777777" w:rsidR="0093274D" w:rsidRPr="000D3CFB" w:rsidRDefault="005E1D9D">
      <w:pPr>
        <w:ind w:left="284" w:firstLine="284"/>
      </w:pPr>
      <w:r>
        <w:rPr>
          <w:position w:val="-12"/>
        </w:rPr>
        <w:pict w14:anchorId="7133E9ED">
          <v:shape id="_x0000_i1219" type="#_x0000_t75" style="width:147.45pt;height:20.75pt">
            <v:imagedata r:id="rId170"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5E1D9D">
      <w:pPr>
        <w:ind w:left="284" w:firstLine="284"/>
      </w:pPr>
      <w:r>
        <w:rPr>
          <w:position w:val="-12"/>
        </w:rPr>
        <w:pict w14:anchorId="6FA21F1B">
          <v:shape id="_x0000_i1220" type="#_x0000_t75" style="width:237.9pt;height:20.75pt">
            <v:imagedata r:id="rId171" o:title=""/>
          </v:shape>
        </w:pict>
      </w:r>
    </w:p>
    <w:p w14:paraId="0E8B68EF" w14:textId="77777777" w:rsidR="0093274D" w:rsidRPr="000D3CFB" w:rsidRDefault="0093274D">
      <w:r w:rsidRPr="000D3CFB">
        <w:t>where</w:t>
      </w:r>
      <w:r w:rsidR="005E1D9D">
        <w:rPr>
          <w:position w:val="-12"/>
        </w:rPr>
        <w:pict w14:anchorId="3990524F">
          <v:shape id="_x0000_i1221" type="#_x0000_t75" style="width:25.9pt;height:17.85pt">
            <v:imagedata r:id="rId172" o:title=""/>
          </v:shape>
        </w:pict>
      </w:r>
      <w:r w:rsidRPr="000D3CFB">
        <w:rPr>
          <w:rFonts w:hint="eastAsia"/>
        </w:rPr>
        <w:sym w:font="Symbol" w:char="F0B3"/>
      </w:r>
      <w:r w:rsidRPr="000D3CFB">
        <w:t xml:space="preserve"> 1 and</w:t>
      </w:r>
      <w:r w:rsidRPr="000D3CFB">
        <w:rPr>
          <w:rFonts w:hint="eastAsia"/>
        </w:rPr>
        <w:t xml:space="preserve"> shall not exceed </w:t>
      </w:r>
      <w:r w:rsidR="005E1D9D">
        <w:rPr>
          <w:position w:val="-12"/>
        </w:rPr>
        <w:pict w14:anchorId="70B27225">
          <v:shape id="_x0000_i1222" type="#_x0000_t75" style="width:68.55pt;height:20.75pt">
            <v:imagedata r:id="rId173"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05pt;height:17.85pt" o:ole="">
            <v:imagedata r:id="rId174" o:title=""/>
          </v:shape>
          <o:OLEObject Type="Embed" ProgID="Equation.DSMT4" ShapeID="_x0000_i1223" DrawAspect="Content" ObjectID="_1637216092" r:id="rId175"/>
        </w:object>
      </w:r>
      <w:r>
        <w:t xml:space="preserve">, the </w:t>
      </w:r>
      <w:r w:rsidRPr="000D3CFB">
        <w:rPr>
          <w:position w:val="-10"/>
        </w:rPr>
        <w:object w:dxaOrig="600" w:dyaOrig="300" w14:anchorId="6C784526">
          <v:shape id="_x0000_i1224" type="#_x0000_t75" style="width:31.1pt;height:16.15pt" o:ole="">
            <v:imagedata r:id="rId167" o:title=""/>
          </v:shape>
          <o:OLEObject Type="Embed" ProgID="Equation.3" ShapeID="_x0000_i1224" DrawAspect="Content" ObjectID="_1637216093" r:id="rId176"/>
        </w:object>
      </w:r>
      <w:r>
        <w:t xml:space="preserve"> and </w:t>
      </w:r>
      <w:r w:rsidRPr="000D3CFB">
        <w:rPr>
          <w:position w:val="-12"/>
        </w:rPr>
        <w:object w:dxaOrig="540" w:dyaOrig="360" w14:anchorId="5D01B811">
          <v:shape id="_x0000_i1225" type="#_x0000_t75" style="width:25.9pt;height:17.85pt" o:ole="">
            <v:imagedata r:id="rId168" o:title=""/>
          </v:shape>
          <o:OLEObject Type="Embed" ProgID="Equation.3" ShapeID="_x0000_i1225" DrawAspect="Content" ObjectID="_1637216094" r:id="rId177"/>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1pt;height:16.15pt" o:ole="">
            <v:imagedata r:id="rId178" o:title=""/>
          </v:shape>
          <o:OLEObject Type="Embed" ProgID="Equation.DSMT4" ShapeID="_x0000_i1226" DrawAspect="Content" ObjectID="_1637216095" r:id="rId179"/>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9pt;height:17.85pt" o:ole="">
            <v:imagedata r:id="rId180" o:title=""/>
          </v:shape>
          <o:OLEObject Type="Embed" ProgID="Equation.DSMT4" ShapeID="_x0000_i1227" DrawAspect="Content" ObjectID="_1637216096" r:id="rId181"/>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9pt;height:17.85pt" o:ole="">
            <v:imagedata r:id="rId180" o:title=""/>
          </v:shape>
          <o:OLEObject Type="Embed" ProgID="Equation.DSMT4" ShapeID="_x0000_i1228" DrawAspect="Content" ObjectID="_1637216097" r:id="rId182"/>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55pt;height:36.85pt" o:ole="">
            <v:imagedata r:id="rId183" o:title=""/>
          </v:shape>
          <o:OLEObject Type="Embed" ProgID="Equation.DSMT4" ShapeID="_x0000_i1229" DrawAspect="Content" ObjectID="_1637216098" r:id="rId184"/>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2pt;height:16.15pt" o:ole="">
            <v:imagedata r:id="rId185" o:title=""/>
          </v:shape>
          <o:OLEObject Type="Embed" ProgID="Equation.DSMT4" ShapeID="_x0000_i1230" DrawAspect="Content" ObjectID="_1637216099" r:id="rId186"/>
        </w:object>
      </w:r>
      <w:r>
        <w:t xml:space="preserve"> </w:t>
      </w:r>
      <w:r>
        <w:rPr>
          <w:rFonts w:eastAsia="SimSun"/>
          <w:lang w:eastAsia="zh-CN"/>
        </w:rPr>
        <w:t xml:space="preserve">or </w:t>
      </w:r>
      <w:r w:rsidRPr="000D3CFB">
        <w:rPr>
          <w:position w:val="-10"/>
        </w:rPr>
        <w:object w:dxaOrig="1420" w:dyaOrig="340" w14:anchorId="2E0B5FCC">
          <v:shape id="_x0000_i1231" type="#_x0000_t75" style="width:70.85pt;height:17.85pt" o:ole="">
            <v:imagedata r:id="rId187" o:title=""/>
          </v:shape>
          <o:OLEObject Type="Embed" ProgID="Equation.DSMT4" ShapeID="_x0000_i1231" DrawAspect="Content" ObjectID="_1637216100" r:id="rId188"/>
        </w:object>
      </w:r>
      <w:r>
        <w:rPr>
          <w:rFonts w:eastAsia="SimSun"/>
          <w:lang w:eastAsia="zh-CN"/>
        </w:rPr>
        <w:t xml:space="preserve">, </w:t>
      </w:r>
      <w:r w:rsidRPr="000D3CFB">
        <w:rPr>
          <w:position w:val="-10"/>
        </w:rPr>
        <w:object w:dxaOrig="1480" w:dyaOrig="300" w14:anchorId="0566EBF5">
          <v:shape id="_x0000_i1232" type="#_x0000_t75" style="width:73.15pt;height:16.15pt" o:ole="">
            <v:imagedata r:id="rId189" o:title=""/>
          </v:shape>
          <o:OLEObject Type="Embed" ProgID="Equation.DSMT4" ShapeID="_x0000_i1232" DrawAspect="Content" ObjectID="_1637216101" r:id="rId190"/>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75pt;height:16.15pt" o:ole="">
            <v:imagedata r:id="rId191" o:title=""/>
          </v:shape>
          <o:OLEObject Type="Embed" ProgID="Equation.DSMT4" ShapeID="_x0000_i1233" DrawAspect="Content" ObjectID="_1637216102" r:id="rId192"/>
        </w:object>
      </w:r>
    </w:p>
    <w:p w14:paraId="7B75F947" w14:textId="23D75011" w:rsidR="008D6E94" w:rsidRPr="00642FE2" w:rsidRDefault="00047F7A" w:rsidP="00047F7A">
      <w:pPr>
        <w:pStyle w:val="B1"/>
        <w:rPr>
          <w:rFonts w:eastAsia="SimSun"/>
          <w:lang w:val="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89.85pt;height:17.85pt" o:ole="">
            <v:imagedata r:id="rId193" o:title=""/>
          </v:shape>
          <o:OLEObject Type="Embed" ProgID="Equation.DSMT4" ShapeID="_x0000_i1234" DrawAspect="Content" ObjectID="_1637216103" r:id="rId194"/>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1pt;height:16.15pt" o:ole="">
            <v:imagedata r:id="rId167" o:title=""/>
          </v:shape>
          <o:OLEObject Type="Embed" ProgID="Equation.3" ShapeID="_x0000_i1235" DrawAspect="Content" ObjectID="_1637216104" r:id="rId195"/>
        </w:object>
      </w:r>
      <w:r>
        <w:t xml:space="preserve"> and </w:t>
      </w:r>
      <w:r w:rsidRPr="000D3CFB">
        <w:rPr>
          <w:position w:val="-12"/>
        </w:rPr>
        <w:object w:dxaOrig="540" w:dyaOrig="360" w14:anchorId="2E3A363D">
          <v:shape id="_x0000_i1236" type="#_x0000_t75" style="width:25.9pt;height:17.85pt" o:ole="">
            <v:imagedata r:id="rId168" o:title=""/>
          </v:shape>
          <o:OLEObject Type="Embed" ProgID="Equation.3" ShapeID="_x0000_i1236" DrawAspect="Content" ObjectID="_1637216105" r:id="rId196"/>
        </w:object>
      </w:r>
      <w:r>
        <w:t xml:space="preserve">for </w:t>
      </w:r>
      <w:r w:rsidRPr="00397B44">
        <w:rPr>
          <w:position w:val="-10"/>
        </w:rPr>
        <w:object w:dxaOrig="2659" w:dyaOrig="340" w14:anchorId="0A3F8154">
          <v:shape id="_x0000_i1237" type="#_x0000_t75" style="width:133.05pt;height:17.85pt" o:ole="">
            <v:imagedata r:id="rId174" o:title=""/>
          </v:shape>
          <o:OLEObject Type="Embed" ProgID="Equation.DSMT4" ShapeID="_x0000_i1237" DrawAspect="Content" ObjectID="_1637216106" r:id="rId197"/>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1678"/>
        <w:gridCol w:w="740"/>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7.9pt;height:17.85pt" o:ole="">
                  <v:imagedata r:id="rId198" o:title=""/>
                </v:shape>
                <o:OLEObject Type="Embed" ProgID="Equation.DSMT4" ShapeID="_x0000_i1238" DrawAspect="Content" ObjectID="_1637216107" r:id="rId199"/>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1pt;height:16.15pt" o:ole="">
                  <v:imagedata r:id="rId167" o:title=""/>
                </v:shape>
                <o:OLEObject Type="Embed" ProgID="Equation.3" ShapeID="_x0000_i1239" DrawAspect="Content" ObjectID="_1637216108" r:id="rId200"/>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5.9pt;height:17.85pt" o:ole="">
                  <v:imagedata r:id="rId168" o:title=""/>
                </v:shape>
                <o:OLEObject Type="Embed" ProgID="Equation.3" ShapeID="_x0000_i1240" DrawAspect="Content" ObjectID="_1637216109" r:id="rId201"/>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15pt;height:33.4pt" o:ole="">
                  <v:imagedata r:id="rId202" o:title=""/>
                </v:shape>
                <o:OLEObject Type="Embed" ProgID="Equation.DSMT4" ShapeID="_x0000_i1241" DrawAspect="Content" ObjectID="_1637216110" r:id="rId203"/>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7.85pt;height:16.15pt" o:ole="">
                  <v:imagedata r:id="rId204" o:title=""/>
                </v:shape>
                <o:OLEObject Type="Embed" ProgID="Equation.DSMT4" ShapeID="_x0000_i1242" DrawAspect="Content" ObjectID="_1637216111" r:id="rId205"/>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4pt;height:16.15pt" o:ole="">
                  <v:imagedata r:id="rId206" o:title=""/>
                </v:shape>
                <o:OLEObject Type="Embed" ProgID="Equation.DSMT4" ShapeID="_x0000_i1243" DrawAspect="Content" ObjectID="_1637216112" r:id="rId207"/>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4pt;height:16.15pt" o:ole="">
                  <v:imagedata r:id="rId208" o:title=""/>
                </v:shape>
                <o:OLEObject Type="Embed" ProgID="Equation.DSMT4" ShapeID="_x0000_i1244" DrawAspect="Content" ObjectID="_1637216113" r:id="rId209"/>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4pt;height:16.15pt" o:ole="">
                  <v:imagedata r:id="rId210" o:title=""/>
                </v:shape>
                <o:OLEObject Type="Embed" ProgID="Equation.DSMT4" ShapeID="_x0000_i1245" DrawAspect="Content" ObjectID="_1637216114" r:id="rId211"/>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4pt;height:16.15pt" o:ole="">
                  <v:imagedata r:id="rId212" o:title=""/>
                </v:shape>
                <o:OLEObject Type="Embed" ProgID="Equation.DSMT4" ShapeID="_x0000_i1246" DrawAspect="Content" ObjectID="_1637216115" r:id="rId213"/>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5E1D9D">
        <w:rPr>
          <w:position w:val="-10"/>
        </w:rPr>
        <w:pict w14:anchorId="08D1E04B">
          <v:shape id="_x0000_i1247" type="#_x0000_t75" style="width:38.6pt;height:14.4pt">
            <v:imagedata r:id="rId214"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5E1D9D">
        <w:rPr>
          <w:position w:val="-10"/>
        </w:rPr>
        <w:pict w14:anchorId="7696519E">
          <v:shape id="_x0000_i1248" type="#_x0000_t75" style="width:31.1pt;height:15pt">
            <v:imagedata r:id="rId167" o:title=""/>
          </v:shape>
        </w:pict>
      </w:r>
      <w:r w:rsidRPr="000D3CFB">
        <w:rPr>
          <w:rFonts w:hint="eastAsia"/>
        </w:rPr>
        <w:t>=</w:t>
      </w:r>
      <w:r w:rsidR="005E1D9D">
        <w:rPr>
          <w:position w:val="-6"/>
        </w:rPr>
        <w:pict w14:anchorId="7FC61953">
          <v:shape id="_x0000_i1249" type="#_x0000_t75" style="width:8.05pt;height:10.95pt">
            <v:imagedata r:id="rId215" o:title=""/>
          </v:shape>
        </w:pict>
      </w:r>
      <w:r w:rsidRPr="000D3CFB">
        <w:rPr>
          <w:rFonts w:hint="eastAsia"/>
        </w:rPr>
        <w:t xml:space="preserve">, </w:t>
      </w:r>
      <w:r w:rsidR="005E1D9D">
        <w:rPr>
          <w:position w:val="-10"/>
        </w:rPr>
        <w:pict w14:anchorId="6DC679F7">
          <v:shape id="_x0000_i1250" type="#_x0000_t75" style="width:21.9pt;height:14.4pt">
            <v:imagedata r:id="rId161" o:title=""/>
          </v:shape>
        </w:pict>
      </w:r>
      <w:r w:rsidRPr="000D3CFB">
        <w:rPr>
          <w:rFonts w:hint="eastAsia"/>
        </w:rPr>
        <w:t xml:space="preserve">, </w:t>
      </w:r>
      <w:r w:rsidR="005E1D9D">
        <w:rPr>
          <w:position w:val="-10"/>
        </w:rPr>
        <w:pict w14:anchorId="7241D976">
          <v:shape id="_x0000_i1251" type="#_x0000_t75" style="width:25.9pt;height:14.4pt">
            <v:imagedata r:id="rId216" o:title=""/>
          </v:shape>
        </w:pict>
      </w:r>
      <w:r w:rsidRPr="000D3CFB">
        <w:rPr>
          <w:rFonts w:hint="eastAsia"/>
        </w:rPr>
        <w:t>,</w:t>
      </w:r>
      <w:r w:rsidRPr="000D3CFB">
        <w:t>…</w:t>
      </w:r>
      <w:r w:rsidRPr="000D3CFB">
        <w:rPr>
          <w:rFonts w:hint="eastAsia"/>
        </w:rPr>
        <w:t xml:space="preserve">, </w:t>
      </w:r>
      <w:r w:rsidR="005E1D9D">
        <w:rPr>
          <w:position w:val="-12"/>
        </w:rPr>
        <w:pict w14:anchorId="634070E3">
          <v:shape id="_x0000_i1252" type="#_x0000_t75" style="width:92.75pt;height:15pt">
            <v:imagedata r:id="rId217" o:title=""/>
          </v:shape>
        </w:pict>
      </w:r>
      <w:r w:rsidRPr="000D3CFB">
        <w:t>) and a length in terms of virtually contiguously allocated resource blocks (</w:t>
      </w:r>
      <w:r w:rsidR="005E1D9D">
        <w:rPr>
          <w:position w:val="-10"/>
        </w:rPr>
        <w:pict w14:anchorId="3A379965">
          <v:shape id="_x0000_i1253" type="#_x0000_t75" style="width:25.9pt;height:15pt">
            <v:imagedata r:id="rId218" o:title=""/>
          </v:shape>
        </w:pict>
      </w:r>
      <w:r w:rsidRPr="000D3CFB">
        <w:rPr>
          <w:rFonts w:hint="eastAsia"/>
        </w:rPr>
        <w:t>=</w:t>
      </w:r>
      <w:r w:rsidR="005E1D9D">
        <w:rPr>
          <w:position w:val="-10"/>
        </w:rPr>
        <w:pict w14:anchorId="020484DF">
          <v:shape id="_x0000_i1254" type="#_x0000_t75" style="width:21.9pt;height:14.4pt">
            <v:imagedata r:id="rId161" o:title=""/>
          </v:shape>
        </w:pict>
      </w:r>
      <w:r w:rsidRPr="000D3CFB">
        <w:rPr>
          <w:rFonts w:hint="eastAsia"/>
        </w:rPr>
        <w:t xml:space="preserve">, </w:t>
      </w:r>
      <w:r w:rsidR="005E1D9D">
        <w:rPr>
          <w:position w:val="-10"/>
        </w:rPr>
        <w:pict w14:anchorId="026A15F0">
          <v:shape id="_x0000_i1255" type="#_x0000_t75" style="width:25.9pt;height:14.4pt">
            <v:imagedata r:id="rId219" o:title=""/>
          </v:shape>
        </w:pict>
      </w:r>
      <w:r w:rsidRPr="000D3CFB">
        <w:rPr>
          <w:rFonts w:hint="eastAsia"/>
        </w:rPr>
        <w:t>,</w:t>
      </w:r>
      <w:r w:rsidRPr="000D3CFB">
        <w:t>…</w:t>
      </w:r>
      <w:r w:rsidRPr="000D3CFB">
        <w:rPr>
          <w:rFonts w:hint="eastAsia"/>
        </w:rPr>
        <w:t xml:space="preserve">, </w:t>
      </w:r>
      <w:r w:rsidR="005E1D9D">
        <w:rPr>
          <w:position w:val="-12"/>
        </w:rPr>
        <w:pict w14:anchorId="3AD85123">
          <v:shape id="_x0000_i1256" type="#_x0000_t75" style="width:78.9pt;height:15pt">
            <v:imagedata r:id="rId220"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5E1D9D">
        <w:rPr>
          <w:position w:val="-12"/>
        </w:rPr>
        <w:pict w14:anchorId="17AD77FD">
          <v:shape id="_x0000_i1257" type="#_x0000_t75" style="width:112.9pt;height:21.9pt">
            <v:imagedata r:id="rId221" o:title=""/>
          </v:shape>
        </w:pict>
      </w:r>
      <w:r w:rsidRPr="000D3CFB">
        <w:t xml:space="preserve"> then</w:t>
      </w:r>
    </w:p>
    <w:p w14:paraId="401EDF72" w14:textId="77777777" w:rsidR="0093274D" w:rsidRPr="000D3CFB" w:rsidRDefault="005E1D9D">
      <w:pPr>
        <w:ind w:left="284" w:firstLine="284"/>
      </w:pPr>
      <w:r>
        <w:rPr>
          <w:position w:val="-12"/>
        </w:rPr>
        <w:pict w14:anchorId="74E0F3A8">
          <v:shape id="_x0000_i1258" type="#_x0000_t75" style="width:150.9pt;height:20.75pt">
            <v:imagedata r:id="rId222"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5E1D9D">
      <w:pPr>
        <w:ind w:left="284" w:firstLine="284"/>
      </w:pPr>
      <w:r>
        <w:rPr>
          <w:position w:val="-12"/>
        </w:rPr>
        <w:pict w14:anchorId="74F0708F">
          <v:shape id="_x0000_i1259" type="#_x0000_t75" style="width:245.4pt;height:20.75pt">
            <v:imagedata r:id="rId223" o:title=""/>
          </v:shape>
        </w:pict>
      </w:r>
    </w:p>
    <w:p w14:paraId="3E227220" w14:textId="77777777" w:rsidR="0093274D" w:rsidRPr="000D3CFB" w:rsidRDefault="0093274D">
      <w:pPr>
        <w:ind w:firstLine="284"/>
      </w:pPr>
      <w:r w:rsidRPr="000D3CFB">
        <w:rPr>
          <w:rFonts w:hint="eastAsia"/>
        </w:rPr>
        <w:t xml:space="preserve">where </w:t>
      </w:r>
      <w:r w:rsidR="005E1D9D">
        <w:rPr>
          <w:position w:val="-12"/>
        </w:rPr>
        <w:pict w14:anchorId="471B19F5">
          <v:shape id="_x0000_i1260" type="#_x0000_t75" style="width:93.9pt;height:20.75pt">
            <v:imagedata r:id="rId224" o:title=""/>
          </v:shape>
        </w:pict>
      </w:r>
      <w:r w:rsidRPr="000D3CFB">
        <w:rPr>
          <w:rFonts w:hint="eastAsia"/>
        </w:rPr>
        <w:t xml:space="preserve">, </w:t>
      </w:r>
      <w:r w:rsidR="005E1D9D">
        <w:rPr>
          <w:position w:val="-12"/>
        </w:rPr>
        <w:pict w14:anchorId="75BF9727">
          <v:shape id="_x0000_i1261" type="#_x0000_t75" style="width:105.4pt;height:20.75pt">
            <v:imagedata r:id="rId225" o:title=""/>
          </v:shape>
        </w:pict>
      </w:r>
      <w:r w:rsidRPr="000D3CFB">
        <w:rPr>
          <w:rFonts w:hint="eastAsia"/>
        </w:rPr>
        <w:t xml:space="preserve"> and </w:t>
      </w:r>
      <w:r w:rsidR="005E1D9D">
        <w:rPr>
          <w:position w:val="-12"/>
        </w:rPr>
        <w:pict w14:anchorId="5216BA7D">
          <v:shape id="_x0000_i1262" type="#_x0000_t75" style="width:103.1pt;height:20.75pt">
            <v:imagedata r:id="rId226" o:title=""/>
          </v:shape>
        </w:pict>
      </w:r>
      <w:r w:rsidR="00972B41" w:rsidRPr="000D3CFB">
        <w:t xml:space="preserve">, and where </w:t>
      </w:r>
    </w:p>
    <w:p w14:paraId="4A81117D" w14:textId="77777777" w:rsidR="0093274D" w:rsidRPr="000D3CFB" w:rsidRDefault="005E1D9D">
      <w:pPr>
        <w:ind w:firstLine="284"/>
      </w:pPr>
      <w:r>
        <w:rPr>
          <w:position w:val="-12"/>
        </w:rPr>
        <w:pict w14:anchorId="4CFD290C">
          <v:shape id="_x0000_i1263" type="#_x0000_t75" style="width:25.9pt;height:17.85pt">
            <v:imagedata r:id="rId227"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8pt;height:20.75pt">
            <v:imagedata r:id="rId228"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5E1D9D">
        <w:rPr>
          <w:position w:val="-10"/>
        </w:rPr>
        <w:pict w14:anchorId="0DEC8B81">
          <v:shape id="_x0000_i1265" type="#_x0000_t75" style="width:38.6pt;height:14.4pt">
            <v:imagedata r:id="rId229" o:title=""/>
          </v:shape>
        </w:pict>
      </w:r>
      <w:r w:rsidRPr="000D3CFB">
        <w:t>, the starting resource block index is the same as the virtual starting resource block index (</w:t>
      </w:r>
      <w:r w:rsidR="005E1D9D">
        <w:rPr>
          <w:position w:val="-12"/>
        </w:rPr>
        <w:pict w14:anchorId="46B084B7">
          <v:shape id="_x0000_i1266" type="#_x0000_t75" style="width:33.4pt;height:17.85pt">
            <v:imagedata r:id="rId230"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5E1D9D">
        <w:rPr>
          <w:position w:val="-10"/>
        </w:rPr>
        <w:pict w14:anchorId="7CE04ACD">
          <v:shape id="_x0000_i1267" type="#_x0000_t75" style="width:60.5pt;height:14.4pt">
            <v:imagedata r:id="rId231"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5E1D9D">
        <w:rPr>
          <w:position w:val="-12"/>
        </w:rPr>
        <w:pict w14:anchorId="43A29102">
          <v:shape id="_x0000_i1268" type="#_x0000_t75" style="width:33.4pt;height:17.85pt">
            <v:imagedata r:id="rId232" o:title=""/>
          </v:shape>
        </w:pict>
      </w:r>
      <w:r w:rsidRPr="000D3CFB">
        <w:t xml:space="preserve"> or </w:t>
      </w:r>
      <w:r w:rsidR="005E1D9D">
        <w:rPr>
          <w:position w:val="-12"/>
        </w:rPr>
        <w:pict w14:anchorId="4EA1E15A">
          <v:shape id="_x0000_i1269" type="#_x0000_t75" style="width:50.7pt;height:17.85pt">
            <v:imagedata r:id="rId233" o:title=""/>
          </v:shape>
        </w:pict>
      </w:r>
      <w:r w:rsidRPr="000D3CFB">
        <w:t xml:space="preserve">(value 0 indicates </w:t>
      </w:r>
      <w:r w:rsidR="005E1D9D">
        <w:rPr>
          <w:position w:val="-12"/>
        </w:rPr>
        <w:pict w14:anchorId="334F1B8E">
          <v:shape id="_x0000_i1270" type="#_x0000_t75" style="width:33.4pt;height:17.85pt">
            <v:imagedata r:id="rId232" o:title=""/>
          </v:shape>
        </w:pict>
      </w:r>
      <w:r w:rsidRPr="000D3CFB">
        <w:t xml:space="preserve"> and value 1 indicates </w:t>
      </w:r>
      <w:r w:rsidR="005E1D9D">
        <w:rPr>
          <w:position w:val="-12"/>
        </w:rPr>
        <w:pict w14:anchorId="7CE0D29A">
          <v:shape id="_x0000_i1271" type="#_x0000_t75" style="width:50.7pt;height:17.85pt">
            <v:imagedata r:id="rId233"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5E1D9D">
        <w:rPr>
          <w:position w:val="-10"/>
        </w:rPr>
        <w:pict w14:anchorId="57FC4ABD">
          <v:shape id="_x0000_i1272" type="#_x0000_t75" style="width:60.5pt;height:14.4pt">
            <v:imagedata r:id="rId231"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49" w:name="_Toc415085456"/>
      <w:r w:rsidRPr="000D3CFB">
        <w:t>7.1.6.4</w:t>
      </w:r>
      <w:r w:rsidRPr="000D3CFB">
        <w:tab/>
        <w:t>PDSCH starting position</w:t>
      </w:r>
      <w:bookmarkEnd w:id="49"/>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5E1D9D">
        <w:rPr>
          <w:position w:val="-12"/>
        </w:rPr>
        <w:pict w14:anchorId="2AD5AD71">
          <v:shape id="_x0000_i1273" type="#_x0000_t75" style="width:31.1pt;height:16.15pt">
            <v:imagedata r:id="rId236"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5E1D9D">
        <w:rPr>
          <w:lang w:val="en-US"/>
        </w:rPr>
        <w:pict w14:anchorId="626B8CC2">
          <v:shape id="_x0000_i1274" type="#_x0000_t75" style="width:31.1pt;height:16.15pt">
            <v:imagedata r:id="rId236"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5E1D9D">
        <w:rPr>
          <w:lang w:val="en-US"/>
        </w:rPr>
        <w:pict w14:anchorId="5303DDF8">
          <v:shape id="_x0000_i1275" type="#_x0000_t75" style="width:31.1pt;height:16.15pt">
            <v:imagedata r:id="rId236"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5E1D9D">
        <w:rPr>
          <w:lang w:val="en-US"/>
        </w:rPr>
        <w:pict w14:anchorId="566757B9">
          <v:shape id="_x0000_i1276" type="#_x0000_t75" style="width:31.1pt;height:16.15pt">
            <v:imagedata r:id="rId236"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5E1D9D">
        <w:rPr>
          <w:position w:val="-10"/>
          <w:lang w:val="en-US"/>
        </w:rPr>
        <w:pict w14:anchorId="559D2BDF">
          <v:shape id="_x0000_i1277" type="#_x0000_t75" style="width:44.35pt;height:16.15pt">
            <v:imagedata r:id="rId237" o:title=""/>
          </v:shape>
        </w:pict>
      </w:r>
      <w:r w:rsidR="00885E99" w:rsidRPr="000D3CFB">
        <w:rPr>
          <w:lang w:val="en-US"/>
        </w:rPr>
        <w:t xml:space="preserve">, and </w:t>
      </w:r>
      <w:r w:rsidR="005E1D9D">
        <w:rPr>
          <w:position w:val="-12"/>
          <w:lang w:val="en-US"/>
        </w:rPr>
        <w:pict w14:anchorId="09A8F7C9">
          <v:shape id="_x0000_i1278" type="#_x0000_t75" style="width:35.15pt;height:20.75pt">
            <v:imagedata r:id="rId238" o:title=""/>
          </v:shape>
        </w:pict>
      </w:r>
      <w:r w:rsidR="00885E99" w:rsidRPr="000D3CFB">
        <w:rPr>
          <w:lang w:val="en-US"/>
        </w:rPr>
        <w:t xml:space="preserve"> is given by the CFI value + 1 in the subframe of the given serving cell when </w:t>
      </w:r>
      <w:r w:rsidR="005E1D9D">
        <w:rPr>
          <w:position w:val="-10"/>
          <w:lang w:val="en-US"/>
        </w:rPr>
        <w:pict w14:anchorId="32369178">
          <v:shape id="_x0000_i1279" type="#_x0000_t75" style="width:44.35pt;height:16.15pt">
            <v:imagedata r:id="rId239"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5E1D9D">
        <w:rPr>
          <w:lang w:val="en-US"/>
        </w:rPr>
        <w:pict w14:anchorId="72776BF4">
          <v:shape id="_x0000_i1280" type="#_x0000_t75" style="width:31.1pt;height:16.15pt">
            <v:imagedata r:id="rId236"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5E1D9D">
        <w:rPr>
          <w:lang w:val="en-US"/>
        </w:rPr>
        <w:pict w14:anchorId="6A7554CB">
          <v:shape id="_x0000_i1281" type="#_x0000_t75" style="width:31.1pt;height:16.15pt">
            <v:imagedata r:id="rId236" o:title=""/>
          </v:shape>
        </w:pict>
      </w:r>
      <w:r w:rsidR="00885E99" w:rsidRPr="000D3CFB">
        <w:rPr>
          <w:rFonts w:hint="eastAsia"/>
          <w:lang w:eastAsia="ja-JP"/>
        </w:rPr>
        <w:t xml:space="preserve"> is given by </w:t>
      </w:r>
      <w:r w:rsidR="005E1D9D">
        <w:rPr>
          <w:position w:val="-12"/>
        </w:rPr>
        <w:pict w14:anchorId="3242D1FA">
          <v:shape id="_x0000_i1282" type="#_x0000_t75" style="width:46.1pt;height:16.15pt">
            <v:imagedata r:id="rId240" o:title=""/>
          </v:shape>
        </w:pict>
      </w:r>
      <w:r w:rsidR="00885E99" w:rsidRPr="000D3CFB">
        <w:t xml:space="preserve"> for the EPDCCH-PRB-set where EPDCCH with the DCI format 1A was received (</w:t>
      </w:r>
      <w:r w:rsidR="005E1D9D">
        <w:rPr>
          <w:position w:val="-12"/>
        </w:rPr>
        <w:pict w14:anchorId="487E42AE">
          <v:shape id="_x0000_i1283" type="#_x0000_t75" style="width:46.1pt;height:16.15pt">
            <v:imagedata r:id="rId240"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5E1D9D">
        <w:rPr>
          <w:lang w:val="en-US"/>
        </w:rPr>
        <w:pict w14:anchorId="2ED0E567">
          <v:shape id="_x0000_i1284" type="#_x0000_t75" style="width:31.1pt;height:16.15pt">
            <v:imagedata r:id="rId236"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5E1D9D">
        <w:rPr>
          <w:lang w:val="en-US"/>
        </w:rPr>
        <w:pict w14:anchorId="1EFD723E">
          <v:shape id="_x0000_i1285" type="#_x0000_t75" style="width:31.1pt;height:16.1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5E1D9D">
        <w:rPr>
          <w:position w:val="-10"/>
          <w:lang w:val="en-US"/>
        </w:rPr>
        <w:pict w14:anchorId="7C14757C">
          <v:shape id="_x0000_i1286" type="#_x0000_t75" style="width:44.35pt;height:16.15pt">
            <v:imagedata r:id="rId237" o:title=""/>
          </v:shape>
        </w:pict>
      </w:r>
      <w:r w:rsidR="00885E99" w:rsidRPr="000D3CFB">
        <w:rPr>
          <w:lang w:val="en-US"/>
        </w:rPr>
        <w:t xml:space="preserve">, and </w:t>
      </w:r>
      <w:r w:rsidR="005E1D9D">
        <w:rPr>
          <w:lang w:val="en-US"/>
        </w:rPr>
        <w:pict w14:anchorId="37EC0265">
          <v:shape id="_x0000_i1287" type="#_x0000_t75" style="width:31.1pt;height:16.1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5E1D9D">
        <w:rPr>
          <w:position w:val="-10"/>
          <w:lang w:val="en-US"/>
        </w:rPr>
        <w:pict w14:anchorId="7424A957">
          <v:shape id="_x0000_i1288" type="#_x0000_t75" style="width:44.35pt;height:16.15pt">
            <v:imagedata r:id="rId239"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5E1D9D">
        <w:rPr>
          <w:lang w:val="en-US"/>
        </w:rPr>
        <w:pict w14:anchorId="3D8167D7">
          <v:shape id="_x0000_i1289" type="#_x0000_t75" style="width:27.65pt;height:15pt">
            <v:imagedata r:id="rId241"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5E1D9D">
        <w:rPr>
          <w:lang w:val="en-US"/>
        </w:rPr>
        <w:pict w14:anchorId="2879790D">
          <v:shape id="_x0000_i1290" type="#_x0000_t75" style="width:27.65pt;height:15pt">
            <v:imagedata r:id="rId242"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5E1D9D">
        <w:rPr>
          <w:lang w:val="en-US"/>
        </w:rPr>
        <w:pict w14:anchorId="5725A84F">
          <v:shape id="_x0000_i1291" type="#_x0000_t75" style="width:27.65pt;height:15pt">
            <v:imagedata r:id="rId242" o:title=""/>
          </v:shape>
        </w:pict>
      </w:r>
      <w:r w:rsidR="00B91FF8" w:rsidRPr="000D3CFB">
        <w:rPr>
          <w:lang w:val="en-US"/>
        </w:rPr>
        <w:t xml:space="preserve"> is given by the CFI value in the subframe of the given serving cell</w:t>
      </w:r>
      <w:r w:rsidR="006660A6" w:rsidRPr="000D3CFB">
        <w:rPr>
          <w:lang w:val="en-US"/>
        </w:rPr>
        <w:t xml:space="preserve"> when </w:t>
      </w:r>
      <w:r w:rsidR="005E1D9D">
        <w:rPr>
          <w:position w:val="-10"/>
          <w:lang w:val="en-US"/>
        </w:rPr>
        <w:pict w14:anchorId="5AB6CE91">
          <v:shape id="_x0000_i1292" type="#_x0000_t75" style="width:44.35pt;height:16.15pt">
            <v:imagedata r:id="rId237" o:title=""/>
          </v:shape>
        </w:pict>
      </w:r>
      <w:r w:rsidR="006660A6" w:rsidRPr="000D3CFB">
        <w:rPr>
          <w:lang w:val="en-US"/>
        </w:rPr>
        <w:t xml:space="preserve">, and </w:t>
      </w:r>
      <w:r w:rsidR="005E1D9D">
        <w:rPr>
          <w:lang w:val="en-US"/>
        </w:rPr>
        <w:pict w14:anchorId="321F71C9">
          <v:shape id="_x0000_i1293" type="#_x0000_t75" style="width:31.1pt;height:16.15pt">
            <v:imagedata r:id="rId236" o:title=""/>
          </v:shape>
        </w:pict>
      </w:r>
      <w:r w:rsidR="006660A6" w:rsidRPr="000D3CFB">
        <w:rPr>
          <w:lang w:val="en-US"/>
        </w:rPr>
        <w:t xml:space="preserve"> is given by the CFI value + 1 in the subframe of the given serving cell when </w:t>
      </w:r>
      <w:r w:rsidR="005E1D9D">
        <w:rPr>
          <w:position w:val="-10"/>
          <w:lang w:val="en-US"/>
        </w:rPr>
        <w:pict w14:anchorId="7B5CEF14">
          <v:shape id="_x0000_i1294" type="#_x0000_t75" style="width:44.35pt;height:16.15pt">
            <v:imagedata r:id="rId239"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5E1D9D">
        <w:rPr>
          <w:lang w:val="en-US"/>
        </w:rPr>
        <w:pict w14:anchorId="374CC1E9">
          <v:shape id="_x0000_i1295" type="#_x0000_t75" style="width:105.4pt;height:16.15pt">
            <v:imagedata r:id="rId243"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5E1D9D">
        <w:rPr>
          <w:lang w:val="en-US"/>
        </w:rPr>
        <w:pict w14:anchorId="16B7D400">
          <v:shape id="_x0000_i1296" type="#_x0000_t75" style="width:62.8pt;height:15pt">
            <v:imagedata r:id="rId244"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5E1D9D">
        <w:rPr>
          <w:position w:val="-12"/>
        </w:rPr>
        <w:pict w14:anchorId="254CBB00">
          <v:shape id="_x0000_i1297" type="#_x0000_t75" style="width:27.65pt;height:15pt">
            <v:imagedata r:id="rId242"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5E1D9D">
        <w:rPr>
          <w:position w:val="-12"/>
        </w:rPr>
        <w:pict w14:anchorId="0BAEAEEB">
          <v:shape id="_x0000_i1298" type="#_x0000_t75" style="width:27.65pt;height:15pt">
            <v:imagedata r:id="rId242"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5E1D9D">
        <w:rPr>
          <w:position w:val="-12"/>
        </w:rPr>
        <w:pict w14:anchorId="47791E86">
          <v:shape id="_x0000_i1299" type="#_x0000_t75" style="width:27.65pt;height:15pt">
            <v:imagedata r:id="rId242"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5E1D9D">
        <w:rPr>
          <w:position w:val="-12"/>
        </w:rPr>
        <w:pict w14:anchorId="0C94DA84">
          <v:shape id="_x0000_i1300" type="#_x0000_t75" style="width:27.65pt;height:15pt">
            <v:imagedata r:id="rId242"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5E1D9D">
        <w:rPr>
          <w:position w:val="-10"/>
          <w:lang w:val="en-US"/>
        </w:rPr>
        <w:pict w14:anchorId="458FB9A4">
          <v:shape id="_x0000_i1301" type="#_x0000_t75" style="width:44.35pt;height:16.15pt">
            <v:imagedata r:id="rId237" o:title=""/>
          </v:shape>
        </w:pict>
      </w:r>
      <w:r w:rsidR="00CA6A29" w:rsidRPr="000D3CFB">
        <w:rPr>
          <w:lang w:val="en-US"/>
        </w:rPr>
        <w:t xml:space="preserve">, and </w:t>
      </w:r>
      <w:r w:rsidR="005E1D9D">
        <w:rPr>
          <w:lang w:val="en-US"/>
        </w:rPr>
        <w:pict w14:anchorId="35D1B18E">
          <v:shape id="_x0000_i1302" type="#_x0000_t75" style="width:31.1pt;height:16.15pt">
            <v:imagedata r:id="rId236"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5E1D9D">
        <w:rPr>
          <w:position w:val="-10"/>
          <w:lang w:val="en-US"/>
        </w:rPr>
        <w:pict w14:anchorId="48955A6B">
          <v:shape id="_x0000_i1303" type="#_x0000_t75" style="width:44.35pt;height:16.15pt">
            <v:imagedata r:id="rId239"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5E1D9D">
        <w:rPr>
          <w:lang w:val="en-US"/>
        </w:rPr>
        <w:pict w14:anchorId="24BA9FCD">
          <v:shape id="_x0000_i1304" type="#_x0000_t75" style="width:105.4pt;height:16.15pt">
            <v:imagedata r:id="rId243"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5E1D9D">
        <w:rPr>
          <w:lang w:val="en-US"/>
        </w:rPr>
        <w:pict w14:anchorId="269148A7">
          <v:shape id="_x0000_i1305" type="#_x0000_t75" style="width:62.8pt;height:15pt">
            <v:imagedata r:id="rId244"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5E1D9D">
        <w:rPr>
          <w:position w:val="-10"/>
        </w:rPr>
        <w:pict w14:anchorId="2E9CE598">
          <v:shape id="_x0000_i1306" type="#_x0000_t75" style="width:33.4pt;height:15pt">
            <v:imagedata r:id="rId245" o:title=""/>
          </v:shape>
        </w:pict>
      </w:r>
      <w:r w:rsidRPr="000D3CFB">
        <w:rPr>
          <w:lang w:val="en-US"/>
        </w:rPr>
        <w:t xml:space="preserve"> in the first slot in a subframe </w:t>
      </w:r>
      <w:r w:rsidR="005E1D9D">
        <w:rPr>
          <w:position w:val="-6"/>
        </w:rPr>
        <w:pict w14:anchorId="5420B12A">
          <v:shape id="_x0000_i1307" type="#_x0000_t75" style="width:9.8pt;height:14.4pt">
            <v:imagedata r:id="rId246"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5E1D9D">
        <w:rPr>
          <w:position w:val="-10"/>
        </w:rPr>
        <w:pict w14:anchorId="053973E6">
          <v:shape id="_x0000_i1308" type="#_x0000_t75" style="width:47.8pt;height:15pt">
            <v:imagedata r:id="rId247" o:title=""/>
          </v:shape>
        </w:pict>
      </w:r>
      <w:r w:rsidRPr="000D3CFB">
        <w:t xml:space="preserve">if </w:t>
      </w:r>
      <w:r w:rsidR="005E1D9D">
        <w:rPr>
          <w:position w:val="-10"/>
          <w:lang w:val="en-US"/>
        </w:rPr>
        <w:pict w14:anchorId="081FF7A7">
          <v:shape id="_x0000_i1309" type="#_x0000_t75" style="width:44.35pt;height:16.15pt">
            <v:imagedata r:id="rId237"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5E1D9D">
        <w:rPr>
          <w:position w:val="-10"/>
        </w:rPr>
        <w:pict w14:anchorId="4D6C84E1">
          <v:shape id="_x0000_i1310" type="#_x0000_t75" style="width:50.7pt;height:15pt">
            <v:imagedata r:id="rId248" o:title=""/>
          </v:shape>
        </w:pict>
      </w:r>
      <w:r w:rsidRPr="000D3CFB">
        <w:t xml:space="preserve">if </w:t>
      </w:r>
      <w:r w:rsidR="005E1D9D">
        <w:rPr>
          <w:position w:val="-10"/>
          <w:lang w:val="en-US"/>
        </w:rPr>
        <w:pict w14:anchorId="573282F4">
          <v:shape id="_x0000_i1311" type="#_x0000_t75" style="width:44.35pt;height:16.15pt">
            <v:imagedata r:id="rId239"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5E1D9D">
        <w:rPr>
          <w:position w:val="-12"/>
        </w:rPr>
        <w:pict w14:anchorId="47D6B4F7">
          <v:shape id="_x0000_i1312" type="#_x0000_t75" style="width:33.4pt;height:17.85pt">
            <v:imagedata r:id="rId249"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5E1D9D">
        <w:rPr>
          <w:position w:val="-6"/>
        </w:rPr>
        <w:pict w14:anchorId="12E937E8">
          <v:shape id="_x0000_i1313" type="#_x0000_t75" style="width:9.8pt;height:14.4pt">
            <v:imagedata r:id="rId250" o:title=""/>
          </v:shape>
        </w:pict>
      </w:r>
      <w:r w:rsidRPr="000D3CFB">
        <w:rPr>
          <w:rFonts w:eastAsia="SimSun" w:hint="eastAsia"/>
          <w:lang w:eastAsia="zh-CN"/>
        </w:rPr>
        <w:t xml:space="preserve"> is </w:t>
      </w:r>
      <w:bookmarkStart w:id="50" w:name="OLE_LINK35"/>
      <w:bookmarkStart w:id="51" w:name="OLE_LINK36"/>
      <w:r w:rsidR="009373C2" w:rsidRPr="000D3CFB">
        <w:rPr>
          <w:rFonts w:hint="eastAsia"/>
          <w:lang w:eastAsia="zh-CN"/>
        </w:rPr>
        <w:t>a special subframe or</w:t>
      </w:r>
      <w:bookmarkEnd w:id="50"/>
      <w:bookmarkEnd w:id="51"/>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5E1D9D">
        <w:rPr>
          <w:position w:val="-12"/>
        </w:rPr>
        <w:pict w14:anchorId="18128066">
          <v:shape id="_x0000_i1314" type="#_x0000_t75" style="width:114.6pt;height:17.85pt">
            <v:imagedata r:id="rId251"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5E1D9D">
        <w:rPr>
          <w:position w:val="-12"/>
        </w:rPr>
        <w:pict w14:anchorId="18D4769D">
          <v:shape id="_x0000_i1315" type="#_x0000_t75" style="width:78.9pt;height:17.85pt">
            <v:imagedata r:id="rId252" o:title=""/>
          </v:shape>
        </w:pict>
      </w:r>
      <w:r w:rsidRPr="000D3CFB">
        <w:rPr>
          <w:lang w:val="en-US"/>
        </w:rPr>
        <w:t>.</w:t>
      </w:r>
    </w:p>
    <w:p w14:paraId="6DE3A43C" w14:textId="77777777" w:rsidR="00342645" w:rsidRPr="000D3CFB" w:rsidRDefault="00342645" w:rsidP="00342645">
      <w:pPr>
        <w:pStyle w:val="Heading4"/>
      </w:pPr>
      <w:bookmarkStart w:id="52"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52"/>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5E1D9D">
        <w:rPr>
          <w:position w:val="-4"/>
        </w:rPr>
        <w:pict w14:anchorId="29D7294C">
          <v:shape id="_x0000_i1316" type="#_x0000_t75" style="width:13.8pt;height:12.1pt">
            <v:imagedata r:id="rId253"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5E1D9D">
        <w:rPr>
          <w:position w:val="-10"/>
        </w:rPr>
        <w:pict w14:anchorId="3E580E4B">
          <v:shape id="_x0000_i1317" type="#_x0000_t75" style="width:68.55pt;height:17.85pt">
            <v:imagedata r:id="rId254" o:title=""/>
          </v:shape>
        </w:pict>
      </w:r>
      <w:r w:rsidR="00342645" w:rsidRPr="000D3CFB">
        <w:rPr>
          <w:lang w:val="en-US"/>
        </w:rPr>
        <w:t xml:space="preserve"> then one of the PRGs is of size </w:t>
      </w:r>
      <w:r w:rsidR="005E1D9D">
        <w:rPr>
          <w:position w:val="-10"/>
        </w:rPr>
        <w:pict w14:anchorId="53292A3D">
          <v:shape id="_x0000_i1318" type="#_x0000_t75" style="width:82.95pt;height:17.85pt">
            <v:imagedata r:id="rId255"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8pt;height:12.1pt" o:ole="">
            <v:imagedata r:id="rId253" o:title=""/>
          </v:shape>
          <o:OLEObject Type="Embed" ProgID="Equation.3" ShapeID="_x0000_i1319" DrawAspect="Content" ObjectID="_1637216116" r:id="rId256"/>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5E1D9D">
              <w:rPr>
                <w:rFonts w:cs="Arial"/>
                <w:kern w:val="2"/>
                <w:position w:val="-10"/>
                <w:lang w:val="en-US" w:eastAsia="zh-CN"/>
              </w:rPr>
              <w:pict w14:anchorId="3A68794E">
                <v:shape id="_x0000_i1320" type="#_x0000_t75" style="width:21.9pt;height:16.15pt">
                  <v:imagedata r:id="rId140"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5E1D9D">
              <w:rPr>
                <w:rFonts w:cs="Arial"/>
                <w:kern w:val="2"/>
                <w:position w:val="-4"/>
                <w:lang w:val="en-US" w:eastAsia="zh-CN"/>
              </w:rPr>
              <w:pict w14:anchorId="55026566">
                <v:shape id="_x0000_i1321" type="#_x0000_t75" style="width:13.8pt;height:12.1pt">
                  <v:imagedata r:id="rId253"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5E1D9D">
        <w:rPr>
          <w:position w:val="-10"/>
        </w:rPr>
        <w:pict w14:anchorId="57F8DF82">
          <v:shape id="_x0000_i1322" type="#_x0000_t75" style="width:75.45pt;height:17.85pt">
            <v:imagedata r:id="rId257"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53" w:name="_Toc415085458"/>
      <w:r w:rsidR="0093274D" w:rsidRPr="000D3CFB">
        <w:lastRenderedPageBreak/>
        <w:t>7.1.7</w:t>
      </w:r>
      <w:r w:rsidR="0093274D" w:rsidRPr="000D3CFB">
        <w:tab/>
        <w:t>Modulation order and transport block size determination</w:t>
      </w:r>
      <w:bookmarkEnd w:id="53"/>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75pt;height:17.85pt" o:ole="">
            <v:imagedata r:id="rId258" o:title=""/>
          </v:shape>
          <o:OLEObject Type="Embed" ProgID="Equation.3" ShapeID="_x0000_i1323" DrawAspect="Content" ObjectID="_1637216117" r:id="rId259"/>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5E1D9D">
        <w:rPr>
          <w:position w:val="-12"/>
        </w:rPr>
        <w:pict w14:anchorId="01A355D2">
          <v:shape id="_x0000_i1324" type="#_x0000_t75" style="width:24.75pt;height:17.85pt">
            <v:imagedata r:id="rId258"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5E1D9D">
        <w:rPr>
          <w:position w:val="-12"/>
        </w:rPr>
        <w:pict w14:anchorId="722019BA">
          <v:shape id="_x0000_i1325" type="#_x0000_t75" style="width:46.65pt;height:17.85pt">
            <v:imagedata r:id="rId260"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5E1D9D">
        <w:rPr>
          <w:position w:val="-12"/>
        </w:rPr>
        <w:pict w14:anchorId="5487D680">
          <v:shape id="_x0000_i1326" type="#_x0000_t75" style="width:24.75pt;height:17.85pt">
            <v:imagedata r:id="rId258"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5E1D9D">
        <w:rPr>
          <w:position w:val="-12"/>
        </w:rPr>
        <w:pict w14:anchorId="7A3CE176">
          <v:shape id="_x0000_i1327" type="#_x0000_t75" style="width:44.35pt;height:17.85pt">
            <v:imagedata r:id="rId261"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5E1D9D">
        <w:rPr>
          <w:position w:val="-12"/>
        </w:rPr>
        <w:pict w14:anchorId="0CA25A77">
          <v:shape id="_x0000_i1328" type="#_x0000_t75" style="width:24.75pt;height:17.85pt">
            <v:imagedata r:id="rId258" o:title=""/>
          </v:shape>
        </w:pict>
      </w:r>
      <w:r w:rsidRPr="000D3CFB">
        <w:t>)</w:t>
      </w:r>
      <w:r w:rsidR="000D3CFB">
        <w:t>"</w:t>
      </w:r>
      <w:r w:rsidRPr="000D3CFB">
        <w:t xml:space="preserve"> field in the DCI and set </w:t>
      </w:r>
      <w:r w:rsidR="005E1D9D">
        <w:rPr>
          <w:position w:val="-12"/>
        </w:rPr>
        <w:pict w14:anchorId="4B753E9A">
          <v:shape id="_x0000_i1329" type="#_x0000_t75" style="width:21.9pt;height:17.85pt">
            <v:imagedata r:id="rId262" o:title=""/>
          </v:shape>
        </w:pict>
      </w:r>
      <w:r w:rsidRPr="000D3CFB">
        <w:t>=</w:t>
      </w:r>
      <w:r w:rsidR="005E1D9D">
        <w:rPr>
          <w:position w:val="-12"/>
        </w:rPr>
        <w:pict w14:anchorId="6BEF7CB3">
          <v:shape id="_x0000_i1330" type="#_x0000_t75" style="width:24.75pt;height:17.85pt">
            <v:imagedata r:id="rId258"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5E1D9D">
        <w:rPr>
          <w:position w:val="-10"/>
        </w:rPr>
        <w:pict w14:anchorId="5D8FC84D">
          <v:shape id="_x0000_i1331" type="#_x0000_t75" style="width:21.9pt;height:16.15pt">
            <v:imagedata r:id="rId263"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5E1D9D">
        <w:rPr>
          <w:position w:val="-10"/>
        </w:rPr>
        <w:pict w14:anchorId="700413C0">
          <v:shape id="_x0000_i1332" type="#_x0000_t75" style="width:21.9pt;height:16.15pt">
            <v:imagedata r:id="rId264"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5E1D9D">
        <w:rPr>
          <w:position w:val="-10"/>
        </w:rPr>
        <w:pict w14:anchorId="6776AE86">
          <v:shape id="_x0000_i1333" type="#_x0000_t75" style="width:24.75pt;height:16.15pt">
            <v:imagedata r:id="rId265" o:title=""/>
          </v:shape>
        </w:pict>
      </w:r>
      <w:r w:rsidR="0093274D" w:rsidRPr="000D3CFB">
        <w:t xml:space="preserve"> to </w:t>
      </w:r>
      <w:r w:rsidR="005E1D9D">
        <w:rPr>
          <w:position w:val="-10"/>
        </w:rPr>
        <w:pict w14:anchorId="4F123B99">
          <v:shape id="_x0000_i1334" type="#_x0000_t75" style="width:25.35pt;height:16.15pt">
            <v:imagedata r:id="rId266"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5E1D9D">
        <w:rPr>
          <w:position w:val="-10"/>
        </w:rPr>
        <w:pict w14:anchorId="09852C29">
          <v:shape id="_x0000_i1335" type="#_x0000_t75" style="width:24.75pt;height:16.15pt">
            <v:imagedata r:id="rId265" o:title=""/>
          </v:shape>
        </w:pict>
      </w:r>
      <w:r w:rsidRPr="000D3CFB">
        <w:t xml:space="preserve"> to </w:t>
      </w:r>
      <w:r w:rsidR="005E1D9D">
        <w:rPr>
          <w:position w:val="-10"/>
        </w:rPr>
        <w:pict w14:anchorId="54FBD09F">
          <v:shape id="_x0000_i1336" type="#_x0000_t75" style="width:25.35pt;height:16.15pt">
            <v:imagedata r:id="rId266"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5E1D9D">
        <w:rPr>
          <w:position w:val="-10"/>
        </w:rPr>
        <w:pict w14:anchorId="5B7F58A6">
          <v:shape id="_x0000_i1337" type="#_x0000_t75" style="width:25.9pt;height:17.85pt">
            <v:imagedata r:id="rId267"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5E1D9D">
        <w:pict w14:anchorId="3F78BFEE">
          <v:shape id="_x0000_i1338" type="#_x0000_t75" style="width:160.15pt;height:24.75pt">
            <v:imagedata r:id="rId268"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5E1D9D">
        <w:rPr>
          <w:position w:val="-18"/>
        </w:rPr>
        <w:pict w14:anchorId="1667EF52">
          <v:shape id="_x0000_i1339" type="#_x0000_t75" style="width:154.95pt;height:24.75pt">
            <v:imagedata r:id="rId269"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5E1D9D">
        <w:rPr>
          <w:position w:val="-10"/>
        </w:rPr>
        <w:pict w14:anchorId="2C54D8CF">
          <v:shape id="_x0000_i1340" type="#_x0000_t75" style="width:59.9pt;height:16.15pt">
            <v:imagedata r:id="rId270"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5E1D9D">
        <w:rPr>
          <w:position w:val="-10"/>
        </w:rPr>
        <w:pict w14:anchorId="4E0E43A2">
          <v:shape id="_x0000_i1341" type="#_x0000_t75" style="width:25.9pt;height:17.85pt">
            <v:imagedata r:id="rId267"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5E1D9D">
        <w:pict w14:anchorId="14456DCE">
          <v:shape id="_x0000_i1342" type="#_x0000_t75" style="width:160.15pt;height:24.75pt">
            <v:imagedata r:id="rId268"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5E1D9D">
        <w:rPr>
          <w:position w:val="-18"/>
        </w:rPr>
        <w:pict w14:anchorId="4692240B">
          <v:shape id="_x0000_i1343" type="#_x0000_t75" style="width:154.95pt;height:24.75pt">
            <v:imagedata r:id="rId269"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t>-</w:t>
      </w:r>
      <w:r>
        <w:tab/>
      </w:r>
      <w:r w:rsidRPr="00894D91">
        <w:t xml:space="preserve">else </w:t>
      </w:r>
      <w:r w:rsidRPr="00894D91">
        <w:rPr>
          <w:rFonts w:hint="eastAsia"/>
        </w:rPr>
        <w:t xml:space="preserve">if </w:t>
      </w:r>
      <w:r w:rsidRPr="00894D91">
        <w:t xml:space="preserve">the higher layer parameter </w:t>
      </w:r>
      <w:r w:rsidRPr="00894D91">
        <w:rPr>
          <w:i/>
        </w:rPr>
        <w:t xml:space="preserve">altMCS-Table </w:t>
      </w:r>
      <w:r w:rsidRPr="00894D91">
        <w:rPr>
          <w:rFonts w:hint="eastAsia"/>
          <w:lang w:eastAsia="zh-CN"/>
        </w:rPr>
        <w:t>is configured</w:t>
      </w:r>
      <w:r w:rsidRPr="00894D91">
        <w:rPr>
          <w:lang w:val="en-US"/>
        </w:rPr>
        <w:t xml:space="preserve">, and for PDSCH assigned by DCI </w:t>
      </w:r>
      <w:r w:rsidRPr="00894D91">
        <w:t>format 1/1B/1D/2/2A/2B/2C/2D with CRC scrambled by C-RNTI; if the the transport block</w:t>
      </w:r>
      <w:r w:rsidRPr="00894D91">
        <w:rPr>
          <w:rFonts w:hint="eastAsia"/>
        </w:rPr>
        <w:t xml:space="preserve"> transmitted in DwPTS</w:t>
      </w:r>
      <w:r w:rsidRPr="00894D91">
        <w:rPr>
          <w:rFonts w:hint="eastAsia"/>
          <w:lang w:eastAsia="zh-CN"/>
        </w:rPr>
        <w:t xml:space="preserve"> of the special</w:t>
      </w:r>
      <w:r w:rsidRPr="00894D91">
        <w:rPr>
          <w:rFonts w:hint="eastAsia"/>
        </w:rPr>
        <w:t xml:space="preserve"> </w:t>
      </w:r>
      <w:r w:rsidRPr="00894D91">
        <w:t xml:space="preserve">subframe in </w:t>
      </w:r>
      <w:r w:rsidRPr="00894D91">
        <w:rPr>
          <w:rFonts w:hint="eastAsia"/>
          <w:lang w:eastAsia="zh-CN"/>
        </w:rPr>
        <w:t xml:space="preserve">frame structure type </w:t>
      </w:r>
      <w:r w:rsidRPr="00894D91">
        <w:t>2</w:t>
      </w:r>
      <w:r w:rsidRPr="00894D91">
        <w:rPr>
          <w:rFonts w:hint="eastAsia"/>
        </w:rPr>
        <w:t xml:space="preserve">, </w:t>
      </w:r>
      <w:r w:rsidRPr="00894D91">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t>-</w:t>
      </w:r>
      <w:r>
        <w:tab/>
      </w:r>
      <w:r w:rsidRPr="00894D91">
        <w:t xml:space="preserve">set the Table 7.1.7.2.1-1 column indicator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 0.375× </m:t>
                </m:r>
                <m:r>
                  <w:rPr>
                    <w:rFonts w:ascii="Cambria Math" w:hAnsi="Cambria Math"/>
                  </w:rPr>
                  <m:t>α</m:t>
                </m:r>
              </m:e>
            </m:d>
            <m:r>
              <w:rPr>
                <w:rFonts w:ascii="Cambria Math" w:hAnsi="Cambria Math"/>
              </w:rPr>
              <m:t>,1</m:t>
            </m:r>
          </m:e>
        </m:d>
      </m:oMath>
      <w:r w:rsidRPr="00894D91">
        <w:rPr>
          <w:rFonts w:hint="eastAsia"/>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pPr>
      <w:r>
        <w:t>-</w:t>
      </w:r>
      <w:r>
        <w:tab/>
      </w:r>
      <w:r w:rsidRPr="00894D91">
        <w:t>set the Table 7.1.7.2.1-1 column indicator</w:t>
      </w:r>
      <w:r w:rsidRPr="00894D91">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×0.75× </m:t>
                </m:r>
                <m:r>
                  <w:rPr>
                    <w:rFonts w:ascii="Cambria Math" w:hAnsi="Cambria Math"/>
                  </w:rPr>
                  <m:t>α</m:t>
                </m:r>
              </m:e>
            </m:d>
            <m:r>
              <w:rPr>
                <w:rFonts w:ascii="Cambria Math" w:hAnsi="Cambria Math"/>
              </w:rPr>
              <m:t>,1</m:t>
            </m:r>
          </m:e>
        </m:d>
      </m:oMath>
      <w:r w:rsidRPr="00894D91">
        <w:rPr>
          <w:rFonts w:hint="eastAsia"/>
        </w:rPr>
        <w:t xml:space="preserve"> </w:t>
      </w:r>
    </w:p>
    <w:p w14:paraId="07A6524B" w14:textId="6C7A3D5D" w:rsidR="00894D91" w:rsidRPr="00894D91" w:rsidRDefault="00894D91" w:rsidP="00DC3094">
      <w:pPr>
        <w:pStyle w:val="B2"/>
        <w:rPr>
          <w:lang w:eastAsia="zh-CN"/>
        </w:rPr>
      </w:pPr>
      <w:r>
        <w:lastRenderedPageBreak/>
        <w:t>-</w:t>
      </w:r>
      <w:r>
        <w:tab/>
      </w:r>
      <w:r w:rsidRPr="00894D91">
        <w:t xml:space="preserve">else </w:t>
      </w:r>
      <w:r w:rsidRPr="00894D91">
        <w:rPr>
          <w:rFonts w:hint="eastAsia"/>
        </w:rPr>
        <w:t xml:space="preserve">if </w:t>
      </w:r>
      <w:r w:rsidRPr="00894D91">
        <w:t xml:space="preserve">the higher layer parameter </w:t>
      </w:r>
      <w:r w:rsidRPr="00894D91">
        <w:rPr>
          <w:i/>
        </w:rPr>
        <w:t xml:space="preserve">altMCS-Table </w:t>
      </w:r>
      <w:r w:rsidRPr="00894D91">
        <w:rPr>
          <w:rFonts w:hint="eastAsia"/>
          <w:lang w:eastAsia="zh-CN"/>
        </w:rPr>
        <w:t>is configured</w:t>
      </w:r>
      <w:r w:rsidRPr="00894D91">
        <w:rPr>
          <w:lang w:val="en-US"/>
        </w:rPr>
        <w:t xml:space="preserve">, and for PDSCH assigned by DCI </w:t>
      </w:r>
      <w:r w:rsidRPr="00894D91">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pPr>
      <w:r>
        <w:t>-</w:t>
      </w:r>
      <w:r>
        <w:tab/>
      </w:r>
      <w:r w:rsidRPr="00894D91">
        <w:t xml:space="preserve">set the Table 7.1.7.2.1-1 column indicator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 </m:t>
                </m:r>
                <m:r>
                  <w:rPr>
                    <w:rFonts w:ascii="Cambria Math" w:hAnsi="Cambria Math"/>
                  </w:rPr>
                  <m:t>α</m:t>
                </m:r>
              </m:e>
            </m:d>
            <m:r>
              <w:rPr>
                <w:rFonts w:ascii="Cambria Math" w:hAnsi="Cambria Math"/>
              </w:rPr>
              <m:t>,1</m:t>
            </m:r>
          </m:e>
        </m:d>
      </m:oMath>
      <w:r w:rsidRPr="00894D91">
        <w:rPr>
          <w:rFonts w:hint="eastAsia"/>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5E1D9D">
        <w:rPr>
          <w:position w:val="-10"/>
        </w:rPr>
        <w:pict w14:anchorId="6F7D9A47">
          <v:shape id="_x0000_i1344" type="#_x0000_t75" style="width:59.9pt;height:16.15pt">
            <v:imagedata r:id="rId270"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5E1D9D">
        <w:rPr>
          <w:position w:val="-6"/>
        </w:rPr>
        <w:pict w14:anchorId="40947F4B">
          <v:shape id="_x0000_i1345" type="#_x0000_t75" style="width:38.6pt;height:14.4pt">
            <v:imagedata r:id="rId271" o:title=""/>
          </v:shape>
        </w:pict>
      </w:r>
      <w:r w:rsidRPr="000D3CFB">
        <w:t>for slot-PDSCH, and</w:t>
      </w:r>
      <w:r w:rsidR="005E1D9D">
        <w:rPr>
          <w:position w:val="-24"/>
        </w:rPr>
        <w:pict w14:anchorId="1BE4307F">
          <v:shape id="_x0000_i1346" type="#_x0000_t75" style="width:33.4pt;height:31.1pt">
            <v:imagedata r:id="rId272"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54" w:name="_Toc415085459"/>
      <w:r w:rsidRPr="000D3CFB">
        <w:t>7.1.7.1</w:t>
      </w:r>
      <w:r w:rsidRPr="000D3CFB">
        <w:tab/>
        <w:t xml:space="preserve">Modulation order </w:t>
      </w:r>
      <w:r w:rsidR="00FC173B" w:rsidRPr="000D3CFB">
        <w:t xml:space="preserve">and redundancy version </w:t>
      </w:r>
      <w:r w:rsidRPr="000D3CFB">
        <w:t>determination</w:t>
      </w:r>
      <w:bookmarkEnd w:id="54"/>
    </w:p>
    <w:p w14:paraId="249F3F03" w14:textId="77777777" w:rsidR="00FC173B" w:rsidRPr="000D3CFB" w:rsidRDefault="00FC173B" w:rsidP="00FC173B">
      <w:r w:rsidRPr="000D3CFB">
        <w:t xml:space="preserve">For BL/CE UEs configured with CEModeA, </w:t>
      </w:r>
      <w:r w:rsidR="005E1D9D">
        <w:rPr>
          <w:position w:val="-12"/>
        </w:rPr>
        <w:pict w14:anchorId="1C254038">
          <v:shape id="_x0000_i1347" type="#_x0000_t75" style="width:24.75pt;height:17.85pt">
            <v:imagedata r:id="rId258" o:title=""/>
          </v:shape>
        </w:pict>
      </w:r>
      <w:r w:rsidRPr="000D3CFB">
        <w:t xml:space="preserve">is used in place of </w:t>
      </w:r>
      <w:r w:rsidR="005E1D9D">
        <w:rPr>
          <w:position w:val="-10"/>
        </w:rPr>
        <w:pict w14:anchorId="5C1D7424">
          <v:shape id="_x0000_i1348" type="#_x0000_t75" style="width:21.9pt;height:16.15pt">
            <v:imagedata r:id="rId264"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r w:rsidRPr="000D3CFB">
        <w:lastRenderedPageBreak/>
        <w:t xml:space="preserve">The UE shall use </w:t>
      </w:r>
      <w:r w:rsidR="005E1D9D">
        <w:rPr>
          <w:b/>
          <w:bCs/>
          <w:position w:val="-10"/>
          <w:lang w:val="pt-BR"/>
        </w:rPr>
        <w:pict w14:anchorId="70FD7413">
          <v:shape id="_x0000_i1349" type="#_x0000_t75" style="width:16.15pt;height:15pt">
            <v:imagedata r:id="rId273"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pPr>
      <w:r>
        <w:t>-</w:t>
      </w:r>
      <w:r>
        <w:tab/>
      </w:r>
      <w:r w:rsidRPr="00894D91">
        <w:t xml:space="preserve">if the higher layer parameter </w:t>
      </w:r>
      <w:r w:rsidRPr="00894D91">
        <w:rPr>
          <w:i/>
        </w:rPr>
        <w:t>altMCS-Table</w:t>
      </w:r>
      <w:r w:rsidRPr="00894D91">
        <w:rPr>
          <w:rFonts w:hint="eastAsia"/>
          <w:lang w:eastAsia="zh-CN"/>
        </w:rPr>
        <w:t xml:space="preserve"> is configured</w:t>
      </w:r>
      <w:r w:rsidRPr="00894D91">
        <w:t xml:space="preserve">, and if the PDSCH is assigned by a PDCCH/EPDCCH with DCI format 1/1B/1D/2/2A/2B/2C/2D with CRC scrambled by C-RNTI, </w:t>
      </w:r>
    </w:p>
    <w:p w14:paraId="3A2E6D02" w14:textId="5C67FD09" w:rsidR="00894D91" w:rsidRPr="00894D91" w:rsidRDefault="00894D91" w:rsidP="00DC3094">
      <w:pPr>
        <w:pStyle w:val="B2"/>
      </w:pPr>
      <w:r>
        <w:t>-</w:t>
      </w:r>
      <w:r>
        <w:tab/>
      </w:r>
      <w:r w:rsidRPr="00894D91">
        <w:t>if the assigned PDSCH is transmitted only in the second slot of a subframe, the UE shall use</w:t>
      </w:r>
      <w:r w:rsidRPr="00894D91">
        <w:rPr>
          <w:position w:val="-10"/>
        </w:rPr>
        <w:object w:dxaOrig="440" w:dyaOrig="340" w14:anchorId="28C4AC42">
          <v:shape id="_x0000_i1350" type="#_x0000_t75" style="width:21.9pt;height:17.85pt" o:ole="">
            <v:imagedata r:id="rId264" o:title=""/>
          </v:shape>
          <o:OLEObject Type="Embed" ProgID="Equation.3" ShapeID="_x0000_i1350" DrawAspect="Content" ObjectID="_1637216118" r:id="rId274"/>
        </w:object>
      </w:r>
      <w:r w:rsidRPr="00894D91">
        <w:t>and Table 7.1.7.1-</w:t>
      </w:r>
      <w:r w:rsidR="000C10BB" w:rsidRPr="00894D91">
        <w:t>1</w:t>
      </w:r>
      <w:r w:rsidR="000C10BB">
        <w:t>C</w:t>
      </w:r>
      <w:r w:rsidR="000C10BB" w:rsidRPr="00894D91">
        <w:t xml:space="preserve"> </w:t>
      </w:r>
      <w:r w:rsidRPr="00894D91">
        <w:t>to determine the modulation order (</w:t>
      </w:r>
      <w:r w:rsidRPr="00894D91">
        <w:rPr>
          <w:bCs/>
          <w:position w:val="-12"/>
          <w:lang w:val="pt-BR"/>
        </w:rPr>
        <w:object w:dxaOrig="340" w:dyaOrig="380" w14:anchorId="1C112BBB">
          <v:shape id="_x0000_i1351" type="#_x0000_t75" style="width:14.4pt;height:14.4pt" o:ole="">
            <v:imagedata r:id="rId275" o:title=""/>
          </v:shape>
          <o:OLEObject Type="Embed" ProgID="Equation.3" ShapeID="_x0000_i1351" DrawAspect="Content" ObjectID="_1637216119" r:id="rId276"/>
        </w:object>
      </w:r>
      <w:r w:rsidRPr="00894D91">
        <w:t>). The modulation order (</w:t>
      </w:r>
      <w:r w:rsidRPr="00894D91">
        <w:rPr>
          <w:bCs/>
          <w:position w:val="-10"/>
          <w:lang w:val="pt-BR"/>
        </w:rPr>
        <w:object w:dxaOrig="320" w:dyaOrig="300" w14:anchorId="59C770E9">
          <v:shape id="_x0000_i1352" type="#_x0000_t75" style="width:16.15pt;height:15pt" o:ole="">
            <v:imagedata r:id="rId273" o:title=""/>
          </v:shape>
          <o:OLEObject Type="Embed" ProgID="Equation.3" ShapeID="_x0000_i1352" DrawAspect="Content" ObjectID="_1637216120" r:id="rId277"/>
        </w:object>
      </w:r>
      <w:r w:rsidRPr="00894D91">
        <w:t xml:space="preserve">) used in the physical downlink shared channel is set to </w:t>
      </w:r>
      <w:r w:rsidRPr="00894D91">
        <w:rPr>
          <w:bCs/>
          <w:position w:val="-12"/>
          <w:lang w:val="pt-BR"/>
        </w:rPr>
        <w:object w:dxaOrig="900" w:dyaOrig="380" w14:anchorId="53437B87">
          <v:shape id="_x0000_i1353" type="#_x0000_t75" style="width:36.85pt;height:14.4pt" o:ole="">
            <v:imagedata r:id="rId278" o:title=""/>
          </v:shape>
          <o:OLEObject Type="Embed" ProgID="Equation.3" ShapeID="_x0000_i1353" DrawAspect="Content" ObjectID="_1637216121" r:id="rId279"/>
        </w:object>
      </w:r>
      <w:r w:rsidRPr="00894D91">
        <w:t>;</w:t>
      </w:r>
    </w:p>
    <w:p w14:paraId="0C4120DF" w14:textId="1C63264D" w:rsidR="00180424" w:rsidRDefault="00894D91" w:rsidP="00DC3094">
      <w:pPr>
        <w:pStyle w:val="B2"/>
      </w:pPr>
      <w:r>
        <w:t>-</w:t>
      </w:r>
      <w:r>
        <w:tab/>
      </w:r>
      <w:r w:rsidRPr="00894D91">
        <w:t>otherwise, the UE shall use</w:t>
      </w:r>
      <w:r w:rsidRPr="00894D91">
        <w:rPr>
          <w:position w:val="-10"/>
        </w:rPr>
        <w:object w:dxaOrig="440" w:dyaOrig="340" w14:anchorId="5EE6BE8F">
          <v:shape id="_x0000_i1354" type="#_x0000_t75" style="width:21.9pt;height:15.55pt" o:ole="">
            <v:imagedata r:id="rId264" o:title=""/>
          </v:shape>
          <o:OLEObject Type="Embed" ProgID="Equation.3" ShapeID="_x0000_i1354" DrawAspect="Content" ObjectID="_1637216122" r:id="rId280"/>
        </w:object>
      </w:r>
      <w:r w:rsidRPr="00894D91">
        <w:t>and Table 7.1.7.1-</w:t>
      </w:r>
      <w:r w:rsidR="000C10BB" w:rsidRPr="00894D91">
        <w:t>1</w:t>
      </w:r>
      <w:r w:rsidR="000C10BB">
        <w:t>C</w:t>
      </w:r>
      <w:r w:rsidR="000C10BB" w:rsidRPr="00894D91">
        <w:t xml:space="preserve"> </w:t>
      </w:r>
      <w:r w:rsidRPr="00894D91">
        <w:t>to determine the modulation order (</w:t>
      </w:r>
      <w:r w:rsidRPr="00894D91">
        <w:rPr>
          <w:bCs/>
          <w:position w:val="-10"/>
          <w:lang w:val="pt-BR"/>
        </w:rPr>
        <w:object w:dxaOrig="320" w:dyaOrig="300" w14:anchorId="55296FF4">
          <v:shape id="_x0000_i1355" type="#_x0000_t75" style="width:16.15pt;height:15pt" o:ole="">
            <v:imagedata r:id="rId273" o:title=""/>
          </v:shape>
          <o:OLEObject Type="Embed" ProgID="Equation.3" ShapeID="_x0000_i1355" DrawAspect="Content" ObjectID="_1637216123" r:id="rId281"/>
        </w:object>
      </w:r>
      <w:r w:rsidRPr="00894D91">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5E1D9D">
        <w:rPr>
          <w:position w:val="-10"/>
        </w:rPr>
        <w:pict w14:anchorId="431488BD">
          <v:shape id="_x0000_i1356" type="#_x0000_t75" style="width:21.9pt;height:17.85pt">
            <v:imagedata r:id="rId264" o:title=""/>
          </v:shape>
        </w:pict>
      </w:r>
      <w:r w:rsidRPr="00B0268E">
        <w:t>and Table 7.1.7.1-1B to determine the modulation order (</w:t>
      </w:r>
      <w:r w:rsidR="005E1D9D">
        <w:rPr>
          <w:bCs/>
          <w:position w:val="-12"/>
          <w:lang w:val="pt-BR"/>
        </w:rPr>
        <w:pict w14:anchorId="05CEA5BD">
          <v:shape id="_x0000_i1357" type="#_x0000_t75" style="width:14.4pt;height:15pt">
            <v:imagedata r:id="rId275" o:title=""/>
          </v:shape>
        </w:pict>
      </w:r>
      <w:r w:rsidRPr="00B0268E">
        <w:t>). The modulation order (</w:t>
      </w:r>
      <w:r w:rsidR="005E1D9D">
        <w:rPr>
          <w:bCs/>
          <w:position w:val="-10"/>
          <w:lang w:val="pt-BR"/>
        </w:rPr>
        <w:pict w14:anchorId="63B8E66D">
          <v:shape id="_x0000_i1358" type="#_x0000_t75" style="width:16.15pt;height:15pt">
            <v:imagedata r:id="rId273" o:title=""/>
          </v:shape>
        </w:pict>
      </w:r>
      <w:r w:rsidRPr="00B0268E">
        <w:t xml:space="preserve">) used in the physical downlink shared channel is set to </w:t>
      </w:r>
      <w:r w:rsidR="005E1D9D">
        <w:rPr>
          <w:bCs/>
          <w:position w:val="-12"/>
          <w:lang w:val="pt-BR"/>
        </w:rPr>
        <w:pict w14:anchorId="476CC83A">
          <v:shape id="_x0000_i1359" type="#_x0000_t75" style="width:36.3pt;height:15pt">
            <v:imagedata r:id="rId278" o:title=""/>
          </v:shape>
        </w:pict>
      </w:r>
      <w:r w:rsidRPr="00B0268E">
        <w:t>;</w:t>
      </w:r>
    </w:p>
    <w:p w14:paraId="1368F66A" w14:textId="3268C8F5" w:rsidR="00B0268E" w:rsidRPr="00B0268E" w:rsidRDefault="00B0268E" w:rsidP="00DC3094">
      <w:pPr>
        <w:pStyle w:val="B2"/>
      </w:pPr>
      <w:r>
        <w:t>-</w:t>
      </w:r>
      <w:r>
        <w:tab/>
      </w:r>
      <w:r w:rsidRPr="00B0268E">
        <w:t>otherwise, the UE shall use</w:t>
      </w:r>
      <w:r w:rsidR="005E1D9D">
        <w:rPr>
          <w:position w:val="-10"/>
        </w:rPr>
        <w:pict w14:anchorId="334A30BD">
          <v:shape id="_x0000_i1360" type="#_x0000_t75" style="width:21.9pt;height:17.85pt">
            <v:imagedata r:id="rId264" o:title=""/>
          </v:shape>
        </w:pict>
      </w:r>
      <w:r w:rsidRPr="00B0268E">
        <w:t>and Table 7.1.7.1-1B to determine the modulation order (</w:t>
      </w:r>
      <w:r w:rsidR="005E1D9D">
        <w:rPr>
          <w:bCs/>
          <w:position w:val="-10"/>
          <w:lang w:val="pt-BR"/>
        </w:rPr>
        <w:pict w14:anchorId="403C8A11">
          <v:shape id="_x0000_i1361" type="#_x0000_t75" style="width:16.15pt;height:15pt">
            <v:imagedata r:id="rId273"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5E1D9D">
        <w:rPr>
          <w:rFonts w:asciiTheme="minorHAnsi" w:eastAsiaTheme="minorHAnsi" w:hAnsiTheme="minorHAnsi" w:cstheme="minorBidi"/>
          <w:position w:val="-10"/>
          <w:sz w:val="22"/>
          <w:szCs w:val="22"/>
          <w:lang w:val="en-US"/>
        </w:rPr>
        <w:pict w14:anchorId="6D898BFC">
          <v:shape id="_x0000_i1362" type="#_x0000_t75" style="width:21.9pt;height:17.85pt">
            <v:imagedata r:id="rId264" o:title=""/>
          </v:shape>
        </w:pict>
      </w:r>
      <w:r w:rsidRPr="00B0268E">
        <w:t>and Table 7.1.7.1-1B to determine the modulation order (</w:t>
      </w:r>
      <w:r w:rsidR="005E1D9D">
        <w:rPr>
          <w:rFonts w:asciiTheme="minorHAnsi" w:eastAsiaTheme="minorHAnsi" w:hAnsiTheme="minorHAnsi" w:cstheme="minorBidi"/>
          <w:bCs/>
          <w:position w:val="-10"/>
          <w:sz w:val="22"/>
          <w:szCs w:val="22"/>
          <w:lang w:val="pt-BR"/>
        </w:rPr>
        <w:pict w14:anchorId="50CC2C45">
          <v:shape id="_x0000_i1363" type="#_x0000_t75" style="width:16.15pt;height:15pt">
            <v:imagedata r:id="rId273"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5E1D9D">
        <w:rPr>
          <w:position w:val="-10"/>
        </w:rPr>
        <w:pict w14:anchorId="465AE56D">
          <v:shape id="_x0000_i1364" type="#_x0000_t75" style="width:21.9pt;height:17.85pt">
            <v:imagedata r:id="rId264" o:title=""/>
          </v:shape>
        </w:pict>
      </w:r>
      <w:r w:rsidR="003D33EF" w:rsidRPr="000D3CFB">
        <w:t>and Table 7.1.7.1-1A to determine the modulation order (</w:t>
      </w:r>
      <w:r w:rsidR="005E1D9D">
        <w:rPr>
          <w:bCs/>
          <w:position w:val="-12"/>
          <w:lang w:val="pt-BR"/>
        </w:rPr>
        <w:pict w14:anchorId="614E2F2F">
          <v:shape id="_x0000_i1365" type="#_x0000_t75" style="width:14.4pt;height:15pt">
            <v:imagedata r:id="rId275" o:title=""/>
          </v:shape>
        </w:pict>
      </w:r>
      <w:r w:rsidR="003D33EF" w:rsidRPr="000D3CFB">
        <w:t>). The modulation order (</w:t>
      </w:r>
      <w:r w:rsidR="005E1D9D">
        <w:rPr>
          <w:bCs/>
          <w:position w:val="-10"/>
          <w:lang w:val="pt-BR"/>
        </w:rPr>
        <w:pict w14:anchorId="7F5F607E">
          <v:shape id="_x0000_i1366" type="#_x0000_t75" style="width:16.15pt;height:15pt">
            <v:imagedata r:id="rId273" o:title=""/>
          </v:shape>
        </w:pict>
      </w:r>
      <w:r w:rsidR="003D33EF" w:rsidRPr="000D3CFB">
        <w:t xml:space="preserve">) used in the physical downlink shared channel is set to </w:t>
      </w:r>
      <w:r w:rsidR="005E1D9D">
        <w:rPr>
          <w:bCs/>
          <w:position w:val="-12"/>
          <w:lang w:val="pt-BR"/>
        </w:rPr>
        <w:pict w14:anchorId="3F9D0D44">
          <v:shape id="_x0000_i1367" type="#_x0000_t75" style="width:36.3pt;height:15pt">
            <v:imagedata r:id="rId278"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5E1D9D">
        <w:rPr>
          <w:position w:val="-10"/>
        </w:rPr>
        <w:pict w14:anchorId="3A15466B">
          <v:shape id="_x0000_i1368" type="#_x0000_t75" style="width:21.9pt;height:16.15pt">
            <v:imagedata r:id="rId264" o:title=""/>
          </v:shape>
        </w:pict>
      </w:r>
      <w:r w:rsidR="00180424" w:rsidRPr="000D3CFB">
        <w:t>and Table 7.1.7.1-1A to determine the modulation order (</w:t>
      </w:r>
      <w:r w:rsidR="005E1D9D">
        <w:rPr>
          <w:bCs/>
          <w:position w:val="-10"/>
          <w:lang w:val="pt-BR"/>
        </w:rPr>
        <w:pict w14:anchorId="5D3B3BCE">
          <v:shape id="_x0000_i1369" type="#_x0000_t75" style="width:16.15pt;height:15pt">
            <v:imagedata r:id="rId273"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5E1D9D">
        <w:rPr>
          <w:position w:val="-10"/>
        </w:rPr>
        <w:pict w14:anchorId="44722BDF">
          <v:shape id="_x0000_i1370" type="#_x0000_t75" style="width:21.9pt;height:17.85pt">
            <v:imagedata r:id="rId264" o:title=""/>
          </v:shape>
        </w:pict>
      </w:r>
      <w:r w:rsidR="003D33EF" w:rsidRPr="000D3CFB">
        <w:t>and Table 7.1.7.1-1 to determine the modulation order (</w:t>
      </w:r>
      <w:r w:rsidR="005E1D9D">
        <w:rPr>
          <w:bCs/>
          <w:position w:val="-12"/>
          <w:lang w:val="pt-BR"/>
        </w:rPr>
        <w:pict w14:anchorId="5E9E79B8">
          <v:shape id="_x0000_i1371" type="#_x0000_t75" style="width:14.4pt;height:15pt">
            <v:imagedata r:id="rId275" o:title=""/>
          </v:shape>
        </w:pict>
      </w:r>
      <w:r w:rsidR="003D33EF" w:rsidRPr="000D3CFB">
        <w:t>). The modulation order (</w:t>
      </w:r>
      <w:r w:rsidR="005E1D9D">
        <w:rPr>
          <w:bCs/>
          <w:position w:val="-10"/>
          <w:lang w:val="pt-BR"/>
        </w:rPr>
        <w:pict w14:anchorId="753A9695">
          <v:shape id="_x0000_i1372" type="#_x0000_t75" style="width:16.15pt;height:15pt">
            <v:imagedata r:id="rId273" o:title=""/>
          </v:shape>
        </w:pict>
      </w:r>
      <w:r w:rsidR="003D33EF" w:rsidRPr="000D3CFB">
        <w:t xml:space="preserve">) used in the physical downlink shared channel is set to </w:t>
      </w:r>
      <w:r w:rsidR="005E1D9D">
        <w:rPr>
          <w:bCs/>
          <w:position w:val="-12"/>
          <w:lang w:val="pt-BR"/>
        </w:rPr>
        <w:pict w14:anchorId="0917B80A">
          <v:shape id="_x0000_i1373" type="#_x0000_t75" style="width:36.3pt;height:15pt">
            <v:imagedata r:id="rId278"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5E1D9D">
        <w:rPr>
          <w:position w:val="-10"/>
        </w:rPr>
        <w:pict w14:anchorId="66CF4A8B">
          <v:shape id="_x0000_i1374" type="#_x0000_t75" style="width:21.9pt;height:16.15pt">
            <v:imagedata r:id="rId264" o:title=""/>
          </v:shape>
        </w:pict>
      </w:r>
      <w:r w:rsidR="0093274D" w:rsidRPr="000D3CFB">
        <w:t>and Table 7.1.7.1-1 to determine the modulation order (</w:t>
      </w:r>
      <w:r w:rsidR="005E1D9D">
        <w:rPr>
          <w:b/>
          <w:bCs/>
          <w:position w:val="-10"/>
          <w:lang w:val="pt-BR"/>
        </w:rPr>
        <w:pict w14:anchorId="396BA8B0">
          <v:shape id="_x0000_i1375" type="#_x0000_t75" style="width:16.15pt;height:15pt">
            <v:imagedata r:id="rId273"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5E1D9D">
              <w:pict w14:anchorId="72333AE1">
                <v:shape id="_x0000_i1376" type="#_x0000_t75" style="width:21.9pt;height:16.15pt">
                  <v:imagedata r:id="rId264"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5E1D9D">
              <w:rPr>
                <w:bCs/>
                <w:lang w:val="pt-BR"/>
              </w:rPr>
              <w:pict w14:anchorId="3266CCDD">
                <v:shape id="_x0000_i1377" type="#_x0000_t75" style="width:16.15pt;height:15pt">
                  <v:imagedata r:id="rId273"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5E1D9D">
              <w:rPr>
                <w:bCs/>
                <w:position w:val="-12"/>
                <w:lang w:val="pt-BR"/>
              </w:rPr>
              <w:pict w14:anchorId="2CCE0F55">
                <v:shape id="_x0000_i1378" type="#_x0000_t75" style="width:14.4pt;height:15pt">
                  <v:imagedata r:id="rId284"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5E1D9D">
              <w:pict w14:anchorId="782EE992">
                <v:shape id="_x0000_i1379" type="#_x0000_t75" style="width:20.75pt;height:16.15pt">
                  <v:imagedata r:id="rId285"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MCS Index</w:t>
            </w:r>
            <w:r w:rsidRPr="000D3CFB">
              <w:rPr>
                <w:rFonts w:ascii="Arial" w:eastAsia="SimSun" w:hAnsi="Arial"/>
                <w:b/>
                <w:bCs/>
                <w:sz w:val="18"/>
                <w:lang w:val="en-US"/>
              </w:rPr>
              <w:br/>
            </w:r>
            <w:r w:rsidR="005E1D9D">
              <w:rPr>
                <w:rFonts w:ascii="Arial" w:eastAsia="SimSun" w:hAnsi="Arial"/>
                <w:b/>
                <w:position w:val="-10"/>
                <w:sz w:val="18"/>
              </w:rPr>
              <w:pict w14:anchorId="3AC380FF">
                <v:shape id="_x0000_i1380" type="#_x0000_t75" style="width:21.9pt;height:16.15pt">
                  <v:imagedata r:id="rId264"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005E1D9D">
              <w:rPr>
                <w:rFonts w:ascii="Arial" w:eastAsia="SimSun" w:hAnsi="Arial"/>
                <w:b/>
                <w:bCs/>
                <w:position w:val="-10"/>
                <w:sz w:val="18"/>
                <w:lang w:val="pt-BR"/>
              </w:rPr>
              <w:pict w14:anchorId="79389352">
                <v:shape id="_x0000_i1381" type="#_x0000_t75" style="width:16.15pt;height:15pt">
                  <v:imagedata r:id="rId273"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005E1D9D">
              <w:rPr>
                <w:bCs/>
                <w:position w:val="-12"/>
                <w:lang w:val="pt-BR"/>
              </w:rPr>
              <w:pict w14:anchorId="0A78A515">
                <v:shape id="_x0000_i1382" type="#_x0000_t75" style="width:14.4pt;height:15pt">
                  <v:imagedata r:id="rId284"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TBS Index</w:t>
            </w:r>
            <w:r w:rsidRPr="000D3CFB">
              <w:rPr>
                <w:rFonts w:ascii="Arial" w:eastAsia="SimSun" w:hAnsi="Arial"/>
                <w:b/>
                <w:bCs/>
                <w:sz w:val="18"/>
                <w:lang w:val="en-US"/>
              </w:rPr>
              <w:br/>
            </w:r>
            <w:r w:rsidR="005E1D9D">
              <w:rPr>
                <w:rFonts w:ascii="Arial" w:eastAsia="SimSun" w:hAnsi="Arial"/>
                <w:b/>
                <w:position w:val="-10"/>
                <w:sz w:val="18"/>
              </w:rPr>
              <w:pict w14:anchorId="5161C682">
                <v:shape id="_x0000_i1383" type="#_x0000_t75" style="width:20.75pt;height:16.15pt">
                  <v:imagedata r:id="rId285"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MCS Index</w:t>
            </w:r>
            <w:r w:rsidRPr="005C31DD">
              <w:rPr>
                <w:rFonts w:ascii="Arial" w:eastAsia="SimSun" w:hAnsi="Arial"/>
                <w:b/>
                <w:bCs/>
                <w:sz w:val="18"/>
                <w:lang w:val="en-US"/>
              </w:rPr>
              <w:br/>
            </w:r>
            <w:r w:rsidR="005E1D9D">
              <w:rPr>
                <w:rFonts w:ascii="Arial" w:eastAsia="SimSun" w:hAnsi="Arial"/>
                <w:b/>
                <w:position w:val="-10"/>
                <w:sz w:val="18"/>
              </w:rPr>
              <w:pict w14:anchorId="1E658D90">
                <v:shape id="_x0000_i1384" type="#_x0000_t75" style="width:21.9pt;height:17.85pt">
                  <v:imagedata r:id="rId264"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Modulation Order</w:t>
            </w:r>
            <w:r w:rsidRPr="005C31DD">
              <w:rPr>
                <w:rFonts w:ascii="Arial" w:eastAsia="SimSun" w:hAnsi="Arial"/>
                <w:b/>
                <w:bCs/>
                <w:sz w:val="18"/>
                <w:lang w:val="en-US"/>
              </w:rPr>
              <w:br/>
            </w:r>
            <w:r w:rsidR="005E1D9D">
              <w:rPr>
                <w:rFonts w:ascii="Arial" w:eastAsia="SimSun" w:hAnsi="Arial"/>
                <w:b/>
                <w:bCs/>
                <w:position w:val="-10"/>
                <w:sz w:val="18"/>
                <w:lang w:val="pt-BR"/>
              </w:rPr>
              <w:pict w14:anchorId="38F486A2">
                <v:shape id="_x0000_i1385" type="#_x0000_t75" style="width:16.15pt;height:15pt">
                  <v:imagedata r:id="rId27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Modulation Order</w:t>
            </w:r>
            <w:r w:rsidRPr="005C31DD">
              <w:rPr>
                <w:rFonts w:ascii="Arial" w:eastAsia="SimSun" w:hAnsi="Arial"/>
                <w:b/>
                <w:bCs/>
                <w:sz w:val="18"/>
                <w:lang w:val="en-US"/>
              </w:rPr>
              <w:br/>
            </w:r>
            <w:r w:rsidR="005E1D9D">
              <w:rPr>
                <w:bCs/>
                <w:position w:val="-12"/>
                <w:lang w:val="pt-BR"/>
              </w:rPr>
              <w:pict w14:anchorId="17DDCCF8">
                <v:shape id="_x0000_i1386" type="#_x0000_t75" style="width:14.4pt;height:15pt">
                  <v:imagedata r:id="rId284"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TBS Index</w:t>
            </w:r>
            <w:r w:rsidRPr="005C31DD">
              <w:rPr>
                <w:rFonts w:ascii="Arial" w:eastAsia="SimSun" w:hAnsi="Arial"/>
                <w:b/>
                <w:bCs/>
                <w:sz w:val="18"/>
                <w:lang w:val="en-US"/>
              </w:rPr>
              <w:br/>
            </w:r>
            <w:r w:rsidR="005E1D9D">
              <w:rPr>
                <w:rFonts w:ascii="Arial" w:eastAsia="SimSun" w:hAnsi="Arial"/>
                <w:b/>
                <w:position w:val="-10"/>
                <w:sz w:val="18"/>
              </w:rPr>
              <w:pict w14:anchorId="330D10F3">
                <v:shape id="_x0000_i1387" type="#_x0000_t75" style="width:20.75pt;height:17.85pt">
                  <v:imagedata r:id="rId285"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rPr>
            </w:pPr>
            <w:r w:rsidRPr="005C31DD">
              <w:rPr>
                <w:rFonts w:ascii="Arial" w:eastAsia="SimSun" w:hAnsi="Arial" w:cs="Arial"/>
                <w:b/>
                <w:sz w:val="18"/>
                <w:szCs w:val="18"/>
                <w:lang w:val="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rPr>
            </w:pPr>
            <w:r w:rsidRPr="005C31DD">
              <w:rPr>
                <w:rFonts w:ascii="Arial" w:eastAsia="SimSun" w:hAnsi="Arial" w:cs="Arial"/>
                <w:b/>
                <w:sz w:val="18"/>
                <w:szCs w:val="18"/>
                <w:lang w:val="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33</w:t>
            </w:r>
            <w:r w:rsidRPr="005C31DD">
              <w:rPr>
                <w:rFonts w:ascii="Arial" w:hAnsi="Arial" w:cs="Arial"/>
                <w:sz w:val="18"/>
                <w:szCs w:val="18"/>
                <w:lang w:eastAsia="zh-CN"/>
              </w:rPr>
              <w:t>/33A/33B</w:t>
            </w:r>
            <w:r w:rsidRPr="005C31DD">
              <w:rPr>
                <w:rFonts w:ascii="Arial" w:eastAsia="SimSun" w:hAnsi="Arial" w:cs="Arial"/>
                <w:sz w:val="18"/>
                <w:szCs w:val="18"/>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rPr>
      </w:pPr>
    </w:p>
    <w:p w14:paraId="10A32AC2" w14:textId="051BE8E8" w:rsidR="00894D91" w:rsidRPr="00894D91" w:rsidRDefault="00894D91" w:rsidP="00DC3094">
      <w:pPr>
        <w:pStyle w:val="TH"/>
      </w:pPr>
      <w:r w:rsidRPr="00894D91">
        <w:t xml:space="preserve">Table 7.1.7.1-1C. Modulation and TBS index table </w:t>
      </w:r>
      <w:r w:rsidRPr="00894D91">
        <w:rPr>
          <w:lang w:val="en-US"/>
        </w:rPr>
        <w:t xml:space="preserve">4 </w:t>
      </w:r>
      <w:r w:rsidRPr="00894D9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MCS Index</w:t>
            </w:r>
            <w:r w:rsidRPr="00894D91">
              <w:rPr>
                <w:rFonts w:ascii="Arial" w:hAnsi="Arial"/>
                <w:b/>
                <w:bCs/>
                <w:sz w:val="18"/>
                <w:lang w:val="en-US"/>
              </w:rPr>
              <w:br/>
            </w:r>
            <w:r w:rsidRPr="00894D91">
              <w:rPr>
                <w:rFonts w:ascii="Arial" w:hAnsi="Arial"/>
                <w:b/>
                <w:position w:val="-10"/>
                <w:sz w:val="18"/>
              </w:rPr>
              <w:object w:dxaOrig="440" w:dyaOrig="340" w14:anchorId="442F2586">
                <v:shape id="_x0000_i1388" type="#_x0000_t75" style="width:21.9pt;height:17.85pt" o:ole="">
                  <v:imagedata r:id="rId264" o:title=""/>
                </v:shape>
                <o:OLEObject Type="Embed" ProgID="Equation.3" ShapeID="_x0000_i1388" DrawAspect="Content" ObjectID="_1637216124" r:id="rId286"/>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Modulation Order</w:t>
            </w:r>
            <w:r w:rsidRPr="00894D91">
              <w:rPr>
                <w:rFonts w:ascii="Arial" w:hAnsi="Arial"/>
                <w:b/>
                <w:bCs/>
                <w:sz w:val="18"/>
                <w:lang w:val="en-US"/>
              </w:rPr>
              <w:br/>
            </w:r>
            <w:r w:rsidRPr="00894D91">
              <w:rPr>
                <w:rFonts w:ascii="Arial" w:hAnsi="Arial"/>
                <w:b/>
                <w:bCs/>
                <w:position w:val="-10"/>
                <w:sz w:val="18"/>
                <w:lang w:val="pt-BR"/>
              </w:rPr>
              <w:object w:dxaOrig="320" w:dyaOrig="300" w14:anchorId="5FBF5FD1">
                <v:shape id="_x0000_i1389" type="#_x0000_t75" style="width:16.15pt;height:15pt" o:ole="">
                  <v:imagedata r:id="rId273" o:title=""/>
                </v:shape>
                <o:OLEObject Type="Embed" ProgID="Equation.3" ShapeID="_x0000_i1389" DrawAspect="Content" ObjectID="_1637216125" r:id="rId287"/>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Modulation Order</w:t>
            </w:r>
            <w:r w:rsidRPr="00894D91">
              <w:rPr>
                <w:rFonts w:ascii="Arial" w:hAnsi="Arial"/>
                <w:b/>
                <w:bCs/>
                <w:sz w:val="18"/>
                <w:lang w:val="en-US"/>
              </w:rPr>
              <w:br/>
            </w:r>
            <w:r w:rsidRPr="00894D91">
              <w:rPr>
                <w:bCs/>
                <w:position w:val="-12"/>
                <w:lang w:val="pt-BR"/>
              </w:rPr>
              <w:object w:dxaOrig="340" w:dyaOrig="380" w14:anchorId="4BCBC278">
                <v:shape id="_x0000_i1390" type="#_x0000_t75" style="width:14.4pt;height:14.4pt" o:ole="">
                  <v:imagedata r:id="rId284" o:title=""/>
                </v:shape>
                <o:OLEObject Type="Embed" ProgID="Equation.3" ShapeID="_x0000_i1390" DrawAspect="Content" ObjectID="_1637216126" r:id="rId288"/>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TBS Index</w:t>
            </w:r>
            <w:r w:rsidRPr="00894D91">
              <w:rPr>
                <w:rFonts w:ascii="Arial" w:hAnsi="Arial"/>
                <w:b/>
                <w:bCs/>
                <w:sz w:val="18"/>
                <w:lang w:val="en-US"/>
              </w:rPr>
              <w:br/>
            </w:r>
            <w:r w:rsidRPr="00894D91">
              <w:rPr>
                <w:rFonts w:ascii="Arial" w:hAnsi="Arial"/>
                <w:b/>
                <w:position w:val="-10"/>
                <w:sz w:val="18"/>
              </w:rPr>
              <w:object w:dxaOrig="400" w:dyaOrig="340" w14:anchorId="62F064DC">
                <v:shape id="_x0000_i1391" type="#_x0000_t75" style="width:20.75pt;height:17.85pt" o:ole="">
                  <v:imagedata r:id="rId285" o:title=""/>
                </v:shape>
                <o:OLEObject Type="Embed" ProgID="Equation.3" ShapeID="_x0000_i1391" DrawAspect="Content" ObjectID="_1637216127" r:id="rId289"/>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rPr>
            </w:pPr>
            <w:r w:rsidRPr="00894D91">
              <w:rPr>
                <w:rFonts w:ascii="Arial" w:hAnsi="Arial" w:cs="Arial"/>
                <w:b/>
                <w:sz w:val="18"/>
                <w:szCs w:val="18"/>
                <w:lang w:val="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val="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lang w:val="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rPr>
            </w:pPr>
            <w:r w:rsidRPr="00894D91">
              <w:rPr>
                <w:rFonts w:ascii="Arial" w:hAnsi="Arial" w:cs="Arial"/>
                <w:b/>
                <w:sz w:val="18"/>
                <w:szCs w:val="18"/>
                <w:lang w:val="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val="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lang w:val="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rPr>
            </w:pPr>
            <w:r w:rsidRPr="00894D91">
              <w:rPr>
                <w:rFonts w:ascii="Arial" w:hAnsi="Arial" w:cs="Arial"/>
                <w:b/>
                <w:sz w:val="18"/>
                <w:szCs w:val="18"/>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eastAsia="zh-CN"/>
              </w:rPr>
              <w:t>33A</w:t>
            </w:r>
            <w:r w:rsidRPr="00894D91">
              <w:rPr>
                <w:rFonts w:ascii="Arial" w:hAnsi="Arial" w:cs="Arial"/>
                <w:sz w:val="18"/>
                <w:szCs w:val="18"/>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33</w:t>
            </w:r>
            <w:r w:rsidRPr="00894D91">
              <w:rPr>
                <w:rFonts w:ascii="Arial" w:hAnsi="Arial" w:cs="Arial"/>
                <w:sz w:val="18"/>
                <w:szCs w:val="18"/>
                <w:lang w:eastAsia="zh-CN"/>
              </w:rPr>
              <w:t>/33B</w:t>
            </w:r>
            <w:r w:rsidRPr="00894D91">
              <w:rPr>
                <w:rFonts w:ascii="Arial" w:hAnsi="Arial" w:cs="Arial"/>
                <w:sz w:val="18"/>
                <w:szCs w:val="18"/>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7.85pt" o:ole="">
            <v:imagedata r:id="rId291" o:title=""/>
          </v:shape>
          <o:OLEObject Type="Embed" ProgID="Equation.DSMT4" ShapeID="_x0000_i1392" DrawAspect="Content" ObjectID="_1637216128" r:id="rId292"/>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5.45pt;height:16.15pt" o:ole="">
            <v:imagedata r:id="rId293" o:title=""/>
          </v:shape>
          <o:OLEObject Type="Embed" ProgID="Equation.DSMT4" ShapeID="_x0000_i1393" DrawAspect="Content" ObjectID="_1637216129" r:id="rId294"/>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4pt;height:14.4pt" o:ole="">
            <v:imagedata r:id="rId295" o:title=""/>
          </v:shape>
          <o:OLEObject Type="Embed" ProgID="Equation.DSMT4" ShapeID="_x0000_i1394" DrawAspect="Content" ObjectID="_1637216130" r:id="rId296"/>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5.9pt;height:17.85pt" o:ole="">
            <v:imagedata r:id="rId297" o:title=""/>
          </v:shape>
          <o:OLEObject Type="Embed" ProgID="Equation.DSMT4" ShapeID="_x0000_i1395" DrawAspect="Content" ObjectID="_1637216131" r:id="rId298"/>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7.85pt" o:ole="">
            <v:imagedata r:id="rId291" o:title=""/>
          </v:shape>
          <o:OLEObject Type="Embed" ProgID="Equation.DSMT4" ShapeID="_x0000_i1396" DrawAspect="Content" ObjectID="_1637216132" r:id="rId299"/>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5.45pt;height:16.15pt" o:ole="">
            <v:imagedata r:id="rId293" o:title=""/>
          </v:shape>
          <o:OLEObject Type="Embed" ProgID="Equation.DSMT4" ShapeID="_x0000_i1397" DrawAspect="Content" ObjectID="_1637216133" r:id="rId300"/>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4pt;height:14.4pt" o:ole="">
            <v:imagedata r:id="rId295" o:title=""/>
          </v:shape>
          <o:OLEObject Type="Embed" ProgID="Equation.DSMT4" ShapeID="_x0000_i1398" DrawAspect="Content" ObjectID="_1637216134" r:id="rId301"/>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5.9pt;height:17.85pt" o:ole="">
            <v:imagedata r:id="rId297" o:title=""/>
          </v:shape>
          <o:OLEObject Type="Embed" ProgID="Equation.DSMT4" ShapeID="_x0000_i1399" DrawAspect="Content" ObjectID="_1637216135" r:id="rId302"/>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rPr>
        <w:t>altCQI-Table-1024QAM-r15</w:t>
      </w:r>
      <w:r w:rsidRPr="00B16A28">
        <w:t xml:space="preserve">, and the UE is not expected to receive a PDSCH with a modulation order of 256QAM unless configured with </w:t>
      </w:r>
      <w:r w:rsidRPr="00B16A28">
        <w:rPr>
          <w:i/>
        </w:rPr>
        <w:t>altCQI-Table-r12</w:t>
      </w:r>
      <w:r w:rsidRPr="00B16A28">
        <w:t xml:space="preserve"> or </w:t>
      </w:r>
      <w:r w:rsidRPr="00B16A28">
        <w:rPr>
          <w:i/>
        </w:rPr>
        <w:t>altCQI-Table-1024QAM-r15</w:t>
      </w:r>
      <w:r w:rsidRPr="00B16A28">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5E1D9D">
        <w:rPr>
          <w:position w:val="-12"/>
        </w:rPr>
        <w:pict w14:anchorId="2F0945B0">
          <v:shape id="_x0000_i1400" type="#_x0000_t75" style="width:21.9pt;height:17.85pt">
            <v:imagedata r:id="rId303"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5E1D9D">
        <w:rPr>
          <w:position w:val="-12"/>
        </w:rPr>
        <w:pict w14:anchorId="11C35053">
          <v:shape id="_x0000_i1401" type="#_x0000_t75" style="width:21.9pt;height:17.85pt">
            <v:imagedata r:id="rId303"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5E1D9D">
        <w:rPr>
          <w:position w:val="-14"/>
        </w:rPr>
        <w:pict w14:anchorId="0CED3C66">
          <v:shape id="_x0000_i1402" type="#_x0000_t75" style="width:24.75pt;height:20.75pt">
            <v:imagedata r:id="rId304" o:title=""/>
          </v:shape>
        </w:pict>
      </w:r>
      <w:r w:rsidRPr="000D3CFB">
        <w:rPr>
          <w:rFonts w:eastAsia="SimSun" w:hint="eastAsia"/>
          <w:lang w:eastAsia="zh-CN"/>
        </w:rPr>
        <w:t xml:space="preserve">, satisfies </w:t>
      </w:r>
      <w:r w:rsidR="005E1D9D">
        <w:rPr>
          <w:position w:val="-14"/>
        </w:rPr>
        <w:pict w14:anchorId="0432CA08">
          <v:shape id="_x0000_i1403" type="#_x0000_t75" style="width:110.6pt;height:20.75pt">
            <v:imagedata r:id="rId305" o:title=""/>
          </v:shape>
        </w:pict>
      </w:r>
      <w:r w:rsidRPr="000D3CFB">
        <w:rPr>
          <w:rFonts w:eastAsia="SimSun" w:hint="eastAsia"/>
          <w:lang w:eastAsia="zh-CN"/>
        </w:rPr>
        <w:t xml:space="preserve">, where </w:t>
      </w:r>
      <w:r w:rsidR="005E1D9D">
        <w:rPr>
          <w:noProof/>
          <w:position w:val="-6"/>
        </w:rPr>
        <w:pict w14:anchorId="2B7D587E">
          <v:shape id="_x0000_i1404" type="#_x0000_t75" style="width:29.4pt;height:14.4pt">
            <v:imagedata r:id="rId306" o:title=""/>
          </v:shape>
        </w:pict>
      </w:r>
      <w:r w:rsidRPr="000D3CFB">
        <w:rPr>
          <w:rFonts w:eastAsia="SimSun" w:hint="eastAsia"/>
          <w:noProof/>
          <w:lang w:eastAsia="zh-CN"/>
        </w:rPr>
        <w:t xml:space="preserve"> for FDD and </w:t>
      </w:r>
      <w:r w:rsidR="005E1D9D">
        <w:rPr>
          <w:noProof/>
          <w:position w:val="-6"/>
        </w:rPr>
        <w:pict w14:anchorId="02B8AD79">
          <v:shape id="_x0000_i1405" type="#_x0000_t75" style="width:29.4pt;height:14.4pt">
            <v:imagedata r:id="rId307"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5E1D9D">
        <w:rPr>
          <w:position w:val="-10"/>
        </w:rPr>
        <w:pict w14:anchorId="01E3AA51">
          <v:shape id="_x0000_i1406" type="#_x0000_t75" style="width:12.1pt;height:17.85pt">
            <v:imagedata r:id="rId308"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5E1D9D">
        <w:rPr>
          <w:position w:val="-10"/>
        </w:rPr>
        <w:pict w14:anchorId="1609911D">
          <v:shape id="_x0000_i1407" type="#_x0000_t75" style="width:36.3pt;height:17.85pt">
            <v:imagedata r:id="rId309"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5E1D9D">
        <w:rPr>
          <w:position w:val="-10"/>
        </w:rPr>
        <w:pict w14:anchorId="0810CC0B">
          <v:shape id="_x0000_i1408" type="#_x0000_t75" style="width:16.15pt;height:17.85pt">
            <v:imagedata r:id="rId310" o:title=""/>
          </v:shape>
        </w:pict>
      </w:r>
      <w:r w:rsidRPr="000D3CFB">
        <w:t xml:space="preserve"> block of </w:t>
      </w:r>
      <w:r w:rsidR="005E1D9D">
        <w:rPr>
          <w:position w:val="-10"/>
        </w:rPr>
        <w:pict w14:anchorId="07706AEE">
          <v:shape id="_x0000_i1409" type="#_x0000_t75" style="width:21.9pt;height:15pt">
            <v:imagedata r:id="rId311" o:title=""/>
          </v:shape>
        </w:pict>
      </w:r>
      <w:r w:rsidRPr="000D3CFB">
        <w:rPr>
          <w:rFonts w:eastAsia="SimSun" w:hint="eastAsia"/>
          <w:lang w:eastAsia="zh-CN"/>
        </w:rPr>
        <w:t xml:space="preserve">consecutive </w:t>
      </w:r>
      <w:r w:rsidRPr="000D3CFB">
        <w:t>subframes</w:t>
      </w:r>
      <w:r w:rsidR="009849AA" w:rsidRPr="000D3CFB">
        <w:t xml:space="preserve"> within the set of </w:t>
      </w:r>
      <w:r w:rsidR="005E1D9D">
        <w:rPr>
          <w:position w:val="-10"/>
        </w:rPr>
        <w:pict w14:anchorId="7EC2DED4">
          <v:shape id="_x0000_i1410" type="#_x0000_t75" style="width:36.3pt;height:17.85pt">
            <v:imagedata r:id="rId309"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5E1D9D">
        <w:rPr>
          <w:position w:val="-12"/>
        </w:rPr>
        <w:pict w14:anchorId="14EB65C5">
          <v:shape id="_x0000_i1411" type="#_x0000_t75" style="width:105.4pt;height:17.85pt">
            <v:imagedata r:id="rId312" o:title=""/>
          </v:shape>
        </w:pict>
      </w:r>
      <w:r w:rsidRPr="000D3CFB">
        <w:rPr>
          <w:rFonts w:eastAsia="SimSun" w:hint="eastAsia"/>
          <w:lang w:eastAsia="zh-CN"/>
        </w:rPr>
        <w:t xml:space="preserve">, where </w:t>
      </w:r>
      <w:r w:rsidR="005E1D9D">
        <w:rPr>
          <w:noProof/>
          <w:position w:val="-10"/>
        </w:rPr>
        <w:pict w14:anchorId="25ABF67B">
          <v:shape id="_x0000_i1412" type="#_x0000_t75" style="width:97.35pt;height:17.85pt">
            <v:imagedata r:id="rId313" o:title=""/>
          </v:shape>
        </w:pict>
      </w:r>
      <w:r w:rsidR="009849AA" w:rsidRPr="000D3CFB">
        <w:rPr>
          <w:noProof/>
        </w:rPr>
        <w:t xml:space="preserve">, and </w:t>
      </w:r>
      <w:r w:rsidR="005E1D9D">
        <w:rPr>
          <w:noProof/>
          <w:position w:val="-32"/>
        </w:rPr>
        <w:pict w14:anchorId="511BA433">
          <v:shape id="_x0000_i1413" type="#_x0000_t75" style="width:194.7pt;height:38.6pt">
            <v:imagedata r:id="rId314" o:title=""/>
          </v:shape>
        </w:pict>
      </w:r>
      <w:r w:rsidRPr="000D3CFB">
        <w:rPr>
          <w:rFonts w:eastAsia="SimSun" w:hint="eastAsia"/>
          <w:noProof/>
          <w:lang w:eastAsia="zh-CN"/>
        </w:rPr>
        <w:t xml:space="preserve">. The </w:t>
      </w:r>
      <w:r w:rsidR="005E1D9D">
        <w:rPr>
          <w:noProof/>
          <w:position w:val="-6"/>
        </w:rPr>
        <w:pict w14:anchorId="2C77185D">
          <v:shape id="_x0000_i1414" type="#_x0000_t75" style="width:35.15pt;height:16.15pt">
            <v:imagedata r:id="rId315"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5E1D9D">
        <w:rPr>
          <w:noProof/>
          <w:position w:val="-10"/>
        </w:rPr>
        <w:pict w14:anchorId="6FEE6779">
          <v:shape id="_x0000_i1415" type="#_x0000_t75" style="width:27.65pt;height:16.15pt">
            <v:imagedata r:id="rId316" o:title=""/>
          </v:shape>
        </w:pict>
      </w:r>
      <w:r w:rsidRPr="000D3CFB">
        <w:rPr>
          <w:rFonts w:eastAsia="SimSun" w:hint="eastAsia"/>
          <w:noProof/>
          <w:lang w:eastAsia="zh-CN"/>
        </w:rPr>
        <w:t xml:space="preserve"> to which subframe</w:t>
      </w:r>
      <w:r w:rsidR="005E1D9D">
        <w:rPr>
          <w:position w:val="-10"/>
        </w:rPr>
        <w:pict w14:anchorId="280475EF">
          <v:shape id="_x0000_i1416" type="#_x0000_t75" style="width:12.1pt;height:17.85pt">
            <v:imagedata r:id="rId308" o:title=""/>
          </v:shape>
        </w:pict>
      </w:r>
      <w:r w:rsidRPr="000D3CFB">
        <w:rPr>
          <w:rFonts w:eastAsia="SimSun" w:hint="eastAsia"/>
          <w:lang w:eastAsia="zh-CN"/>
        </w:rPr>
        <w:t xml:space="preserve"> belongs. </w:t>
      </w:r>
      <w:r w:rsidRPr="000D3CFB">
        <w:t xml:space="preserve">For a BL/CE UE configured in CEModeA, </w:t>
      </w:r>
      <w:r w:rsidR="005E1D9D">
        <w:rPr>
          <w:position w:val="-10"/>
        </w:rPr>
        <w:pict w14:anchorId="4E2D17BB">
          <v:shape id="_x0000_i1417" type="#_x0000_t75" style="width:36.3pt;height:15pt">
            <v:imagedata r:id="rId317" o:title=""/>
          </v:shape>
        </w:pict>
      </w:r>
      <w:r w:rsidRPr="000D3CFB">
        <w:rPr>
          <w:rFonts w:eastAsia="SimSun" w:hint="eastAsia"/>
          <w:lang w:eastAsia="zh-CN"/>
        </w:rPr>
        <w:t xml:space="preserve"> and </w:t>
      </w:r>
      <w:r w:rsidR="005E1D9D">
        <w:rPr>
          <w:position w:val="-12"/>
        </w:rPr>
        <w:pict w14:anchorId="32F44CD5">
          <v:shape id="_x0000_i1418" type="#_x0000_t75" style="width:25.9pt;height:17.85pt">
            <v:imagedata r:id="rId318"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5E1D9D">
        <w:rPr>
          <w:position w:val="-10"/>
        </w:rPr>
        <w:pict w14:anchorId="6134506F">
          <v:shape id="_x0000_i1419" type="#_x0000_t75" style="width:38.6pt;height:15pt">
            <v:imagedata r:id="rId319" o:title=""/>
          </v:shape>
        </w:pict>
      </w:r>
      <w:r w:rsidRPr="000D3CFB">
        <w:t xml:space="preserve"> for </w:t>
      </w:r>
      <w:r w:rsidRPr="000D3CFB">
        <w:rPr>
          <w:rFonts w:eastAsia="SimSun" w:hint="eastAsia"/>
          <w:lang w:eastAsia="zh-CN"/>
        </w:rPr>
        <w:t>FDD</w:t>
      </w:r>
      <w:r w:rsidRPr="000D3CFB">
        <w:t xml:space="preserve"> and </w:t>
      </w:r>
      <w:r w:rsidR="005E1D9D">
        <w:rPr>
          <w:position w:val="-10"/>
        </w:rPr>
        <w:pict w14:anchorId="2EFE8FFC">
          <v:shape id="_x0000_i1420" type="#_x0000_t75" style="width:42.6pt;height:15pt">
            <v:imagedata r:id="rId320" o:title=""/>
          </v:shape>
        </w:pict>
      </w:r>
      <w:r w:rsidRPr="000D3CFB">
        <w:t xml:space="preserve"> for </w:t>
      </w:r>
      <w:r w:rsidRPr="000D3CFB">
        <w:rPr>
          <w:rFonts w:eastAsia="SimSun" w:hint="eastAsia"/>
          <w:lang w:eastAsia="zh-CN"/>
        </w:rPr>
        <w:t xml:space="preserve">TDD, and </w:t>
      </w:r>
      <w:r w:rsidR="005E1D9D">
        <w:rPr>
          <w:position w:val="-12"/>
        </w:rPr>
        <w:pict w14:anchorId="76E69255">
          <v:shape id="_x0000_i1421" type="#_x0000_t75" style="width:46.65pt;height:17.85pt">
            <v:imagedata r:id="rId321"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rPr>
              <w:t xml:space="preserve"> Index</w:t>
            </w:r>
            <w:r w:rsidRPr="000D3CFB">
              <w:rPr>
                <w:bCs/>
                <w:lang w:val="en-US"/>
              </w:rPr>
              <w:br/>
            </w:r>
            <w:r w:rsidR="005E1D9D">
              <w:rPr>
                <w:position w:val="-6"/>
              </w:rPr>
              <w:pict w14:anchorId="0688B447">
                <v:shape id="_x0000_i1422" type="#_x0000_t75" style="width:13.8pt;height:10.95pt">
                  <v:imagedata r:id="rId322"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rPr>
            </w:pPr>
            <w:r w:rsidRPr="000D3CFB">
              <w:rPr>
                <w:i/>
              </w:rPr>
              <w:t>rv</w:t>
            </w:r>
            <w:r w:rsidRPr="000D3CFB">
              <w:rPr>
                <w:i/>
                <w:vertAlign w:val="subscript"/>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rPr>
            </w:pPr>
            <w:r w:rsidRPr="000D3CFB">
              <w:rPr>
                <w:b/>
                <w:lang w:val="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rPr>
            </w:pPr>
            <w:r w:rsidRPr="000D3CFB">
              <w:rPr>
                <w:b/>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rPr>
            </w:pPr>
            <w:r w:rsidRPr="000D3CFB">
              <w:rPr>
                <w:b/>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55" w:name="_Toc415085460"/>
      <w:r w:rsidRPr="000D3CFB">
        <w:t>7.1.7.2</w:t>
      </w:r>
      <w:r w:rsidRPr="000D3CFB">
        <w:tab/>
        <w:t>Transport block size determination</w:t>
      </w:r>
      <w:bookmarkEnd w:id="55"/>
    </w:p>
    <w:p w14:paraId="06E0FD43" w14:textId="77777777" w:rsidR="00FC173B" w:rsidRPr="000D3CFB" w:rsidRDefault="00FC173B" w:rsidP="00FC173B">
      <w:r w:rsidRPr="000D3CFB">
        <w:t xml:space="preserve">For BL/CE UEs configured with CEModeA, </w:t>
      </w:r>
      <w:r w:rsidR="005E1D9D">
        <w:rPr>
          <w:position w:val="-12"/>
        </w:rPr>
        <w:pict w14:anchorId="4578C2C3">
          <v:shape id="_x0000_i1423" type="#_x0000_t75" style="width:24.75pt;height:17.85pt">
            <v:imagedata r:id="rId258" o:title=""/>
          </v:shape>
        </w:pict>
      </w:r>
      <w:r w:rsidRPr="000D3CFB">
        <w:t xml:space="preserve"> is used in place of </w:t>
      </w:r>
      <w:r w:rsidR="005E1D9D">
        <w:rPr>
          <w:position w:val="-10"/>
        </w:rPr>
        <w:pict w14:anchorId="44D48ACE">
          <v:shape id="_x0000_i1424" type="#_x0000_t75" style="width:21.9pt;height:16.15pt">
            <v:imagedata r:id="rId264"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5E1D9D">
        <w:rPr>
          <w:position w:val="-10"/>
        </w:rPr>
        <w:pict w14:anchorId="28DDE41E">
          <v:shape id="_x0000_i1425" type="#_x0000_t75" style="width:20.75pt;height:16.15pt">
            <v:imagedata r:id="rId285" o:title=""/>
          </v:shape>
        </w:pict>
      </w:r>
      <w:r w:rsidR="0093274D" w:rsidRPr="000D3CFB">
        <w:t xml:space="preserve">) equal to </w:t>
      </w:r>
      <w:r w:rsidR="005E1D9D">
        <w:rPr>
          <w:position w:val="-10"/>
        </w:rPr>
        <w:pict w14:anchorId="63852039">
          <v:shape id="_x0000_i1426" type="#_x0000_t75" style="width:21.9pt;height:16.15pt">
            <v:imagedata r:id="rId264"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5E1D9D">
        <w:rPr>
          <w:position w:val="-12"/>
        </w:rPr>
        <w:pict w14:anchorId="053215EF">
          <v:shape id="_x0000_i1427" type="#_x0000_t75" style="width:54.15pt;height:16.15pt">
            <v:imagedata r:id="rId323"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5E1D9D">
        <w:rPr>
          <w:position w:val="-10"/>
        </w:rPr>
        <w:pict w14:anchorId="6D802286">
          <v:shape id="_x0000_i1428" type="#_x0000_t75" style="width:20.75pt;height:16.15pt">
            <v:imagedata r:id="rId285" o:title=""/>
          </v:shape>
        </w:pict>
      </w:r>
      <w:r w:rsidR="0093274D" w:rsidRPr="000D3CFB">
        <w:t xml:space="preserve">) equal to </w:t>
      </w:r>
      <w:r w:rsidR="005E1D9D">
        <w:rPr>
          <w:position w:val="-10"/>
        </w:rPr>
        <w:pict w14:anchorId="67B9716D">
          <v:shape id="_x0000_i1429" type="#_x0000_t75" style="width:21.9pt;height:16.15pt">
            <v:imagedata r:id="rId264"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pPr>
      <w:r w:rsidRPr="000D3CFB">
        <w:t>-</w:t>
      </w:r>
      <w:r w:rsidRPr="000D3CFB">
        <w:tab/>
        <w:t>the UE shall set the TBS index (</w:t>
      </w:r>
      <w:r w:rsidR="005E1D9D">
        <w:rPr>
          <w:position w:val="-10"/>
        </w:rPr>
        <w:pict w14:anchorId="50416173">
          <v:shape id="_x0000_i1430" type="#_x0000_t75" style="width:20.75pt;height:16.15pt">
            <v:imagedata r:id="rId285" o:title=""/>
          </v:shape>
        </w:pict>
      </w:r>
      <w:r w:rsidRPr="000D3CFB">
        <w:t xml:space="preserve">) equal to </w:t>
      </w:r>
      <w:r w:rsidR="005E1D9D">
        <w:rPr>
          <w:position w:val="-10"/>
        </w:rPr>
        <w:pict w14:anchorId="77446678">
          <v:shape id="_x0000_i1431" type="#_x0000_t75" style="width:21.9pt;height:16.15pt">
            <v:imagedata r:id="rId264" o:title=""/>
          </v:shape>
        </w:pict>
      </w:r>
      <w:r w:rsidRPr="000D3CFB">
        <w:t xml:space="preserve"> and determine its TBS from Table 7.1.7.2.3-1.</w:t>
      </w:r>
      <w:r w:rsidR="006467FB" w:rsidRPr="006467FB">
        <w:t xml:space="preserve"> </w:t>
      </w:r>
    </w:p>
    <w:p w14:paraId="1C2D9A14" w14:textId="77777777" w:rsidR="006467FB" w:rsidRPr="006467FB" w:rsidRDefault="006467FB" w:rsidP="006467FB">
      <w:pPr>
        <w:overflowPunct/>
        <w:autoSpaceDE/>
        <w:autoSpaceDN/>
        <w:adjustRightInd/>
        <w:textAlignment w:val="auto"/>
      </w:pPr>
      <w:r w:rsidRPr="006467FB">
        <w:t xml:space="preserve">else if the higher layer parameter </w:t>
      </w:r>
      <w:r w:rsidRPr="006467FB">
        <w:rPr>
          <w:i/>
        </w:rPr>
        <w:t xml:space="preserve">altMCS-Table </w:t>
      </w:r>
      <w:r w:rsidRPr="006467FB">
        <w:rPr>
          <w:rFonts w:hint="eastAsia"/>
          <w:lang w:eastAsia="zh-CN"/>
        </w:rPr>
        <w:t>is configured</w:t>
      </w:r>
      <w:r w:rsidRPr="006467FB">
        <w:rPr>
          <w:lang w:val="en-US"/>
        </w:rPr>
        <w:t xml:space="preserve">, and for </w:t>
      </w:r>
      <w:r w:rsidRPr="006467FB">
        <w:t>DCI format 1/1B/1D/2/2A/2B/2C/2D with CRC scrambled by C-RNTI</w:t>
      </w:r>
    </w:p>
    <w:p w14:paraId="1C7CB41B" w14:textId="579A0905" w:rsidR="006467FB" w:rsidRPr="006467FB" w:rsidRDefault="006467FB" w:rsidP="00DC3094">
      <w:pPr>
        <w:pStyle w:val="B1"/>
      </w:pPr>
      <w:r>
        <w:t>-</w:t>
      </w:r>
      <w:r>
        <w:tab/>
      </w:r>
      <w:r w:rsidRPr="006467FB">
        <w:t xml:space="preserve">for </w:t>
      </w:r>
      <m:oMath>
        <m:sSub>
          <m:sSubPr>
            <m:ctrlPr>
              <w:rPr>
                <w:rFonts w:ascii="Cambria Math" w:hAnsi="Cambria Math"/>
                <w:i/>
              </w:rPr>
            </m:ctrlPr>
          </m:sSubPr>
          <m:e>
            <m:r>
              <w:rPr>
                <w:rFonts w:ascii="Cambria Math" w:hAnsi="Cambria Math"/>
              </w:rPr>
              <m:t>0≤ I</m:t>
            </m:r>
          </m:e>
          <m:sub>
            <m:r>
              <w:rPr>
                <w:rFonts w:ascii="Cambria Math" w:hAnsi="Cambria Math"/>
              </w:rPr>
              <m:t>MCS</m:t>
            </m:r>
          </m:sub>
        </m:sSub>
        <m:r>
          <w:rPr>
            <w:rFonts w:ascii="Cambria Math" w:hAnsi="Cambria Math"/>
          </w:rPr>
          <m:t>≤ 58</m:t>
        </m:r>
      </m:oMath>
      <w:r w:rsidRPr="006467FB">
        <w:t>, the UE shall first determine the TBS index (</w:t>
      </w:r>
      <w:r w:rsidRPr="006467FB">
        <w:rPr>
          <w:position w:val="-10"/>
        </w:rPr>
        <w:object w:dxaOrig="400" w:dyaOrig="340" w14:anchorId="66F35401">
          <v:shape id="_x0000_i1432" type="#_x0000_t75" style="width:20.75pt;height:15.55pt" o:ole="">
            <v:imagedata r:id="rId285" o:title=""/>
          </v:shape>
          <o:OLEObject Type="Embed" ProgID="Equation.3" ShapeID="_x0000_i1432" DrawAspect="Content" ObjectID="_1637216136" r:id="rId324"/>
        </w:object>
      </w:r>
      <w:r w:rsidRPr="006467FB">
        <w:t>) using</w:t>
      </w:r>
      <w:r w:rsidRPr="006467FB">
        <w:rPr>
          <w:position w:val="-10"/>
        </w:rPr>
        <w:object w:dxaOrig="440" w:dyaOrig="340" w14:anchorId="1FEA9523">
          <v:shape id="_x0000_i1433" type="#_x0000_t75" style="width:21.9pt;height:15.55pt" o:ole="">
            <v:imagedata r:id="rId264" o:title=""/>
          </v:shape>
          <o:OLEObject Type="Embed" ProgID="Equation.3" ShapeID="_x0000_i1433" DrawAspect="Content" ObjectID="_1637216137" r:id="rId325"/>
        </w:object>
      </w:r>
      <w:r w:rsidRPr="006467FB">
        <w:t>and Table 7.1.7.1-1C</w:t>
      </w:r>
      <w:r w:rsidRPr="006467FB">
        <w:rPr>
          <w:rFonts w:eastAsia="Batang" w:hint="eastAsia"/>
        </w:rPr>
        <w:t xml:space="preserve"> except if the transport block is disabled </w:t>
      </w:r>
      <w:r w:rsidRPr="006467FB">
        <w:rPr>
          <w:rFonts w:eastAsia="Batang"/>
        </w:rPr>
        <w:t xml:space="preserve">in DCI formats 2, 2A, 2B, 2C and 2D </w:t>
      </w:r>
      <w:r w:rsidRPr="006467FB">
        <w:rPr>
          <w:rFonts w:eastAsia="Batang" w:hint="eastAsia"/>
        </w:rPr>
        <w:t>as specified below</w:t>
      </w:r>
      <w:r w:rsidRPr="006467FB">
        <w:t xml:space="preserve">. </w:t>
      </w:r>
      <w:r w:rsidRPr="006467FB">
        <w:rPr>
          <w:rFonts w:hint="eastAsia"/>
          <w:lang w:eastAsia="zh-CN"/>
        </w:rPr>
        <w:t xml:space="preserve">When </w:t>
      </w:r>
      <m:oMath>
        <m:sSub>
          <m:sSubPr>
            <m:ctrlPr>
              <w:rPr>
                <w:rFonts w:ascii="Cambria Math" w:hAnsi="Cambria Math"/>
                <w:i/>
              </w:rPr>
            </m:ctrlPr>
          </m:sSubPr>
          <m:e>
            <m:r>
              <w:rPr>
                <w:rFonts w:ascii="Cambria Math" w:hAnsi="Cambria Math"/>
              </w:rPr>
              <m:t xml:space="preserve"> I</m:t>
            </m:r>
          </m:e>
          <m:sub>
            <m:r>
              <w:rPr>
                <w:rFonts w:ascii="Cambria Math" w:hAnsi="Cambria Math"/>
              </w:rPr>
              <m:t>MCS</m:t>
            </m:r>
          </m:sub>
        </m:sSub>
        <m:r>
          <w:rPr>
            <w:rFonts w:ascii="Cambria Math" w:hAnsi="Cambria Math"/>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rPr>
        <w:object w:dxaOrig="405" w:dyaOrig="330" w14:anchorId="05683357">
          <v:shape id="_x0000_i1434" type="#_x0000_t75" style="width:17.85pt;height:17.85pt" o:ole="">
            <v:imagedata r:id="rId285" o:title=""/>
          </v:shape>
          <o:OLEObject Type="Embed" ProgID="Equation.3" ShapeID="_x0000_i1434" DrawAspect="Content" ObjectID="_1637216138" r:id="rId326"/>
        </w:object>
      </w:r>
      <w:r w:rsidRPr="006467FB">
        <w:t xml:space="preserve"> </w:t>
      </w:r>
      <w:r w:rsidRPr="006467FB">
        <w:rPr>
          <w:lang w:eastAsia="zh-CN"/>
        </w:rPr>
        <w:t>is 33B</w:t>
      </w:r>
      <w:r w:rsidRPr="006467FB">
        <w:rPr>
          <w:rFonts w:hint="eastAsia"/>
          <w:lang w:eastAsia="zh-CN"/>
        </w:rPr>
        <w:t xml:space="preserve">; otherwise </w:t>
      </w:r>
      <w:r w:rsidRPr="006467FB">
        <w:rPr>
          <w:position w:val="-10"/>
        </w:rPr>
        <w:object w:dxaOrig="400" w:dyaOrig="340" w14:anchorId="098638FF">
          <v:shape id="_x0000_i1435" type="#_x0000_t75" style="width:17.85pt;height:17.85pt" o:ole="">
            <v:imagedata r:id="rId285" o:title=""/>
          </v:shape>
          <o:OLEObject Type="Embed" ProgID="Equation.3" ShapeID="_x0000_i1435" DrawAspect="Content" ObjectID="_1637216139" r:id="rId327"/>
        </w:object>
      </w:r>
      <w:r w:rsidRPr="006467FB">
        <w:t xml:space="preserve"> </w:t>
      </w:r>
      <w:r w:rsidRPr="006467FB">
        <w:rPr>
          <w:rFonts w:hint="eastAsia"/>
          <w:lang w:eastAsia="zh-CN"/>
        </w:rPr>
        <w:t>is 33</w:t>
      </w:r>
      <w:r w:rsidRPr="006467FB">
        <w:rPr>
          <w:lang w:eastAsia="zh-CN"/>
        </w:rPr>
        <w:t xml:space="preserve">. </w:t>
      </w:r>
      <w:r w:rsidRPr="006467FB">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pPr>
      <w:r>
        <w:t>-</w:t>
      </w:r>
      <w:r>
        <w:tab/>
      </w:r>
      <w:r w:rsidRPr="006467FB">
        <w:t xml:space="preserve">for </w:t>
      </w:r>
      <m:oMath>
        <m:sSub>
          <m:sSubPr>
            <m:ctrlPr>
              <w:rPr>
                <w:rFonts w:ascii="Cambria Math" w:hAnsi="Cambria Math"/>
                <w:i/>
              </w:rPr>
            </m:ctrlPr>
          </m:sSubPr>
          <m:e>
            <m:r>
              <w:rPr>
                <w:rFonts w:ascii="Cambria Math" w:hAnsi="Cambria Math"/>
              </w:rPr>
              <m:t>59≤ I</m:t>
            </m:r>
          </m:e>
          <m:sub>
            <m:r>
              <w:rPr>
                <w:rFonts w:ascii="Cambria Math" w:hAnsi="Cambria Math"/>
              </w:rPr>
              <m:t>MCS</m:t>
            </m:r>
          </m:sub>
        </m:sSub>
        <m:r>
          <w:rPr>
            <w:rFonts w:ascii="Cambria Math" w:hAnsi="Cambria Math"/>
          </w:rPr>
          <m:t>≤ 63</m:t>
        </m:r>
      </m:oMath>
      <w:r w:rsidRPr="006467FB">
        <w:t>, the TBS is assumed to be as determined from DCI transported in the latest PDCCH</w:t>
      </w:r>
      <w:r w:rsidRPr="006467FB">
        <w:rPr>
          <w:lang w:val="en-US"/>
        </w:rPr>
        <w:t>/EPDCCH</w:t>
      </w:r>
      <w:r w:rsidRPr="006467FB">
        <w:t xml:space="preserve"> for the same transport block using </w:t>
      </w:r>
      <m:oMath>
        <m:sSub>
          <m:sSubPr>
            <m:ctrlPr>
              <w:rPr>
                <w:rFonts w:ascii="Cambria Math" w:hAnsi="Cambria Math"/>
                <w:i/>
              </w:rPr>
            </m:ctrlPr>
          </m:sSubPr>
          <m:e>
            <m:r>
              <w:rPr>
                <w:rFonts w:ascii="Cambria Math" w:hAnsi="Cambria Math"/>
              </w:rPr>
              <m:t>0≤ I</m:t>
            </m:r>
          </m:e>
          <m:sub>
            <m:r>
              <w:rPr>
                <w:rFonts w:ascii="Cambria Math" w:hAnsi="Cambria Math"/>
              </w:rPr>
              <m:t>MCS</m:t>
            </m:r>
          </m:sub>
        </m:sSub>
        <m:r>
          <w:rPr>
            <w:rFonts w:ascii="Cambria Math" w:hAnsi="Cambria Math"/>
          </w:rPr>
          <m:t>≤ 58</m:t>
        </m:r>
      </m:oMath>
      <w:r w:rsidRPr="006467FB">
        <w:t>.</w:t>
      </w:r>
    </w:p>
    <w:p w14:paraId="3AC5055A" w14:textId="5FE15646" w:rsidR="00B35147" w:rsidRPr="000D3CFB" w:rsidRDefault="006467FB">
      <w:pPr>
        <w:pStyle w:val="B1"/>
      </w:pPr>
      <w:r>
        <w:t>-</w:t>
      </w:r>
      <w:r>
        <w:tab/>
      </w:r>
      <w:r w:rsidRPr="006467FB">
        <w:rPr>
          <w:rFonts w:hint="eastAsia"/>
        </w:rPr>
        <w:t>I</w:t>
      </w:r>
      <w:r w:rsidRPr="006467FB">
        <w:t>n DCI formats 2, 2A, 2B</w:t>
      </w:r>
      <w:r w:rsidRPr="006467FB">
        <w:rPr>
          <w:rFonts w:eastAsia="Batang"/>
        </w:rPr>
        <w:t>, 2C</w:t>
      </w:r>
      <w:r w:rsidRPr="006467FB">
        <w:rPr>
          <w:rFonts w:eastAsia="Batang" w:hint="eastAsia"/>
        </w:rPr>
        <w:t xml:space="preserve"> </w:t>
      </w:r>
      <w:r w:rsidRPr="006467FB">
        <w:rPr>
          <w:rFonts w:eastAsia="Batang"/>
        </w:rPr>
        <w:t xml:space="preserve">and 2D </w:t>
      </w:r>
      <w:r w:rsidRPr="006467FB">
        <w:rPr>
          <w:rFonts w:eastAsia="Batang" w:hint="eastAsia"/>
        </w:rPr>
        <w:t>a transport block is disabled i</w:t>
      </w:r>
      <w:r w:rsidRPr="006467FB">
        <w:t xml:space="preserve">f </w:t>
      </w:r>
      <w:r w:rsidRPr="006467FB">
        <w:rPr>
          <w:position w:val="-12"/>
        </w:rPr>
        <w:object w:dxaOrig="880" w:dyaOrig="380" w14:anchorId="7D453E70">
          <v:shape id="_x0000_i1436" type="#_x0000_t75" style="width:35.7pt;height:17.85pt" o:ole="">
            <v:imagedata r:id="rId328" o:title=""/>
          </v:shape>
          <o:OLEObject Type="Embed" ProgID="Equation.3" ShapeID="_x0000_i1436" DrawAspect="Content" ObjectID="_1637216140" r:id="rId329"/>
        </w:object>
      </w:r>
      <w:r w:rsidRPr="006467FB">
        <w:t xml:space="preserve"> and if </w:t>
      </w:r>
      <w:r w:rsidRPr="006467FB">
        <w:rPr>
          <w:i/>
        </w:rPr>
        <w:t>rv</w:t>
      </w:r>
      <w:r w:rsidRPr="006467FB">
        <w:rPr>
          <w:i/>
          <w:vertAlign w:val="subscript"/>
        </w:rPr>
        <w:t>idx</w:t>
      </w:r>
      <w:r w:rsidRPr="006467FB">
        <w:t xml:space="preserve"> = 1</w:t>
      </w:r>
      <w:r w:rsidRPr="006467FB">
        <w:rPr>
          <w:rFonts w:eastAsia="Batang" w:hint="eastAsia"/>
        </w:rPr>
        <w:t xml:space="preserve"> otherwise the transport block is enabled</w:t>
      </w:r>
      <w:r w:rsidRPr="006467FB">
        <w:rPr>
          <w:rFonts w:eastAsia="Batang"/>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5E1D9D">
        <w:rPr>
          <w:position w:val="-12"/>
        </w:rPr>
        <w:pict w14:anchorId="161C06CD">
          <v:shape id="_x0000_i1437" type="#_x0000_t75" style="width:59.9pt;height:17.85pt">
            <v:imagedata r:id="rId330" o:title=""/>
          </v:shape>
        </w:pict>
      </w:r>
      <w:r w:rsidRPr="000D3CFB">
        <w:t>, the UE shall first determine the TBS index (</w:t>
      </w:r>
      <w:r w:rsidR="005E1D9D">
        <w:rPr>
          <w:position w:val="-10"/>
        </w:rPr>
        <w:pict w14:anchorId="4C3DAE07">
          <v:shape id="_x0000_i1438" type="#_x0000_t75" style="width:17.85pt;height:17.85pt">
            <v:imagedata r:id="rId285" o:title=""/>
          </v:shape>
        </w:pict>
      </w:r>
      <w:r w:rsidRPr="000D3CFB">
        <w:t>) using</w:t>
      </w:r>
      <w:r w:rsidR="005E1D9D">
        <w:rPr>
          <w:position w:val="-10"/>
        </w:rPr>
        <w:pict w14:anchorId="754A2E49">
          <v:shape id="_x0000_i1439" type="#_x0000_t75" style="width:24.2pt;height:17.85pt">
            <v:imagedata r:id="rId264"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5E1D9D">
        <w:rPr>
          <w:position w:val="-12"/>
        </w:rPr>
        <w:pict w14:anchorId="39DEAE5D">
          <v:shape id="_x0000_i1440" type="#_x0000_t75" style="width:59.9pt;height:17.85pt">
            <v:imagedata r:id="rId331"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5E1D9D">
        <w:rPr>
          <w:position w:val="-12"/>
        </w:rPr>
        <w:pict w14:anchorId="2ED40BC4">
          <v:shape id="_x0000_i1441" type="#_x0000_t75" style="width:54.15pt;height:17.85pt">
            <v:imagedata r:id="rId332"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5E1D9D">
        <w:rPr>
          <w:position w:val="-12"/>
        </w:rPr>
        <w:pict w14:anchorId="17D419D9">
          <v:shape id="_x0000_i1442" type="#_x0000_t75" style="width:54.15pt;height:17.85pt">
            <v:imagedata r:id="rId333"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5E1D9D">
        <w:rPr>
          <w:position w:val="-12"/>
        </w:rPr>
        <w:pict w14:anchorId="3EF063C9">
          <v:shape id="_x0000_i1443" type="#_x0000_t75" style="width:36.3pt;height:17.85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5E1D9D">
        <w:rPr>
          <w:position w:val="-12"/>
        </w:rPr>
        <w:pict w14:anchorId="2730FA93">
          <v:shape id="_x0000_i1444" type="#_x0000_t75" style="width:59.9pt;height:17.85pt">
            <v:imagedata r:id="rId334" o:title=""/>
          </v:shape>
        </w:pict>
      </w:r>
      <w:r w:rsidRPr="000D3CFB">
        <w:t>, the UE shall first determine the TBS index (</w:t>
      </w:r>
      <w:r w:rsidR="005E1D9D">
        <w:rPr>
          <w:position w:val="-10"/>
        </w:rPr>
        <w:pict w14:anchorId="1D09AA1A">
          <v:shape id="_x0000_i1445" type="#_x0000_t75" style="width:17.85pt;height:17.85pt">
            <v:imagedata r:id="rId285" o:title=""/>
          </v:shape>
        </w:pict>
      </w:r>
      <w:r w:rsidRPr="000D3CFB">
        <w:t>) using</w:t>
      </w:r>
      <w:r w:rsidR="005E1D9D">
        <w:rPr>
          <w:position w:val="-10"/>
        </w:rPr>
        <w:pict w14:anchorId="16CF72FA">
          <v:shape id="_x0000_i1446" type="#_x0000_t75" style="width:24.2pt;height:17.85pt">
            <v:imagedata r:id="rId264"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5E1D9D">
        <w:rPr>
          <w:position w:val="-12"/>
        </w:rPr>
        <w:pict w14:anchorId="2F7A97E5">
          <v:shape id="_x0000_i1447" type="#_x0000_t75" style="width:42.05pt;height:17.85pt">
            <v:imagedata r:id="rId33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5E1D9D">
        <w:rPr>
          <w:position w:val="-10"/>
        </w:rPr>
        <w:pict w14:anchorId="0D21F314">
          <v:shape id="_x0000_i1448" type="#_x0000_t75" style="width:17.85pt;height:17.85pt">
            <v:imagedata r:id="rId285"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5E1D9D">
        <w:rPr>
          <w:position w:val="-10"/>
        </w:rPr>
        <w:pict w14:anchorId="6A76F34C">
          <v:shape id="_x0000_i1449" type="#_x0000_t75" style="width:17.85pt;height:17.85pt">
            <v:imagedata r:id="rId285"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5E1D9D">
        <w:rPr>
          <w:position w:val="-10"/>
        </w:rPr>
        <w:pict w14:anchorId="70608AD1">
          <v:shape id="_x0000_i1450" type="#_x0000_t75" style="width:17.85pt;height:17.85pt">
            <v:imagedata r:id="rId285"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w:t>
      </w:r>
      <w:r w:rsidRPr="000D3CFB">
        <w:lastRenderedPageBreak/>
        <w:t xml:space="preserve">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5E1D9D">
        <w:rPr>
          <w:position w:val="-12"/>
        </w:rPr>
        <w:pict w14:anchorId="42BA5675">
          <v:shape id="_x0000_i1451" type="#_x0000_t75" style="width:59.9pt;height:17.85pt">
            <v:imagedata r:id="rId336"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5E1D9D">
        <w:rPr>
          <w:position w:val="-12"/>
        </w:rPr>
        <w:pict w14:anchorId="01939AF4">
          <v:shape id="_x0000_i1452" type="#_x0000_t75" style="width:54.15pt;height:17.85pt">
            <v:imagedata r:id="rId337"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5E1D9D">
        <w:rPr>
          <w:position w:val="-12"/>
        </w:rPr>
        <w:pict w14:anchorId="16AC2AF4">
          <v:shape id="_x0000_i1453" type="#_x0000_t75" style="width:36.3pt;height:17.85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5E1D9D">
        <w:rPr>
          <w:rFonts w:eastAsia="SimSun"/>
          <w:position w:val="-12"/>
        </w:rPr>
        <w:pict w14:anchorId="5F4799C7">
          <v:shape id="_x0000_i1454" type="#_x0000_t75" style="width:42.6pt;height:16.15pt">
            <v:imagedata r:id="rId335"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5E1D9D">
        <w:rPr>
          <w:rFonts w:eastAsia="SimSun"/>
          <w:position w:val="-10"/>
        </w:rPr>
        <w:pict w14:anchorId="58E362A0">
          <v:shape id="_x0000_i1455" type="#_x0000_t75" style="width:20.75pt;height:16.15pt">
            <v:imagedata r:id="rId285"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5E1D9D">
        <w:rPr>
          <w:rFonts w:eastAsia="SimSun"/>
          <w:position w:val="-10"/>
        </w:rPr>
        <w:pict w14:anchorId="264B6D37">
          <v:shape id="_x0000_i1456" type="#_x0000_t75" style="width:20.75pt;height:16.15pt">
            <v:imagedata r:id="rId285" o:title=""/>
          </v:shape>
        </w:pict>
      </w:r>
      <w:r w:rsidRPr="00A707C5">
        <w:t xml:space="preserve"> </w:t>
      </w:r>
      <w:r w:rsidRPr="00A707C5">
        <w:rPr>
          <w:lang w:eastAsia="zh-CN"/>
        </w:rPr>
        <w:t xml:space="preserve">is 33B; otherwise </w:t>
      </w:r>
      <w:r w:rsidR="005E1D9D">
        <w:rPr>
          <w:rFonts w:eastAsia="SimSun"/>
          <w:position w:val="-10"/>
        </w:rPr>
        <w:pict w14:anchorId="36A9AFB2">
          <v:shape id="_x0000_i1457" type="#_x0000_t75" style="width:20.75pt;height:16.15pt">
            <v:imagedata r:id="rId285" o:title=""/>
          </v:shape>
        </w:pict>
      </w:r>
      <w:r w:rsidRPr="00A707C5">
        <w:t xml:space="preserve"> </w:t>
      </w:r>
      <w:r w:rsidRPr="00A707C5">
        <w:rPr>
          <w:lang w:eastAsia="zh-CN"/>
        </w:rPr>
        <w:t xml:space="preserve">is 33.When </w:t>
      </w:r>
      <w:r w:rsidRPr="00A707C5">
        <w:rPr>
          <w:noProof/>
          <w:position w:val="-12"/>
          <w:lang w:val="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5E1D9D">
        <w:rPr>
          <w:position w:val="-12"/>
        </w:rPr>
        <w:pict w14:anchorId="26C61BE7">
          <v:shape id="_x0000_i1458" type="#_x0000_t75" style="width:60.5pt;height:17.85pt">
            <v:imagedata r:id="rId330" o:title=""/>
          </v:shape>
        </w:pict>
      </w:r>
      <w:r w:rsidRPr="00A707C5">
        <w:t>, the UE shall first determine the TBS index (</w:t>
      </w:r>
      <w:r w:rsidR="005E1D9D">
        <w:rPr>
          <w:position w:val="-10"/>
        </w:rPr>
        <w:pict w14:anchorId="19293766">
          <v:shape id="_x0000_i1459" type="#_x0000_t75" style="width:17.85pt;height:17.85pt">
            <v:imagedata r:id="rId285" o:title=""/>
          </v:shape>
        </w:pict>
      </w:r>
      <w:r w:rsidRPr="00A707C5">
        <w:t>) using</w:t>
      </w:r>
      <w:r w:rsidR="005E1D9D">
        <w:rPr>
          <w:position w:val="-10"/>
        </w:rPr>
        <w:pict w14:anchorId="5D3F0CA9">
          <v:shape id="_x0000_i1460" type="#_x0000_t75" style="width:24.75pt;height:17.85pt">
            <v:imagedata r:id="rId264"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5E1D9D">
        <w:rPr>
          <w:position w:val="-12"/>
        </w:rPr>
        <w:pict w14:anchorId="56D5899B">
          <v:shape id="_x0000_i1461" type="#_x0000_t75" style="width:60.5pt;height:17.85pt">
            <v:imagedata r:id="rId33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5E1D9D">
        <w:rPr>
          <w:position w:val="-12"/>
        </w:rPr>
        <w:pict w14:anchorId="590CF3D2">
          <v:shape id="_x0000_i1462" type="#_x0000_t75" style="width:51.85pt;height:17.85pt">
            <v:imagedata r:id="rId347"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5E1D9D">
        <w:rPr>
          <w:position w:val="-12"/>
        </w:rPr>
        <w:pict w14:anchorId="60F2AA6F">
          <v:shape id="_x0000_i1463" type="#_x0000_t75" style="width:54.15pt;height:17.85pt">
            <v:imagedata r:id="rId33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5E1D9D">
        <w:rPr>
          <w:position w:val="-12"/>
        </w:rPr>
        <w:pict w14:anchorId="58815AC9">
          <v:shape id="_x0000_i1464" type="#_x0000_t75" style="width:54.15pt;height:17.85pt">
            <v:imagedata r:id="rId348" o:title=""/>
          </v:shape>
        </w:pict>
      </w:r>
      <w:r w:rsidRPr="00A707C5">
        <w:t>, the UE shall first determine the TBS index (</w:t>
      </w:r>
      <w:r w:rsidR="005E1D9D">
        <w:rPr>
          <w:position w:val="-10"/>
        </w:rPr>
        <w:pict w14:anchorId="7584B186">
          <v:shape id="_x0000_i1465" type="#_x0000_t75" style="width:17.85pt;height:17.85pt">
            <v:imagedata r:id="rId285" o:title=""/>
          </v:shape>
        </w:pict>
      </w:r>
      <w:r w:rsidRPr="00A707C5">
        <w:t>) using</w:t>
      </w:r>
      <w:r w:rsidR="005E1D9D">
        <w:rPr>
          <w:position w:val="-10"/>
        </w:rPr>
        <w:pict w14:anchorId="7E9B6015">
          <v:shape id="_x0000_i1466" type="#_x0000_t75" style="width:24.75pt;height:17.85pt">
            <v:imagedata r:id="rId264"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5E1D9D">
        <w:rPr>
          <w:position w:val="-12"/>
        </w:rPr>
        <w:pict w14:anchorId="29C1EFF4">
          <v:shape id="_x0000_i1467" type="#_x0000_t75" style="width:42.6pt;height:17.85pt">
            <v:imagedata r:id="rId349"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5E1D9D">
        <w:rPr>
          <w:position w:val="-10"/>
        </w:rPr>
        <w:pict w14:anchorId="101F33E4">
          <v:shape id="_x0000_i1468" type="#_x0000_t75" style="width:17.85pt;height:17.85pt">
            <v:imagedata r:id="rId285"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5E1D9D">
        <w:rPr>
          <w:position w:val="-10"/>
        </w:rPr>
        <w:pict w14:anchorId="181679E9">
          <v:shape id="_x0000_i1469" type="#_x0000_t75" style="width:17.85pt;height:17.85pt">
            <v:imagedata r:id="rId285" o:title=""/>
          </v:shape>
        </w:pict>
      </w:r>
      <w:r w:rsidRPr="00A707C5">
        <w:t xml:space="preserve"> </w:t>
      </w:r>
      <w:r w:rsidRPr="00A707C5">
        <w:rPr>
          <w:lang w:eastAsia="zh-CN"/>
        </w:rPr>
        <w:t xml:space="preserve">is 33B; </w:t>
      </w:r>
      <w:r w:rsidRPr="00A707C5">
        <w:rPr>
          <w:lang w:eastAsia="zh-CN"/>
        </w:rPr>
        <w:lastRenderedPageBreak/>
        <w:t xml:space="preserve">otherwise </w:t>
      </w:r>
      <w:r w:rsidR="005E1D9D">
        <w:rPr>
          <w:position w:val="-10"/>
        </w:rPr>
        <w:pict w14:anchorId="314FAF72">
          <v:shape id="_x0000_i1470" type="#_x0000_t75" style="width:17.85pt;height:17.85pt">
            <v:imagedata r:id="rId285" o:title=""/>
          </v:shape>
        </w:pict>
      </w:r>
      <w:r w:rsidRPr="00A707C5">
        <w:t xml:space="preserve"> </w:t>
      </w:r>
      <w:r w:rsidRPr="00A707C5">
        <w:rPr>
          <w:lang w:eastAsia="zh-CN"/>
        </w:rPr>
        <w:t xml:space="preserve">is 33. When </w:t>
      </w:r>
      <w:r w:rsidR="005E1D9D">
        <w:rPr>
          <w:position w:val="-12"/>
        </w:rPr>
        <w:pict w14:anchorId="590A6D0C">
          <v:shape id="_x0000_i1471" type="#_x0000_t75" style="width:42.6pt;height:17.85pt">
            <v:imagedata r:id="rId350"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5E1D9D">
        <w:rPr>
          <w:position w:val="-10"/>
        </w:rPr>
        <w:pict w14:anchorId="00064DE3">
          <v:shape id="_x0000_i1472" type="#_x0000_t75" style="width:17.85pt;height:17.85pt">
            <v:imagedata r:id="rId285" o:title=""/>
          </v:shape>
        </w:pict>
      </w:r>
      <w:r w:rsidRPr="00A707C5">
        <w:t xml:space="preserve"> </w:t>
      </w:r>
      <w:r w:rsidRPr="00A707C5">
        <w:rPr>
          <w:lang w:eastAsia="zh-CN"/>
        </w:rPr>
        <w:t xml:space="preserve">is 37A, otherwise </w:t>
      </w:r>
      <w:r w:rsidR="005E1D9D">
        <w:rPr>
          <w:position w:val="-10"/>
        </w:rPr>
        <w:pict w14:anchorId="0CE6BFDB">
          <v:shape id="_x0000_i1473" type="#_x0000_t75" style="width:17.85pt;height:17.85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5E1D9D">
        <w:rPr>
          <w:position w:val="-12"/>
        </w:rPr>
        <w:pict w14:anchorId="0B5AE57E">
          <v:shape id="_x0000_i1474" type="#_x0000_t75" style="width:60.5pt;height:17.85pt">
            <v:imagedata r:id="rId35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5E1D9D">
        <w:rPr>
          <w:position w:val="-12"/>
        </w:rPr>
        <w:pict w14:anchorId="3922C4FF">
          <v:shape id="_x0000_i1475" type="#_x0000_t75" style="width:54.15pt;height:17.85pt">
            <v:imagedata r:id="rId352"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5E1D9D">
        <w:rPr>
          <w:position w:val="-12"/>
        </w:rPr>
        <w:pict w14:anchorId="05EC3118">
          <v:shape id="_x0000_i1476" type="#_x0000_t75" style="width:54.15pt;height:17.85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5E1D9D">
        <w:rPr>
          <w:position w:val="-12"/>
        </w:rPr>
        <w:pict w14:anchorId="51240770">
          <v:shape id="_x0000_i1477" type="#_x0000_t75" style="width:36.3pt;height:17.85pt">
            <v:imagedata r:id="rId328"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5E1D9D">
        <w:rPr>
          <w:rFonts w:asciiTheme="minorHAnsi" w:eastAsiaTheme="minorHAnsi" w:hAnsiTheme="minorHAnsi" w:cstheme="minorBidi"/>
          <w:position w:val="-12"/>
          <w:sz w:val="22"/>
          <w:szCs w:val="22"/>
          <w:lang w:val="en-US"/>
        </w:rPr>
        <w:pict w14:anchorId="6E3E237C">
          <v:shape id="_x0000_i1478" type="#_x0000_t75" style="width:54.15pt;height:17.85pt">
            <v:imagedata r:id="rId348" o:title=""/>
          </v:shape>
        </w:pict>
      </w:r>
      <w:r w:rsidRPr="00A707C5">
        <w:t>, the UE shall first determine the TBS index (</w:t>
      </w:r>
      <w:r w:rsidR="005E1D9D">
        <w:rPr>
          <w:rFonts w:asciiTheme="minorHAnsi" w:eastAsiaTheme="minorHAnsi" w:hAnsiTheme="minorHAnsi" w:cstheme="minorBidi"/>
          <w:position w:val="-10"/>
          <w:sz w:val="22"/>
          <w:szCs w:val="22"/>
          <w:lang w:val="en-US"/>
        </w:rPr>
        <w:pict w14:anchorId="60E4370B">
          <v:shape id="_x0000_i1479" type="#_x0000_t75" style="width:17.85pt;height:17.85pt">
            <v:imagedata r:id="rId285" o:title=""/>
          </v:shape>
        </w:pict>
      </w:r>
      <w:r w:rsidRPr="00A707C5">
        <w:t>) using</w:t>
      </w:r>
      <w:r w:rsidR="005E1D9D">
        <w:rPr>
          <w:rFonts w:asciiTheme="minorHAnsi" w:eastAsiaTheme="minorHAnsi" w:hAnsiTheme="minorHAnsi" w:cstheme="minorBidi"/>
          <w:position w:val="-10"/>
          <w:sz w:val="22"/>
          <w:szCs w:val="22"/>
          <w:lang w:val="en-US"/>
        </w:rPr>
        <w:pict w14:anchorId="2E208986">
          <v:shape id="_x0000_i1480" type="#_x0000_t75" style="width:24.75pt;height:17.85pt">
            <v:imagedata r:id="rId264" o:title=""/>
          </v:shape>
        </w:pict>
      </w:r>
      <w:r w:rsidRPr="00A707C5">
        <w:t xml:space="preserve">and Table 7.1.7.1-1B. </w:t>
      </w:r>
      <w:r w:rsidRPr="00A707C5">
        <w:rPr>
          <w:lang w:eastAsia="zh-CN"/>
        </w:rPr>
        <w:t xml:space="preserve">When </w:t>
      </w:r>
      <w:r w:rsidR="005E1D9D">
        <w:rPr>
          <w:rFonts w:asciiTheme="minorHAnsi" w:eastAsiaTheme="minorHAnsi" w:hAnsiTheme="minorHAnsi" w:cstheme="minorBidi"/>
          <w:position w:val="-12"/>
          <w:sz w:val="22"/>
          <w:szCs w:val="22"/>
          <w:lang w:val="en-US"/>
        </w:rPr>
        <w:pict w14:anchorId="31489C11">
          <v:shape id="_x0000_i1481" type="#_x0000_t75" style="width:42.6pt;height:17.85pt">
            <v:imagedata r:id="rId349"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5E1D9D">
        <w:rPr>
          <w:rFonts w:asciiTheme="minorHAnsi" w:eastAsiaTheme="minorHAnsi" w:hAnsiTheme="minorHAnsi" w:cstheme="minorBidi"/>
          <w:position w:val="-10"/>
          <w:sz w:val="22"/>
          <w:szCs w:val="22"/>
          <w:lang w:val="en-US"/>
        </w:rPr>
        <w:pict w14:anchorId="49980F78">
          <v:shape id="_x0000_i1482" type="#_x0000_t75" style="width:17.85pt;height:17.85pt">
            <v:imagedata r:id="rId285"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5E1D9D">
        <w:rPr>
          <w:rFonts w:asciiTheme="minorHAnsi" w:eastAsiaTheme="minorHAnsi" w:hAnsiTheme="minorHAnsi" w:cstheme="minorBidi"/>
          <w:position w:val="-10"/>
          <w:sz w:val="22"/>
          <w:szCs w:val="22"/>
          <w:lang w:val="en-US"/>
        </w:rPr>
        <w:pict w14:anchorId="69963985">
          <v:shape id="_x0000_i1483" type="#_x0000_t75" style="width:17.85pt;height:17.85pt">
            <v:imagedata r:id="rId285" o:title=""/>
          </v:shape>
        </w:pict>
      </w:r>
      <w:r w:rsidRPr="00A707C5">
        <w:t xml:space="preserve"> </w:t>
      </w:r>
      <w:r w:rsidRPr="00A707C5">
        <w:rPr>
          <w:lang w:eastAsia="zh-CN"/>
        </w:rPr>
        <w:t xml:space="preserve">is 33B; otherwise </w:t>
      </w:r>
      <w:r w:rsidR="005E1D9D">
        <w:rPr>
          <w:rFonts w:asciiTheme="minorHAnsi" w:eastAsiaTheme="minorHAnsi" w:hAnsiTheme="minorHAnsi" w:cstheme="minorBidi"/>
          <w:position w:val="-10"/>
          <w:sz w:val="22"/>
          <w:szCs w:val="22"/>
          <w:lang w:val="en-US"/>
        </w:rPr>
        <w:pict w14:anchorId="432995BB">
          <v:shape id="_x0000_i1484" type="#_x0000_t75" style="width:17.85pt;height:17.85pt">
            <v:imagedata r:id="rId285" o:title=""/>
          </v:shape>
        </w:pict>
      </w:r>
      <w:r w:rsidRPr="00A707C5">
        <w:t xml:space="preserve"> </w:t>
      </w:r>
      <w:r w:rsidRPr="00A707C5">
        <w:rPr>
          <w:lang w:eastAsia="zh-CN"/>
        </w:rPr>
        <w:t xml:space="preserve">is 33. When </w:t>
      </w:r>
      <w:r w:rsidR="005E1D9D">
        <w:rPr>
          <w:rFonts w:asciiTheme="minorHAnsi" w:eastAsiaTheme="minorHAnsi" w:hAnsiTheme="minorHAnsi" w:cstheme="minorBidi"/>
          <w:position w:val="-12"/>
          <w:sz w:val="22"/>
          <w:szCs w:val="22"/>
          <w:lang w:val="en-US"/>
        </w:rPr>
        <w:pict w14:anchorId="2D620EC9">
          <v:shape id="_x0000_i1485" type="#_x0000_t75" style="width:42.6pt;height:17.85pt">
            <v:imagedata r:id="rId350"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5E1D9D">
        <w:rPr>
          <w:rFonts w:asciiTheme="minorHAnsi" w:eastAsiaTheme="minorHAnsi" w:hAnsiTheme="minorHAnsi" w:cstheme="minorBidi"/>
          <w:position w:val="-10"/>
          <w:sz w:val="22"/>
          <w:szCs w:val="22"/>
          <w:lang w:val="en-US"/>
        </w:rPr>
        <w:pict w14:anchorId="25DE056B">
          <v:shape id="_x0000_i1486" type="#_x0000_t75" style="width:17.85pt;height:17.85pt">
            <v:imagedata r:id="rId285" o:title=""/>
          </v:shape>
        </w:pict>
      </w:r>
      <w:r w:rsidRPr="00A707C5">
        <w:t xml:space="preserve"> </w:t>
      </w:r>
      <w:r w:rsidRPr="00A707C5">
        <w:rPr>
          <w:lang w:eastAsia="zh-CN"/>
        </w:rPr>
        <w:t xml:space="preserve">is 37A, otherwise </w:t>
      </w:r>
      <w:r w:rsidR="005E1D9D">
        <w:rPr>
          <w:rFonts w:asciiTheme="minorHAnsi" w:eastAsiaTheme="minorHAnsi" w:hAnsiTheme="minorHAnsi" w:cstheme="minorBidi"/>
          <w:position w:val="-10"/>
          <w:sz w:val="22"/>
          <w:szCs w:val="22"/>
          <w:lang w:val="en-US"/>
        </w:rPr>
        <w:pict w14:anchorId="5182AFE3">
          <v:shape id="_x0000_i1487" type="#_x0000_t75" style="width:17.85pt;height:17.85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5E1D9D">
        <w:rPr>
          <w:rFonts w:asciiTheme="minorHAnsi" w:eastAsiaTheme="minorHAnsi" w:hAnsiTheme="minorHAnsi" w:cstheme="minorBidi"/>
          <w:position w:val="-12"/>
          <w:sz w:val="22"/>
          <w:szCs w:val="22"/>
          <w:lang w:val="en-US"/>
        </w:rPr>
        <w:pict w14:anchorId="1DA28563">
          <v:shape id="_x0000_i1488" type="#_x0000_t75" style="width:60.5pt;height:17.85pt">
            <v:imagedata r:id="rId351" o:title=""/>
          </v:shape>
        </w:pict>
      </w:r>
      <w:r w:rsidRPr="00A707C5">
        <w:t xml:space="preserve">, the TBS is assumed to be as determined from DCI transported in the latest PDCCH/SPDCCH for the same transport block using </w:t>
      </w:r>
      <w:r w:rsidR="005E1D9D">
        <w:rPr>
          <w:rFonts w:asciiTheme="minorHAnsi" w:eastAsiaTheme="minorHAnsi" w:hAnsiTheme="minorHAnsi" w:cstheme="minorBidi"/>
          <w:position w:val="-12"/>
          <w:sz w:val="22"/>
          <w:szCs w:val="22"/>
          <w:lang w:val="en-US"/>
        </w:rPr>
        <w:pict w14:anchorId="7EE3EC58">
          <v:shape id="_x0000_i1489" type="#_x0000_t75" style="width:54.15pt;height:17.85pt">
            <v:imagedata r:id="rId352"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5E1D9D">
        <w:rPr>
          <w:rFonts w:asciiTheme="minorHAnsi" w:eastAsiaTheme="minorHAnsi" w:hAnsiTheme="minorHAnsi" w:cstheme="minorBidi"/>
          <w:position w:val="-12"/>
          <w:sz w:val="22"/>
          <w:szCs w:val="22"/>
          <w:lang w:val="en-US"/>
        </w:rPr>
        <w:pict w14:anchorId="08EEF3D1">
          <v:shape id="_x0000_i1490" type="#_x0000_t75" style="width:54.15pt;height:17.85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5E1D9D">
        <w:rPr>
          <w:position w:val="-10"/>
        </w:rPr>
        <w:pict w14:anchorId="65F8A1D7">
          <v:shape id="_x0000_i1491" type="#_x0000_t75" style="width:20.75pt;height:16.15pt">
            <v:imagedata r:id="rId285" o:title=""/>
          </v:shape>
        </w:pict>
      </w:r>
      <w:r w:rsidR="00B35147" w:rsidRPr="000D3CFB">
        <w:t>) using</w:t>
      </w:r>
      <w:r w:rsidR="005E1D9D">
        <w:rPr>
          <w:position w:val="-10"/>
        </w:rPr>
        <w:pict w14:anchorId="0E659A39">
          <v:shape id="_x0000_i1492" type="#_x0000_t75" style="width:21.9pt;height:16.15pt">
            <v:imagedata r:id="rId264"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75pt;height:12.1pt" o:ole="">
            <v:imagedata r:id="rId354" o:title=""/>
          </v:shape>
          <o:OLEObject Type="Embed" ProgID="Equation.DSMT4" ShapeID="_x0000_i1493" DrawAspect="Content" ObjectID="_1637216141" r:id="rId355"/>
        </w:object>
      </w:r>
      <w:r w:rsidRPr="000D3CFB">
        <w:t xml:space="preserve"> to the TBS determined by the procedure in Subclause</w:t>
      </w:r>
      <w:r>
        <w:t xml:space="preserve"> 7.1.7.2.1,</w:t>
      </w:r>
    </w:p>
    <w:p w14:paraId="7F9E997F" w14:textId="77777777" w:rsidR="008D6E94" w:rsidRDefault="008D6E94" w:rsidP="009E62EE">
      <w:pPr>
        <w:pStyle w:val="B4"/>
      </w:pPr>
      <w:r>
        <w:lastRenderedPageBreak/>
        <w:t>-</w:t>
      </w:r>
      <w:r>
        <w:tab/>
      </w:r>
      <w:r w:rsidRPr="00A44254">
        <w:rPr>
          <w:position w:val="-14"/>
        </w:rPr>
        <w:object w:dxaOrig="2540" w:dyaOrig="400" w14:anchorId="6B93B775">
          <v:shape id="_x0000_i1494" type="#_x0000_t75" style="width:126.15pt;height:17.85pt" o:ole="">
            <v:imagedata r:id="rId356" o:title=""/>
          </v:shape>
          <o:OLEObject Type="Embed" ProgID="Equation.DSMT4" ShapeID="_x0000_i1494" DrawAspect="Content" ObjectID="_1637216142" r:id="rId357"/>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5E1D9D">
        <w:rPr>
          <w:position w:val="-12"/>
        </w:rPr>
        <w:pict w14:anchorId="6ADA4815">
          <v:shape id="_x0000_i1495" type="#_x0000_t75" style="width:63.95pt;height:17.85pt">
            <v:imagedata r:id="rId358"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5E1D9D">
        <w:rPr>
          <w:position w:val="-12"/>
        </w:rPr>
        <w:pict w14:anchorId="530C437E">
          <v:shape id="_x0000_i1496" type="#_x0000_t75" style="width:58.2pt;height:17.85pt">
            <v:imagedata r:id="rId359"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75pt;height:12.1pt" o:ole="">
            <v:imagedata r:id="rId354" o:title=""/>
          </v:shape>
          <o:OLEObject Type="Embed" ProgID="Equation.DSMT4" ShapeID="_x0000_i1497" DrawAspect="Content" ObjectID="_1637216143" r:id="rId360"/>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1.9pt;height:17.85pt" o:ole="">
            <v:imagedata r:id="rId361" o:title=""/>
          </v:shape>
          <o:OLEObject Type="Embed" ProgID="Equation.DSMT4" ShapeID="_x0000_i1498" DrawAspect="Content" ObjectID="_1637216144" r:id="rId362"/>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5E1D9D">
        <w:rPr>
          <w:position w:val="-12"/>
        </w:rPr>
        <w:pict w14:anchorId="188607FA">
          <v:shape id="_x0000_i1499" type="#_x0000_t75" style="width:63.95pt;height:17.85pt">
            <v:imagedata r:id="rId358"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5E1D9D">
        <w:rPr>
          <w:position w:val="-12"/>
        </w:rPr>
        <w:pict w14:anchorId="68ECB512">
          <v:shape id="_x0000_i1500" type="#_x0000_t75" style="width:58.2pt;height:17.85pt">
            <v:imagedata r:id="rId359"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35pt;height:12.1pt" o:ole="">
            <v:imagedata r:id="rId354" o:title=""/>
          </v:shape>
          <o:OLEObject Type="Embed" ProgID="Equation.DSMT4" ShapeID="_x0000_i1501" DrawAspect="Content" ObjectID="_1637216145" r:id="rId363"/>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5E1D9D">
        <w:rPr>
          <w:position w:val="-10"/>
        </w:rPr>
        <w:pict w14:anchorId="5BEB56AB">
          <v:shape id="_x0000_i1502" type="#_x0000_t75" style="width:58.2pt;height:16.15pt">
            <v:imagedata r:id="rId364" o:title=""/>
          </v:shape>
        </w:pict>
      </w:r>
      <w:r w:rsidR="0093274D" w:rsidRPr="000D3CFB">
        <w:t>, the UE shall first determine the TBS index (</w:t>
      </w:r>
      <w:r w:rsidR="005E1D9D">
        <w:rPr>
          <w:position w:val="-10"/>
        </w:rPr>
        <w:pict w14:anchorId="6E68C3DF">
          <v:shape id="_x0000_i1503" type="#_x0000_t75" style="width:20.75pt;height:16.15pt">
            <v:imagedata r:id="rId285" o:title=""/>
          </v:shape>
        </w:pict>
      </w:r>
      <w:r w:rsidR="0093274D" w:rsidRPr="000D3CFB">
        <w:t>) using</w:t>
      </w:r>
      <w:r w:rsidR="005E1D9D">
        <w:rPr>
          <w:position w:val="-10"/>
        </w:rPr>
        <w:pict w14:anchorId="442F357A">
          <v:shape id="_x0000_i1504" type="#_x0000_t75" style="width:21.9pt;height:16.15pt">
            <v:imagedata r:id="rId264"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5E1D9D">
        <w:rPr>
          <w:position w:val="-12"/>
        </w:rPr>
        <w:pict w14:anchorId="62235FB6">
          <v:shape id="_x0000_i1505" type="#_x0000_t75" style="width:42.6pt;height:16.15pt">
            <v:imagedata r:id="rId36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5E1D9D">
        <w:rPr>
          <w:position w:val="-10"/>
        </w:rPr>
        <w:pict w14:anchorId="021BB385">
          <v:shape id="_x0000_i1506" type="#_x0000_t75" style="width:20.75pt;height:16.15pt">
            <v:imagedata r:id="rId285" o:title=""/>
          </v:shape>
        </w:pict>
      </w:r>
      <w:r w:rsidR="003A3FA5" w:rsidRPr="000D3CFB">
        <w:t xml:space="preserve"> </w:t>
      </w:r>
      <w:r w:rsidR="003A3FA5" w:rsidRPr="000D3CFB">
        <w:rPr>
          <w:rFonts w:hint="eastAsia"/>
          <w:lang w:eastAsia="zh-CN"/>
        </w:rPr>
        <w:t xml:space="preserve">is 26A; otherwise </w:t>
      </w:r>
      <w:r w:rsidR="005E1D9D">
        <w:rPr>
          <w:position w:val="-10"/>
        </w:rPr>
        <w:pict w14:anchorId="7BC2A617">
          <v:shape id="_x0000_i1507" type="#_x0000_t75" style="width:20.75pt;height:16.15pt">
            <v:imagedata r:id="rId285"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5E1D9D">
        <w:rPr>
          <w:position w:val="-10"/>
        </w:rPr>
        <w:pict w14:anchorId="756ACA13">
          <v:shape id="_x0000_i1508" type="#_x0000_t75" style="width:62.8pt;height:16.15pt">
            <v:imagedata r:id="rId36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5E1D9D">
        <w:rPr>
          <w:position w:val="-10"/>
        </w:rPr>
        <w:pict w14:anchorId="1CD72647">
          <v:shape id="_x0000_i1509" type="#_x0000_t75" style="width:58.2pt;height:16.15pt">
            <v:imagedata r:id="rId36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5E1D9D">
        <w:rPr>
          <w:position w:val="-12"/>
        </w:rPr>
        <w:pict w14:anchorId="04E43083">
          <v:shape id="_x0000_i1510" type="#_x0000_t75" style="width:57.6pt;height:16.15pt">
            <v:imagedata r:id="rId36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5E1D9D">
        <w:rPr>
          <w:position w:val="-10"/>
        </w:rPr>
        <w:pict w14:anchorId="4125C657">
          <v:shape id="_x0000_i1511" type="#_x0000_t75" style="width:36.3pt;height:16.15pt">
            <v:imagedata r:id="rId36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56"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56"/>
    </w:p>
    <w:p w14:paraId="4486FAF0" w14:textId="77777777" w:rsidR="0093274D" w:rsidRPr="000D3CFB" w:rsidRDefault="0093274D">
      <w:r w:rsidRPr="000D3CFB">
        <w:t>For</w:t>
      </w:r>
      <w:r w:rsidR="005E1D9D">
        <w:rPr>
          <w:position w:val="-10"/>
        </w:rPr>
        <w:pict w14:anchorId="6136CCA6">
          <v:shape id="_x0000_i1512" type="#_x0000_t75" style="width:62.8pt;height:16.15pt">
            <v:imagedata r:id="rId369" o:title=""/>
          </v:shape>
        </w:pict>
      </w:r>
      <w:r w:rsidRPr="000D3CFB">
        <w:t>, the TBS is given by the (</w:t>
      </w:r>
      <w:r w:rsidR="005E1D9D">
        <w:rPr>
          <w:position w:val="-10"/>
        </w:rPr>
        <w:pict w14:anchorId="0E55DC5E">
          <v:shape id="_x0000_i1513" type="#_x0000_t75" style="width:20.75pt;height:16.15pt">
            <v:imagedata r:id="rId285" o:title=""/>
          </v:shape>
        </w:pict>
      </w:r>
      <w:r w:rsidRPr="000D3CFB">
        <w:t>,</w:t>
      </w:r>
      <w:r w:rsidR="005E1D9D">
        <w:rPr>
          <w:position w:val="-10"/>
        </w:rPr>
        <w:pict w14:anchorId="0EF3B062">
          <v:shape id="_x0000_i1514" type="#_x0000_t75" style="width:24.75pt;height:16.15pt">
            <v:imagedata r:id="rId265"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5E1D9D" w:rsidP="00195659">
            <w:pPr>
              <w:pStyle w:val="TAH"/>
              <w:rPr>
                <w:rFonts w:cs="Arial"/>
                <w:szCs w:val="18"/>
              </w:rPr>
            </w:pPr>
            <w:r>
              <w:rPr>
                <w:rFonts w:cs="Arial"/>
                <w:position w:val="-10"/>
                <w:szCs w:val="18"/>
              </w:rPr>
              <w:pict w14:anchorId="35C255DA">
                <v:shape id="_x0000_i1515" type="#_x0000_t75" style="width:20.75pt;height:16.15pt">
                  <v:imagedata r:id="rId285"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5E1D9D" w:rsidP="00195659">
            <w:pPr>
              <w:pStyle w:val="TAH"/>
              <w:rPr>
                <w:rFonts w:cs="Arial"/>
                <w:szCs w:val="18"/>
              </w:rPr>
            </w:pPr>
            <w:r>
              <w:rPr>
                <w:rFonts w:cs="Arial"/>
                <w:position w:val="-10"/>
                <w:szCs w:val="18"/>
              </w:rPr>
              <w:pict w14:anchorId="7B645326">
                <v:shape id="_x0000_i1516" type="#_x0000_t75" style="width:24.75pt;height:16.15pt">
                  <v:imagedata r:id="rId265"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rPr>
            </w:pPr>
            <w:r w:rsidRPr="000D3CFB">
              <w:rPr>
                <w:rFonts w:cs="Arial"/>
                <w:szCs w:val="18"/>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rPr>
            </w:pPr>
            <w:r w:rsidRPr="000D3CFB">
              <w:rPr>
                <w:rFonts w:cs="Arial"/>
                <w:szCs w:val="18"/>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rPr>
            </w:pPr>
            <w:r w:rsidRPr="000D3CFB">
              <w:rPr>
                <w:rFonts w:cs="Arial"/>
                <w:szCs w:val="18"/>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rPr>
            </w:pPr>
            <w:r w:rsidRPr="000D3CFB">
              <w:rPr>
                <w:rFonts w:cs="Arial"/>
                <w:szCs w:val="18"/>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rPr>
            </w:pPr>
            <w:r w:rsidRPr="000D3CFB">
              <w:rPr>
                <w:rFonts w:cs="Arial"/>
                <w:szCs w:val="18"/>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rPr>
            </w:pPr>
            <w:r w:rsidRPr="000D3CFB">
              <w:rPr>
                <w:rFonts w:cs="Arial"/>
                <w:szCs w:val="18"/>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rPr>
            </w:pPr>
            <w:r w:rsidRPr="000D3CFB">
              <w:rPr>
                <w:rFonts w:cs="Arial"/>
                <w:szCs w:val="18"/>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rPr>
            </w:pPr>
            <w:r w:rsidRPr="000D3CFB">
              <w:rPr>
                <w:rFonts w:cs="Arial"/>
                <w:szCs w:val="18"/>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rPr>
            </w:pPr>
            <w:r w:rsidRPr="000D3CFB">
              <w:rPr>
                <w:rFonts w:cs="Arial"/>
                <w:szCs w:val="18"/>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rPr>
            </w:pPr>
            <w:r w:rsidRPr="000D3CFB">
              <w:rPr>
                <w:rFonts w:cs="Arial"/>
                <w:szCs w:val="18"/>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5E1D9D" w:rsidP="00195659">
            <w:pPr>
              <w:pStyle w:val="TAH"/>
              <w:rPr>
                <w:rFonts w:cs="Arial"/>
                <w:szCs w:val="18"/>
              </w:rPr>
            </w:pPr>
            <w:r>
              <w:rPr>
                <w:rFonts w:cs="Arial"/>
                <w:position w:val="-10"/>
                <w:szCs w:val="18"/>
              </w:rPr>
              <w:pict w14:anchorId="52D6D988">
                <v:shape id="_x0000_i1517"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5E1D9D" w:rsidP="00195659">
            <w:pPr>
              <w:pStyle w:val="TAH"/>
              <w:rPr>
                <w:rFonts w:cs="Arial"/>
                <w:szCs w:val="18"/>
              </w:rPr>
            </w:pPr>
            <w:r>
              <w:rPr>
                <w:rFonts w:cs="Arial"/>
                <w:position w:val="-10"/>
                <w:szCs w:val="18"/>
              </w:rPr>
              <w:pict w14:anchorId="176412A5">
                <v:shape id="_x0000_i1518" type="#_x0000_t75" style="width:24.2pt;height:12.1pt">
                  <v:imagedata r:id="rId265"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rPr>
            </w:pPr>
            <w:r w:rsidRPr="000D3CFB">
              <w:rPr>
                <w:rFonts w:cs="Arial"/>
                <w:szCs w:val="18"/>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rPr>
            </w:pPr>
            <w:r w:rsidRPr="000D3CFB">
              <w:rPr>
                <w:rFonts w:cs="Arial"/>
                <w:szCs w:val="18"/>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rPr>
            </w:pPr>
            <w:r w:rsidRPr="000D3CFB">
              <w:rPr>
                <w:rFonts w:cs="Arial"/>
                <w:szCs w:val="18"/>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rPr>
            </w:pPr>
            <w:r w:rsidRPr="000D3CFB">
              <w:rPr>
                <w:rFonts w:cs="Arial"/>
                <w:szCs w:val="18"/>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rPr>
            </w:pPr>
            <w:r w:rsidRPr="000D3CFB">
              <w:rPr>
                <w:rFonts w:cs="Arial"/>
                <w:szCs w:val="18"/>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5E1D9D" w:rsidP="00195659">
            <w:pPr>
              <w:pStyle w:val="TAH"/>
              <w:rPr>
                <w:rFonts w:cs="Arial"/>
                <w:szCs w:val="18"/>
              </w:rPr>
            </w:pPr>
            <w:r>
              <w:rPr>
                <w:rFonts w:cs="Arial"/>
                <w:position w:val="-10"/>
                <w:szCs w:val="18"/>
              </w:rPr>
              <w:lastRenderedPageBreak/>
              <w:pict w14:anchorId="752C0E6B">
                <v:shape id="_x0000_i1519"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5E1D9D" w:rsidP="00195659">
            <w:pPr>
              <w:pStyle w:val="TAH"/>
              <w:rPr>
                <w:rFonts w:cs="Arial"/>
                <w:szCs w:val="18"/>
              </w:rPr>
            </w:pPr>
            <w:r>
              <w:rPr>
                <w:rFonts w:cs="Arial"/>
                <w:position w:val="-10"/>
                <w:szCs w:val="18"/>
              </w:rPr>
              <w:pict w14:anchorId="36320DD7">
                <v:shape id="_x0000_i1520" type="#_x0000_t75" style="width:24.2pt;height:12.1pt">
                  <v:imagedata r:id="rId265"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rPr>
            </w:pPr>
            <w:r w:rsidRPr="000D3CFB">
              <w:rPr>
                <w:rFonts w:cs="Arial"/>
                <w:szCs w:val="18"/>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rPr>
            </w:pPr>
            <w:r w:rsidRPr="000D3CFB">
              <w:rPr>
                <w:rFonts w:cs="Arial"/>
                <w:szCs w:val="18"/>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rPr>
            </w:pPr>
            <w:r w:rsidRPr="000D3CFB">
              <w:rPr>
                <w:rFonts w:cs="Arial"/>
                <w:szCs w:val="18"/>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rPr>
            </w:pPr>
            <w:r w:rsidRPr="000D3CFB">
              <w:rPr>
                <w:rFonts w:cs="Arial"/>
                <w:szCs w:val="18"/>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rPr>
            </w:pPr>
            <w:r w:rsidRPr="000D3CFB">
              <w:rPr>
                <w:rFonts w:cs="Arial"/>
                <w:szCs w:val="18"/>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rPr>
            </w:pPr>
            <w:r w:rsidRPr="000D3CFB">
              <w:rPr>
                <w:rFonts w:cs="Arial"/>
                <w:szCs w:val="18"/>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rPr>
            </w:pPr>
            <w:r w:rsidRPr="000D3CFB">
              <w:rPr>
                <w:rFonts w:cs="Arial"/>
                <w:szCs w:val="18"/>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5E1D9D" w:rsidP="00195659">
            <w:pPr>
              <w:pStyle w:val="TAH"/>
              <w:rPr>
                <w:rFonts w:cs="Arial"/>
                <w:szCs w:val="18"/>
              </w:rPr>
            </w:pPr>
            <w:r>
              <w:rPr>
                <w:rFonts w:cs="Arial"/>
                <w:position w:val="-10"/>
                <w:szCs w:val="18"/>
              </w:rPr>
              <w:pict w14:anchorId="3949CB65">
                <v:shape id="_x0000_i1521"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5E1D9D" w:rsidP="00195659">
            <w:pPr>
              <w:pStyle w:val="TAH"/>
              <w:rPr>
                <w:rFonts w:cs="Arial"/>
                <w:szCs w:val="18"/>
              </w:rPr>
            </w:pPr>
            <w:r>
              <w:rPr>
                <w:rFonts w:cs="Arial"/>
                <w:position w:val="-10"/>
                <w:szCs w:val="18"/>
              </w:rPr>
              <w:pict w14:anchorId="5F0CB6CF">
                <v:shape id="_x0000_i1522" type="#_x0000_t75" style="width:24.2pt;height:12.1pt">
                  <v:imagedata r:id="rId265"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rPr>
            </w:pPr>
            <w:r w:rsidRPr="000D3CFB">
              <w:rPr>
                <w:rFonts w:cs="Arial"/>
                <w:szCs w:val="18"/>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rPr>
            </w:pPr>
            <w:r w:rsidRPr="000D3CFB">
              <w:rPr>
                <w:rFonts w:cs="Arial"/>
                <w:szCs w:val="18"/>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rPr>
            </w:pPr>
            <w:r w:rsidRPr="000D3CFB">
              <w:rPr>
                <w:rFonts w:cs="Arial"/>
                <w:szCs w:val="18"/>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rPr>
            </w:pPr>
            <w:r w:rsidRPr="000D3CFB">
              <w:rPr>
                <w:rFonts w:cs="Arial"/>
                <w:szCs w:val="18"/>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rPr>
            </w:pPr>
            <w:r w:rsidRPr="000D3CFB">
              <w:rPr>
                <w:rFonts w:cs="Arial"/>
                <w:szCs w:val="18"/>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rPr>
            </w:pPr>
            <w:r w:rsidRPr="000D3CFB">
              <w:rPr>
                <w:rFonts w:cs="Arial"/>
                <w:szCs w:val="18"/>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rPr>
            </w:pPr>
            <w:r w:rsidRPr="000D3CFB">
              <w:rPr>
                <w:rFonts w:cs="Arial"/>
                <w:szCs w:val="18"/>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rPr>
            </w:pPr>
            <w:r w:rsidRPr="000D3CFB">
              <w:rPr>
                <w:rFonts w:cs="Arial"/>
                <w:szCs w:val="18"/>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rPr>
            </w:pPr>
            <w:r w:rsidRPr="000D3CFB">
              <w:rPr>
                <w:rFonts w:cs="Arial"/>
                <w:szCs w:val="18"/>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rPr>
            </w:pPr>
            <w:r w:rsidRPr="000D3CFB">
              <w:rPr>
                <w:rFonts w:cs="Arial"/>
                <w:szCs w:val="18"/>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5E1D9D" w:rsidP="00195659">
            <w:pPr>
              <w:pStyle w:val="TAH"/>
              <w:rPr>
                <w:rFonts w:cs="Arial"/>
                <w:szCs w:val="18"/>
              </w:rPr>
            </w:pPr>
            <w:r>
              <w:rPr>
                <w:rFonts w:cs="Arial"/>
                <w:position w:val="-10"/>
                <w:szCs w:val="18"/>
              </w:rPr>
              <w:pict w14:anchorId="05CE0A3B">
                <v:shape id="_x0000_i1523"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5E1D9D" w:rsidP="00195659">
            <w:pPr>
              <w:pStyle w:val="TAH"/>
              <w:rPr>
                <w:rFonts w:cs="Arial"/>
                <w:szCs w:val="18"/>
              </w:rPr>
            </w:pPr>
            <w:r>
              <w:rPr>
                <w:rFonts w:cs="Arial"/>
                <w:position w:val="-10"/>
                <w:szCs w:val="18"/>
              </w:rPr>
              <w:pict w14:anchorId="4C6B238B">
                <v:shape id="_x0000_i1524" type="#_x0000_t75" style="width:24.2pt;height:12.1pt">
                  <v:imagedata r:id="rId265"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rPr>
            </w:pPr>
            <w:r w:rsidRPr="000D3CFB">
              <w:rPr>
                <w:rFonts w:cs="Arial"/>
                <w:szCs w:val="18"/>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rPr>
            </w:pPr>
            <w:r w:rsidRPr="000D3CFB">
              <w:rPr>
                <w:rFonts w:cs="Arial"/>
                <w:szCs w:val="18"/>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rPr>
            </w:pPr>
            <w:r w:rsidRPr="000D3CFB">
              <w:rPr>
                <w:rFonts w:cs="Arial"/>
                <w:szCs w:val="18"/>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rPr>
            </w:pPr>
            <w:r w:rsidRPr="000D3CFB">
              <w:rPr>
                <w:rFonts w:cs="Arial"/>
                <w:szCs w:val="18"/>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rPr>
            </w:pPr>
            <w:r w:rsidRPr="000D3CFB">
              <w:rPr>
                <w:rFonts w:cs="Arial"/>
                <w:szCs w:val="18"/>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rPr>
            </w:pPr>
            <w:r w:rsidRPr="000D3CFB">
              <w:rPr>
                <w:rFonts w:cs="Arial"/>
                <w:szCs w:val="18"/>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rPr>
            </w:pPr>
            <w:r w:rsidRPr="000D3CFB">
              <w:rPr>
                <w:rFonts w:cs="Arial"/>
                <w:szCs w:val="18"/>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rPr>
            </w:pPr>
            <w:r w:rsidRPr="000D3CFB">
              <w:rPr>
                <w:rFonts w:cs="Arial"/>
                <w:szCs w:val="18"/>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rPr>
            </w:pPr>
            <w:r w:rsidRPr="000D3CFB">
              <w:rPr>
                <w:rFonts w:cs="Arial"/>
                <w:szCs w:val="18"/>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rPr>
            </w:pPr>
            <w:r w:rsidRPr="000D3CFB">
              <w:rPr>
                <w:rFonts w:cs="Arial"/>
                <w:szCs w:val="18"/>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5E1D9D" w:rsidP="00195659">
            <w:pPr>
              <w:pStyle w:val="TAH"/>
              <w:rPr>
                <w:rFonts w:cs="Arial"/>
                <w:szCs w:val="18"/>
              </w:rPr>
            </w:pPr>
            <w:r>
              <w:rPr>
                <w:rFonts w:cs="Arial"/>
                <w:position w:val="-10"/>
                <w:szCs w:val="18"/>
              </w:rPr>
              <w:pict w14:anchorId="453F687B">
                <v:shape id="_x0000_i1525"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5E1D9D" w:rsidP="00195659">
            <w:pPr>
              <w:pStyle w:val="TAH"/>
              <w:rPr>
                <w:rFonts w:cs="Arial"/>
                <w:szCs w:val="18"/>
              </w:rPr>
            </w:pPr>
            <w:r>
              <w:rPr>
                <w:rFonts w:cs="Arial"/>
                <w:position w:val="-10"/>
                <w:szCs w:val="18"/>
              </w:rPr>
              <w:pict w14:anchorId="2C98207C">
                <v:shape id="_x0000_i1526" type="#_x0000_t75" style="width:24.2pt;height:12.1pt">
                  <v:imagedata r:id="rId265"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rPr>
            </w:pPr>
            <w:r w:rsidRPr="000D3CFB">
              <w:rPr>
                <w:rFonts w:cs="Arial"/>
                <w:szCs w:val="18"/>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rPr>
            </w:pPr>
            <w:r w:rsidRPr="000D3CFB">
              <w:rPr>
                <w:rFonts w:cs="Arial"/>
                <w:szCs w:val="18"/>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rPr>
            </w:pPr>
            <w:r w:rsidRPr="000D3CFB">
              <w:rPr>
                <w:rFonts w:cs="Arial"/>
                <w:szCs w:val="18"/>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rPr>
            </w:pPr>
            <w:r w:rsidRPr="000D3CFB">
              <w:rPr>
                <w:rFonts w:cs="Arial"/>
                <w:szCs w:val="18"/>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rPr>
            </w:pPr>
            <w:r w:rsidRPr="000D3CFB">
              <w:rPr>
                <w:rFonts w:cs="Arial"/>
                <w:szCs w:val="18"/>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rPr>
            </w:pPr>
            <w:r w:rsidRPr="000D3CFB">
              <w:rPr>
                <w:rFonts w:cs="Arial"/>
                <w:szCs w:val="18"/>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rPr>
            </w:pPr>
            <w:r w:rsidRPr="000D3CFB">
              <w:rPr>
                <w:rFonts w:cs="Arial"/>
                <w:szCs w:val="18"/>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rPr>
            </w:pPr>
            <w:r w:rsidRPr="000D3CFB">
              <w:rPr>
                <w:rFonts w:cs="Arial"/>
                <w:szCs w:val="18"/>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rPr>
            </w:pPr>
            <w:r w:rsidRPr="000D3CFB">
              <w:rPr>
                <w:rFonts w:cs="Arial"/>
                <w:szCs w:val="18"/>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rPr>
            </w:pPr>
            <w:r w:rsidRPr="000D3CFB">
              <w:rPr>
                <w:rFonts w:cs="Arial"/>
                <w:szCs w:val="18"/>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5E1D9D" w:rsidP="00195659">
            <w:pPr>
              <w:pStyle w:val="TAH"/>
              <w:rPr>
                <w:rFonts w:cs="Arial"/>
                <w:szCs w:val="18"/>
              </w:rPr>
            </w:pPr>
            <w:r>
              <w:rPr>
                <w:rFonts w:cs="Arial"/>
                <w:position w:val="-10"/>
                <w:szCs w:val="18"/>
              </w:rPr>
              <w:pict w14:anchorId="6322FACE">
                <v:shape id="_x0000_i1527"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5E1D9D" w:rsidP="00195659">
            <w:pPr>
              <w:pStyle w:val="TAH"/>
              <w:rPr>
                <w:rFonts w:cs="Arial"/>
                <w:szCs w:val="18"/>
              </w:rPr>
            </w:pPr>
            <w:r>
              <w:rPr>
                <w:rFonts w:cs="Arial"/>
                <w:position w:val="-10"/>
                <w:szCs w:val="18"/>
              </w:rPr>
              <w:pict w14:anchorId="4FFC8ECC">
                <v:shape id="_x0000_i1528" type="#_x0000_t75" style="width:24.2pt;height:12.1pt">
                  <v:imagedata r:id="rId265"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rPr>
            </w:pPr>
            <w:r w:rsidRPr="000D3CFB">
              <w:rPr>
                <w:rFonts w:cs="Arial"/>
                <w:szCs w:val="18"/>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rPr>
            </w:pPr>
            <w:r w:rsidRPr="000D3CFB">
              <w:rPr>
                <w:rFonts w:cs="Arial"/>
                <w:szCs w:val="18"/>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rPr>
            </w:pPr>
            <w:r w:rsidRPr="000D3CFB">
              <w:rPr>
                <w:rFonts w:cs="Arial"/>
                <w:szCs w:val="18"/>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rPr>
            </w:pPr>
            <w:r w:rsidRPr="000D3CFB">
              <w:rPr>
                <w:rFonts w:cs="Arial"/>
                <w:szCs w:val="18"/>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rPr>
            </w:pPr>
            <w:r w:rsidRPr="000D3CFB">
              <w:rPr>
                <w:rFonts w:cs="Arial"/>
                <w:szCs w:val="18"/>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rPr>
            </w:pPr>
            <w:r w:rsidRPr="000D3CFB">
              <w:rPr>
                <w:rFonts w:cs="Arial"/>
                <w:szCs w:val="18"/>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rPr>
            </w:pPr>
            <w:r w:rsidRPr="000D3CFB">
              <w:rPr>
                <w:rFonts w:cs="Arial"/>
                <w:szCs w:val="18"/>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rPr>
            </w:pPr>
            <w:r w:rsidRPr="000D3CFB">
              <w:rPr>
                <w:rFonts w:cs="Arial"/>
                <w:szCs w:val="18"/>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rPr>
            </w:pPr>
            <w:r w:rsidRPr="000D3CFB">
              <w:rPr>
                <w:rFonts w:cs="Arial"/>
                <w:szCs w:val="18"/>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rPr>
            </w:pPr>
            <w:r w:rsidRPr="000D3CFB">
              <w:rPr>
                <w:rFonts w:cs="Arial"/>
                <w:szCs w:val="18"/>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5E1D9D" w:rsidP="00195659">
            <w:pPr>
              <w:pStyle w:val="TAH"/>
              <w:rPr>
                <w:rFonts w:cs="Arial"/>
                <w:szCs w:val="18"/>
              </w:rPr>
            </w:pPr>
            <w:r>
              <w:rPr>
                <w:rFonts w:cs="Arial"/>
                <w:position w:val="-10"/>
                <w:szCs w:val="18"/>
              </w:rPr>
              <w:pict w14:anchorId="26FEF969">
                <v:shape id="_x0000_i1529"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5E1D9D" w:rsidP="00195659">
            <w:pPr>
              <w:pStyle w:val="TAH"/>
              <w:rPr>
                <w:rFonts w:cs="Arial"/>
                <w:szCs w:val="18"/>
              </w:rPr>
            </w:pPr>
            <w:r>
              <w:rPr>
                <w:rFonts w:cs="Arial"/>
                <w:position w:val="-10"/>
                <w:szCs w:val="18"/>
              </w:rPr>
              <w:pict w14:anchorId="1EB2E7B2">
                <v:shape id="_x0000_i1530" type="#_x0000_t75" style="width:24.2pt;height:12.1pt">
                  <v:imagedata r:id="rId265"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rPr>
            </w:pPr>
            <w:r w:rsidRPr="000D3CFB">
              <w:rPr>
                <w:rFonts w:cs="Arial"/>
                <w:szCs w:val="18"/>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rPr>
            </w:pPr>
            <w:r w:rsidRPr="000D3CFB">
              <w:rPr>
                <w:rFonts w:cs="Arial"/>
                <w:szCs w:val="18"/>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rPr>
            </w:pPr>
            <w:r w:rsidRPr="000D3CFB">
              <w:rPr>
                <w:rFonts w:cs="Arial"/>
                <w:szCs w:val="18"/>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rPr>
            </w:pPr>
            <w:r w:rsidRPr="000D3CFB">
              <w:rPr>
                <w:rFonts w:cs="Arial"/>
                <w:szCs w:val="18"/>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rPr>
            </w:pPr>
            <w:r w:rsidRPr="000D3CFB">
              <w:rPr>
                <w:rFonts w:cs="Arial"/>
                <w:szCs w:val="18"/>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rPr>
            </w:pPr>
            <w:r w:rsidRPr="000D3CFB">
              <w:rPr>
                <w:rFonts w:cs="Arial"/>
                <w:szCs w:val="18"/>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rPr>
            </w:pPr>
            <w:r w:rsidRPr="000D3CFB">
              <w:rPr>
                <w:rFonts w:cs="Arial"/>
                <w:szCs w:val="18"/>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rPr>
            </w:pPr>
            <w:r w:rsidRPr="000D3CFB">
              <w:rPr>
                <w:rFonts w:cs="Arial"/>
                <w:szCs w:val="18"/>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rPr>
            </w:pPr>
            <w:r w:rsidRPr="000D3CFB">
              <w:rPr>
                <w:rFonts w:cs="Arial"/>
                <w:szCs w:val="18"/>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rPr>
            </w:pPr>
            <w:r w:rsidRPr="000D3CFB">
              <w:rPr>
                <w:rFonts w:cs="Arial"/>
                <w:szCs w:val="18"/>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5E1D9D" w:rsidP="00195659">
            <w:pPr>
              <w:pStyle w:val="TAH"/>
              <w:rPr>
                <w:rFonts w:cs="Arial"/>
                <w:szCs w:val="18"/>
              </w:rPr>
            </w:pPr>
            <w:r>
              <w:rPr>
                <w:rFonts w:cs="Arial"/>
                <w:position w:val="-10"/>
                <w:szCs w:val="18"/>
              </w:rPr>
              <w:pict w14:anchorId="506F5421">
                <v:shape id="_x0000_i1531"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5E1D9D" w:rsidP="00195659">
            <w:pPr>
              <w:pStyle w:val="TAH"/>
              <w:rPr>
                <w:rFonts w:cs="Arial"/>
                <w:szCs w:val="18"/>
              </w:rPr>
            </w:pPr>
            <w:r>
              <w:rPr>
                <w:rFonts w:cs="Arial"/>
                <w:position w:val="-10"/>
                <w:szCs w:val="18"/>
              </w:rPr>
              <w:pict w14:anchorId="59FB663B">
                <v:shape id="_x0000_i1532" type="#_x0000_t75" style="width:24.2pt;height:12.1pt">
                  <v:imagedata r:id="rId265"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rPr>
            </w:pPr>
            <w:r w:rsidRPr="000D3CFB">
              <w:rPr>
                <w:rFonts w:cs="Arial"/>
                <w:szCs w:val="18"/>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rPr>
            </w:pPr>
            <w:r w:rsidRPr="000D3CFB">
              <w:rPr>
                <w:rFonts w:cs="Arial"/>
                <w:szCs w:val="18"/>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rPr>
            </w:pPr>
            <w:r w:rsidRPr="000D3CFB">
              <w:rPr>
                <w:rFonts w:cs="Arial"/>
                <w:szCs w:val="18"/>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rPr>
            </w:pPr>
            <w:r w:rsidRPr="000D3CFB">
              <w:rPr>
                <w:rFonts w:cs="Arial"/>
                <w:szCs w:val="18"/>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rPr>
            </w:pPr>
            <w:r w:rsidRPr="000D3CFB">
              <w:rPr>
                <w:rFonts w:cs="Arial"/>
                <w:szCs w:val="18"/>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rPr>
            </w:pPr>
            <w:r w:rsidRPr="000D3CFB">
              <w:rPr>
                <w:rFonts w:cs="Arial"/>
                <w:szCs w:val="18"/>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rPr>
            </w:pPr>
            <w:r w:rsidRPr="000D3CFB">
              <w:rPr>
                <w:rFonts w:cs="Arial"/>
                <w:szCs w:val="18"/>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rPr>
            </w:pPr>
            <w:r w:rsidRPr="000D3CFB">
              <w:rPr>
                <w:rFonts w:cs="Arial"/>
                <w:szCs w:val="18"/>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rPr>
            </w:pPr>
            <w:r w:rsidRPr="000D3CFB">
              <w:rPr>
                <w:rFonts w:cs="Arial"/>
                <w:szCs w:val="18"/>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rPr>
            </w:pPr>
            <w:r w:rsidRPr="000D3CFB">
              <w:rPr>
                <w:rFonts w:cs="Arial"/>
                <w:szCs w:val="18"/>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5E1D9D" w:rsidP="00195659">
            <w:pPr>
              <w:pStyle w:val="TAH"/>
              <w:rPr>
                <w:rFonts w:cs="Arial"/>
                <w:szCs w:val="18"/>
              </w:rPr>
            </w:pPr>
            <w:r>
              <w:rPr>
                <w:rFonts w:cs="Arial"/>
                <w:position w:val="-10"/>
                <w:szCs w:val="18"/>
              </w:rPr>
              <w:lastRenderedPageBreak/>
              <w:pict w14:anchorId="1C8DC306">
                <v:shape id="_x0000_i1533"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5E1D9D" w:rsidP="00195659">
            <w:pPr>
              <w:pStyle w:val="TAH"/>
              <w:rPr>
                <w:rFonts w:cs="Arial"/>
                <w:szCs w:val="18"/>
              </w:rPr>
            </w:pPr>
            <w:r>
              <w:rPr>
                <w:rFonts w:cs="Arial"/>
                <w:position w:val="-10"/>
                <w:szCs w:val="18"/>
              </w:rPr>
              <w:pict w14:anchorId="057F6BA4">
                <v:shape id="_x0000_i1534" type="#_x0000_t75" style="width:24.2pt;height:12.1pt">
                  <v:imagedata r:id="rId265"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rPr>
            </w:pPr>
            <w:r w:rsidRPr="000D3CFB">
              <w:rPr>
                <w:rFonts w:cs="Arial"/>
                <w:szCs w:val="18"/>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rPr>
            </w:pPr>
            <w:r w:rsidRPr="000D3CFB">
              <w:rPr>
                <w:rFonts w:cs="Arial"/>
                <w:szCs w:val="18"/>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rPr>
            </w:pPr>
            <w:r w:rsidRPr="000D3CFB">
              <w:rPr>
                <w:rFonts w:cs="Arial"/>
                <w:szCs w:val="18"/>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rPr>
            </w:pPr>
            <w:r w:rsidRPr="000D3CFB">
              <w:rPr>
                <w:rFonts w:cs="Arial"/>
                <w:szCs w:val="18"/>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rPr>
            </w:pPr>
            <w:r w:rsidRPr="000D3CFB">
              <w:rPr>
                <w:rFonts w:cs="Arial"/>
                <w:szCs w:val="18"/>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rPr>
            </w:pPr>
            <w:r w:rsidRPr="000D3CFB">
              <w:rPr>
                <w:rFonts w:cs="Arial"/>
                <w:szCs w:val="18"/>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rPr>
            </w:pPr>
            <w:r w:rsidRPr="000D3CFB">
              <w:rPr>
                <w:rFonts w:cs="Arial"/>
                <w:szCs w:val="18"/>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rPr>
            </w:pPr>
            <w:r w:rsidRPr="000D3CFB">
              <w:rPr>
                <w:rFonts w:cs="Arial"/>
                <w:szCs w:val="18"/>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rPr>
            </w:pPr>
            <w:r w:rsidRPr="000D3CFB">
              <w:rPr>
                <w:rFonts w:cs="Arial"/>
                <w:szCs w:val="18"/>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rPr>
            </w:pPr>
            <w:r w:rsidRPr="000D3CFB">
              <w:rPr>
                <w:rFonts w:cs="Arial"/>
                <w:szCs w:val="18"/>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5E1D9D" w:rsidP="00195659">
            <w:pPr>
              <w:pStyle w:val="TAH"/>
              <w:rPr>
                <w:rFonts w:cs="Arial"/>
                <w:szCs w:val="18"/>
              </w:rPr>
            </w:pPr>
            <w:r>
              <w:rPr>
                <w:rFonts w:cs="Arial"/>
                <w:position w:val="-10"/>
                <w:szCs w:val="18"/>
              </w:rPr>
              <w:pict w14:anchorId="0451175F">
                <v:shape id="_x0000_i1535"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5E1D9D" w:rsidP="00195659">
            <w:pPr>
              <w:pStyle w:val="TAH"/>
              <w:rPr>
                <w:rFonts w:cs="Arial"/>
                <w:szCs w:val="18"/>
              </w:rPr>
            </w:pPr>
            <w:r>
              <w:rPr>
                <w:rFonts w:cs="Arial"/>
                <w:position w:val="-10"/>
                <w:szCs w:val="18"/>
              </w:rPr>
              <w:pict w14:anchorId="35FA521B">
                <v:shape id="_x0000_i1536" type="#_x0000_t75" style="width:24.2pt;height:12.1pt">
                  <v:imagedata r:id="rId265"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rPr>
            </w:pPr>
            <w:r w:rsidRPr="000D3CFB">
              <w:rPr>
                <w:rFonts w:cs="Arial"/>
                <w:szCs w:val="18"/>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rPr>
            </w:pPr>
            <w:r w:rsidRPr="000D3CFB">
              <w:rPr>
                <w:rFonts w:cs="Arial"/>
                <w:szCs w:val="18"/>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rPr>
            </w:pPr>
            <w:r w:rsidRPr="000D3CFB">
              <w:rPr>
                <w:rFonts w:cs="Arial"/>
                <w:szCs w:val="18"/>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rPr>
            </w:pPr>
            <w:r w:rsidRPr="000D3CFB">
              <w:rPr>
                <w:rFonts w:cs="Arial"/>
                <w:szCs w:val="18"/>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rPr>
            </w:pPr>
            <w:r w:rsidRPr="000D3CFB">
              <w:rPr>
                <w:rFonts w:cs="Arial"/>
                <w:szCs w:val="18"/>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rPr>
            </w:pPr>
            <w:r w:rsidRPr="000D3CFB">
              <w:rPr>
                <w:rFonts w:cs="Arial"/>
                <w:szCs w:val="18"/>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rPr>
            </w:pPr>
            <w:r w:rsidRPr="000D3CFB">
              <w:rPr>
                <w:rFonts w:cs="Arial"/>
                <w:szCs w:val="18"/>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rPr>
            </w:pPr>
            <w:r w:rsidRPr="000D3CFB">
              <w:rPr>
                <w:rFonts w:cs="Arial"/>
                <w:szCs w:val="18"/>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rPr>
            </w:pPr>
            <w:r w:rsidRPr="000D3CFB">
              <w:rPr>
                <w:rFonts w:cs="Arial"/>
                <w:szCs w:val="18"/>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rPr>
            </w:pPr>
            <w:r w:rsidRPr="000D3CFB">
              <w:rPr>
                <w:rFonts w:cs="Arial"/>
                <w:szCs w:val="18"/>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4.2pt;height:12.1pt">
                  <v:imagedata r:id="rId285"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4.2pt;height:12.1pt">
                  <v:imagedata r:id="rId265"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4.2pt;height:12.1pt">
                  <v:imagedata r:id="rId265"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4.2pt;height:12.1pt">
                  <v:imagedata r:id="rId265"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4.2pt;height:12.1pt">
                  <v:imagedata r:id="rId265"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4.2pt;height:12.1pt">
                  <v:imagedata r:id="rId265"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4.2pt;height:12.1pt">
                  <v:imagedata r:id="rId265"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4.2pt;height:12.1pt">
                  <v:imagedata r:id="rId265"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4.2pt;height:12.1pt">
                  <v:imagedata r:id="rId265"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4.2pt;height:12.1pt">
                  <v:imagedata r:id="rId265"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4.2pt;height:12.1pt">
                  <v:imagedata r:id="rId265"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5E1D9D"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4.2pt;height:12.1pt">
                  <v:imagedata r:id="rId265"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57"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57"/>
    </w:p>
    <w:p w14:paraId="2B0595CA" w14:textId="77777777" w:rsidR="0093274D" w:rsidRPr="000D3CFB" w:rsidRDefault="0093274D">
      <w:r w:rsidRPr="000D3CFB">
        <w:t>For</w:t>
      </w:r>
      <w:r w:rsidR="005E1D9D">
        <w:rPr>
          <w:position w:val="-10"/>
        </w:rPr>
        <w:pict w14:anchorId="0970BDDF">
          <v:shape id="_x0000_i1559" type="#_x0000_t75" style="width:59.9pt;height:12.1pt">
            <v:imagedata r:id="rId370" o:title=""/>
          </v:shape>
        </w:pict>
      </w:r>
      <w:r w:rsidRPr="000D3CFB">
        <w:t>, the TBS is given by the (</w:t>
      </w:r>
      <w:r w:rsidR="005E1D9D">
        <w:rPr>
          <w:position w:val="-10"/>
        </w:rPr>
        <w:pict w14:anchorId="4530D0EE">
          <v:shape id="_x0000_i1560" type="#_x0000_t75" style="width:24.2pt;height:12.1pt">
            <v:imagedata r:id="rId285" o:title=""/>
          </v:shape>
        </w:pict>
      </w:r>
      <w:r w:rsidRPr="000D3CFB">
        <w:t>,</w:t>
      </w:r>
      <w:r w:rsidR="005E1D9D">
        <w:rPr>
          <w:position w:val="-10"/>
        </w:rPr>
        <w:pict w14:anchorId="7CCC07C9">
          <v:shape id="_x0000_i1561" type="#_x0000_t75" style="width:36.3pt;height:12.1pt">
            <v:imagedata r:id="rId371" o:title=""/>
          </v:shape>
        </w:pict>
      </w:r>
      <w:r w:rsidRPr="000D3CFB">
        <w:t>) entry of Table 7.1.7.2.1-1.</w:t>
      </w:r>
    </w:p>
    <w:p w14:paraId="105032BD" w14:textId="77777777" w:rsidR="0093274D" w:rsidRPr="000D3CFB" w:rsidRDefault="0093274D">
      <w:r w:rsidRPr="000D3CFB">
        <w:t>For</w:t>
      </w:r>
      <w:r w:rsidR="005E1D9D">
        <w:rPr>
          <w:position w:val="-10"/>
        </w:rPr>
        <w:pict w14:anchorId="3A53953E">
          <v:shape id="_x0000_i1562" type="#_x0000_t75" style="width:1in;height:12.1pt">
            <v:imagedata r:id="rId372" o:title=""/>
          </v:shape>
        </w:pict>
      </w:r>
      <w:r w:rsidRPr="000D3CFB">
        <w:t>, a baseline TBS_L1 is taken from the (</w:t>
      </w:r>
      <w:r w:rsidR="005E1D9D">
        <w:rPr>
          <w:position w:val="-10"/>
        </w:rPr>
        <w:pict w14:anchorId="339142AB">
          <v:shape id="_x0000_i1563" type="#_x0000_t75" style="width:24.2pt;height:12.1pt">
            <v:imagedata r:id="rId285" o:title=""/>
          </v:shape>
        </w:pict>
      </w:r>
      <w:r w:rsidRPr="000D3CFB">
        <w:t>,</w:t>
      </w:r>
      <w:r w:rsidR="005E1D9D">
        <w:rPr>
          <w:position w:val="-10"/>
        </w:rPr>
        <w:pict w14:anchorId="66B7571C">
          <v:shape id="_x0000_i1564" type="#_x0000_t75" style="width:24.2pt;height:12.1pt">
            <v:imagedata r:id="rId37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58" w:name="_Toc415085463"/>
      <w:r w:rsidRPr="000D3CFB">
        <w:t>7.1.7.2.3</w:t>
      </w:r>
      <w:r w:rsidRPr="000D3CFB">
        <w:tab/>
      </w:r>
      <w:r w:rsidRPr="000D3CFB">
        <w:rPr>
          <w:rFonts w:hint="eastAsia"/>
        </w:rPr>
        <w:t xml:space="preserve">Transport blocks mapped </w:t>
      </w:r>
      <w:r w:rsidRPr="000D3CFB">
        <w:t>for DCI Format 1C</w:t>
      </w:r>
      <w:bookmarkEnd w:id="58"/>
      <w:r w:rsidR="00FC173B" w:rsidRPr="000D3CFB">
        <w:t xml:space="preserve"> and DCI Format 6-2</w:t>
      </w:r>
    </w:p>
    <w:p w14:paraId="10C0CCB8" w14:textId="77777777" w:rsidR="0093274D" w:rsidRPr="000D3CFB" w:rsidRDefault="0093274D">
      <w:r w:rsidRPr="000D3CFB">
        <w:t>The TBS is given by the</w:t>
      </w:r>
      <w:r w:rsidR="005E1D9D">
        <w:rPr>
          <w:position w:val="-10"/>
        </w:rPr>
        <w:pict w14:anchorId="2295C7D5">
          <v:shape id="_x0000_i1565" type="#_x0000_t75" style="width:24.2pt;height:12.1pt">
            <v:imagedata r:id="rId285" o:title=""/>
          </v:shape>
        </w:pict>
      </w:r>
      <w:r w:rsidRPr="000D3CFB">
        <w:t>entry of Table 7.1.7.2.3-1.</w:t>
      </w:r>
      <w:r w:rsidR="00FC173B" w:rsidRPr="000D3CFB">
        <w:t xml:space="preserve"> For DCI Format 6-2, </w:t>
      </w:r>
      <w:r w:rsidR="005E1D9D">
        <w:rPr>
          <w:position w:val="-12"/>
        </w:rPr>
        <w:pict w14:anchorId="671FF71D">
          <v:shape id="_x0000_i1566" type="#_x0000_t75" style="width:47.8pt;height:12.1pt">
            <v:imagedata r:id="rId37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5E1D9D" w:rsidP="00D10AC8">
            <w:pPr>
              <w:pStyle w:val="TAH"/>
            </w:pPr>
            <w:r>
              <w:rPr>
                <w:position w:val="-10"/>
              </w:rPr>
              <w:pict w14:anchorId="50581157">
                <v:shape id="_x0000_i1567" type="#_x0000_t75" style="width:24.2pt;height:12.1pt">
                  <v:imagedata r:id="rId285"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5E1D9D" w:rsidP="00D10AC8">
            <w:pPr>
              <w:pStyle w:val="TAH"/>
            </w:pPr>
            <w:r>
              <w:rPr>
                <w:position w:val="-10"/>
              </w:rPr>
              <w:pict w14:anchorId="5D9E0F78">
                <v:shape id="_x0000_i1568" type="#_x0000_t75" style="width:24.2pt;height:12.1pt">
                  <v:imagedata r:id="rId285"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59"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59"/>
    </w:p>
    <w:p w14:paraId="1305945F" w14:textId="77777777" w:rsidR="00A866E4" w:rsidRPr="000D3CFB" w:rsidRDefault="00A866E4" w:rsidP="00A866E4">
      <w:r w:rsidRPr="000D3CFB">
        <w:t>For</w:t>
      </w:r>
      <w:r w:rsidR="009C79EB" w:rsidRPr="000D3CFB">
        <w:t xml:space="preserve"> </w:t>
      </w:r>
      <w:r w:rsidR="005E1D9D">
        <w:rPr>
          <w:position w:val="-12"/>
        </w:rPr>
        <w:pict w14:anchorId="13C458C5">
          <v:shape id="_x0000_i1569" type="#_x0000_t75" style="width:66.25pt;height:24.2pt">
            <v:imagedata r:id="rId375" o:title=""/>
          </v:shape>
        </w:pict>
      </w:r>
      <w:r w:rsidRPr="000D3CFB">
        <w:t>, the TBS is given by the (</w:t>
      </w:r>
      <w:r w:rsidR="005E1D9D">
        <w:rPr>
          <w:position w:val="-10"/>
        </w:rPr>
        <w:pict w14:anchorId="6E8E3FCD">
          <v:shape id="_x0000_i1570" type="#_x0000_t75" style="width:24.2pt;height:12.1pt">
            <v:imagedata r:id="rId285" o:title=""/>
          </v:shape>
        </w:pict>
      </w:r>
      <w:r w:rsidRPr="000D3CFB">
        <w:t>,</w:t>
      </w:r>
      <w:r w:rsidR="005E1D9D">
        <w:rPr>
          <w:position w:val="-12"/>
        </w:rPr>
        <w:pict w14:anchorId="62328B30">
          <v:shape id="_x0000_i1571" type="#_x0000_t75" style="width:36.3pt;height:24.2pt">
            <v:imagedata r:id="rId37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5E1D9D">
        <w:rPr>
          <w:position w:val="-12"/>
        </w:rPr>
        <w:pict w14:anchorId="4812AA0C">
          <v:shape id="_x0000_i1572" type="#_x0000_t75" style="width:1in;height:24.2pt">
            <v:imagedata r:id="rId377" o:title=""/>
          </v:shape>
        </w:pict>
      </w:r>
      <w:r w:rsidRPr="000D3CFB">
        <w:t>, a baseline TBS_L1 is taken from the (</w:t>
      </w:r>
      <w:r w:rsidR="005E1D9D">
        <w:rPr>
          <w:position w:val="-10"/>
        </w:rPr>
        <w:pict w14:anchorId="0F1260A2">
          <v:shape id="_x0000_i1573" type="#_x0000_t75" style="width:24.2pt;height:12.1pt">
            <v:imagedata r:id="rId285" o:title=""/>
          </v:shape>
        </w:pict>
      </w:r>
      <w:r w:rsidRPr="000D3CFB">
        <w:t>,</w:t>
      </w:r>
      <w:r w:rsidR="005E1D9D">
        <w:rPr>
          <w:position w:val="-10"/>
        </w:rPr>
        <w:pict w14:anchorId="4F11EB43">
          <v:shape id="_x0000_i1574" type="#_x0000_t75" style="width:24.2pt;height:12.1pt">
            <v:imagedata r:id="rId37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60"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60"/>
    </w:p>
    <w:p w14:paraId="687FE82D" w14:textId="77777777" w:rsidR="00A866E4" w:rsidRPr="000D3CFB" w:rsidRDefault="00A866E4" w:rsidP="00A866E4">
      <w:r w:rsidRPr="000D3CFB">
        <w:t>For</w:t>
      </w:r>
      <w:r w:rsidR="00FE7B77" w:rsidRPr="000D3CFB">
        <w:t xml:space="preserve"> </w:t>
      </w:r>
      <w:r w:rsidR="005E1D9D">
        <w:rPr>
          <w:position w:val="-12"/>
        </w:rPr>
        <w:pict w14:anchorId="7D7B3CF5">
          <v:shape id="_x0000_i1575" type="#_x0000_t75" style="width:66.25pt;height:24.2pt">
            <v:imagedata r:id="rId378" o:title=""/>
          </v:shape>
        </w:pict>
      </w:r>
      <w:r w:rsidRPr="000D3CFB">
        <w:t>, the TBS is given by the (</w:t>
      </w:r>
      <w:r w:rsidR="005E1D9D">
        <w:rPr>
          <w:position w:val="-10"/>
        </w:rPr>
        <w:pict w14:anchorId="7BDE781D">
          <v:shape id="_x0000_i1576" type="#_x0000_t75" style="width:24.2pt;height:12.1pt">
            <v:imagedata r:id="rId285" o:title=""/>
          </v:shape>
        </w:pict>
      </w:r>
      <w:r w:rsidRPr="000D3CFB">
        <w:t>,</w:t>
      </w:r>
      <w:r w:rsidR="005E1D9D">
        <w:rPr>
          <w:position w:val="-12"/>
        </w:rPr>
        <w:pict w14:anchorId="20B2ED25">
          <v:shape id="_x0000_i1577" type="#_x0000_t75" style="width:36.3pt;height:24.2pt">
            <v:imagedata r:id="rId37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5E1D9D">
        <w:rPr>
          <w:position w:val="-12"/>
        </w:rPr>
        <w:pict w14:anchorId="0B405A9E">
          <v:shape id="_x0000_i1578" type="#_x0000_t75" style="width:1in;height:24.2pt">
            <v:imagedata r:id="rId380" o:title=""/>
          </v:shape>
        </w:pict>
      </w:r>
      <w:r w:rsidRPr="000D3CFB">
        <w:t>, a baseline TBS_L1 is taken from the (</w:t>
      </w:r>
      <w:r w:rsidR="005E1D9D">
        <w:rPr>
          <w:position w:val="-10"/>
        </w:rPr>
        <w:pict w14:anchorId="3EE11F63">
          <v:shape id="_x0000_i1579" type="#_x0000_t75" style="width:24.2pt;height:12.1pt">
            <v:imagedata r:id="rId285" o:title=""/>
          </v:shape>
        </w:pict>
      </w:r>
      <w:r w:rsidRPr="000D3CFB">
        <w:t>,</w:t>
      </w:r>
      <w:r w:rsidR="005E1D9D">
        <w:rPr>
          <w:position w:val="-10"/>
        </w:rPr>
        <w:pict w14:anchorId="5D7DF773">
          <v:shape id="_x0000_i1580" type="#_x0000_t75" style="width:24.2pt;height:12.1pt">
            <v:imagedata r:id="rId37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5E1D9D">
        <w:rPr>
          <w:position w:val="-10"/>
        </w:rPr>
        <w:pict w14:anchorId="448AD27D">
          <v:shape id="_x0000_i1581" type="#_x0000_t75" style="width:47.8pt;height:12.1pt">
            <v:imagedata r:id="rId38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5E1D9D">
        <w:rPr>
          <w:position w:val="-12"/>
        </w:rPr>
        <w:pict w14:anchorId="1CB9EBD7">
          <v:shape id="_x0000_i1582" type="#_x0000_t75" style="width:47.8pt;height:12.1pt">
            <v:imagedata r:id="rId382" o:title=""/>
          </v:shape>
        </w:pict>
      </w:r>
      <w:r w:rsidR="00FC173B" w:rsidRPr="000D3CFB">
        <w:rPr>
          <w:rFonts w:eastAsia="MS Mincho"/>
        </w:rPr>
        <w:t xml:space="preserve">, and </w:t>
      </w:r>
      <w:r w:rsidR="005E1D9D">
        <w:rPr>
          <w:rFonts w:eastAsia="MS Mincho"/>
          <w:position w:val="-12"/>
        </w:rPr>
        <w:pict w14:anchorId="23995632">
          <v:shape id="_x0000_i1583" type="#_x0000_t75" style="width:29.95pt;height:24.2pt">
            <v:imagedata r:id="rId383" o:title=""/>
          </v:shape>
        </w:pict>
      </w:r>
      <w:r w:rsidR="00FC173B" w:rsidRPr="000D3CFB">
        <w:rPr>
          <w:rFonts w:eastAsia="MS Mincho"/>
        </w:rPr>
        <w:t xml:space="preserve"> = 4 or</w:t>
      </w:r>
      <w:r w:rsidR="005E1D9D">
        <w:rPr>
          <w:rFonts w:eastAsia="MS Mincho"/>
          <w:position w:val="-12"/>
        </w:rPr>
        <w:pict w14:anchorId="4C8C93C1">
          <v:shape id="_x0000_i1584" type="#_x0000_t75" style="width:29.95pt;height:24.2pt">
            <v:imagedata r:id="rId38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5E1D9D">
        <w:rPr>
          <w:position w:val="-10"/>
        </w:rPr>
        <w:pict w14:anchorId="480D39EA">
          <v:shape id="_x0000_i1585" type="#_x0000_t75" style="width:24.2pt;height:12.1pt">
            <v:imagedata r:id="rId285"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90"/>
        <w:gridCol w:w="555"/>
        <w:gridCol w:w="556"/>
        <w:gridCol w:w="556"/>
        <w:gridCol w:w="775"/>
        <w:gridCol w:w="556"/>
        <w:gridCol w:w="556"/>
        <w:gridCol w:w="556"/>
        <w:gridCol w:w="556"/>
        <w:gridCol w:w="556"/>
        <w:gridCol w:w="556"/>
        <w:gridCol w:w="556"/>
        <w:gridCol w:w="556"/>
        <w:gridCol w:w="556"/>
        <w:gridCol w:w="556"/>
        <w:gridCol w:w="556"/>
        <w:gridCol w:w="573"/>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5E1D9D" w:rsidP="00DA29E5">
            <w:pPr>
              <w:pStyle w:val="TAH"/>
            </w:pPr>
            <w:r>
              <w:rPr>
                <w:position w:val="-10"/>
              </w:rPr>
              <w:pict w14:anchorId="3E73A7F1">
                <v:shape id="_x0000_i1586" type="#_x0000_t75" style="width:24.2pt;height:12.1pt">
                  <v:imagedata r:id="rId285"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pPr>
            <w:r w:rsidRPr="000D3CFB">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pPr>
            <w:r w:rsidRPr="000D3CFB">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pPr>
            <w:r w:rsidRPr="000D3CFB">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pPr>
            <w:r w:rsidRPr="000D3CFB">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pPr>
            <w:r w:rsidRPr="000D3CFB">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pPr>
            <w:r w:rsidRPr="000D3CFB">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pPr>
            <w:r w:rsidRPr="000D3CFB">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pPr>
            <w:r w:rsidRPr="000D3CFB">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pPr>
            <w:r w:rsidRPr="000D3CFB">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pPr>
            <w:r w:rsidRPr="000D3CFB">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pPr>
            <w:r w:rsidRPr="000D3CFB">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pPr>
            <w:r w:rsidRPr="000D3CFB">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pPr>
            <w:r w:rsidRPr="000D3CFB">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pPr>
            <w:r w:rsidRPr="000D3CFB">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pPr>
            <w:r w:rsidRPr="000D3CFB">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pPr>
            <w:r w:rsidRPr="000D3CFB">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pPr>
            <w:r w:rsidRPr="000D3CFB">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pPr>
            <w:r w:rsidRPr="000D3CFB">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pPr>
            <w:r w:rsidRPr="000D3CFB">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pPr>
            <w:r w:rsidRPr="000D3CFB">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pPr>
            <w:r w:rsidRPr="000D3CFB">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5E1D9D" w:rsidP="00DA29E5">
            <w:pPr>
              <w:pStyle w:val="TAH"/>
            </w:pPr>
            <w:r>
              <w:rPr>
                <w:position w:val="-10"/>
              </w:rPr>
              <w:pict w14:anchorId="75FE8B89">
                <v:shape id="_x0000_i1587" type="#_x0000_t75" style="width:24.2pt;height:12.1pt">
                  <v:imagedata r:id="rId285"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pPr>
            <w:r w:rsidRPr="000D3CFB">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pPr>
            <w:r w:rsidRPr="000D3CFB">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pPr>
            <w:r w:rsidRPr="000D3CFB">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pPr>
            <w:r w:rsidRPr="000D3CFB">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pPr>
            <w:r w:rsidRPr="000D3CFB">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pPr>
            <w:r w:rsidRPr="000D3CFB">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pPr>
            <w:r w:rsidRPr="000D3CFB">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pPr>
            <w:r w:rsidRPr="000D3CFB">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pPr>
            <w:r w:rsidRPr="000D3CFB">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pPr>
            <w:r w:rsidRPr="000D3CFB">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pPr>
            <w:r w:rsidRPr="000D3CFB">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pPr>
            <w:r w:rsidRPr="000D3CFB">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pPr>
            <w:r w:rsidRPr="000D3CFB">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pPr>
            <w:r w:rsidRPr="000D3CFB">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pPr>
            <w:r w:rsidRPr="000D3CFB">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pPr>
            <w:r w:rsidRPr="000D3CFB">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pPr>
            <w:r w:rsidRPr="000D3CFB">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pPr>
            <w:r w:rsidRPr="000D3CFB">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5E1D9D">
        <w:rPr>
          <w:position w:val="-10"/>
        </w:rPr>
        <w:pict w14:anchorId="413BEF72">
          <v:shape id="_x0000_i1588" type="#_x0000_t75" style="width:66.25pt;height:24.2pt">
            <v:imagedata r:id="rId384" o:title=""/>
          </v:shape>
        </w:pict>
      </w:r>
      <w:r w:rsidRPr="000D3CFB">
        <w:t xml:space="preserve">, and </w:t>
      </w:r>
      <w:r w:rsidR="005E1D9D">
        <w:rPr>
          <w:position w:val="-12"/>
        </w:rPr>
        <w:pict w14:anchorId="335DB8D0">
          <v:shape id="_x0000_i1589" type="#_x0000_t75" style="width:66.25pt;height:24.2pt">
            <v:imagedata r:id="rId358" o:title=""/>
          </v:shape>
        </w:pict>
      </w:r>
      <w:r w:rsidRPr="000D3CFB">
        <w:t>the TBS is given by the (</w:t>
      </w:r>
      <w:r w:rsidR="005E1D9D">
        <w:rPr>
          <w:position w:val="-10"/>
        </w:rPr>
        <w:pict w14:anchorId="2D87D995">
          <v:shape id="_x0000_i1590" type="#_x0000_t75" style="width:24.2pt;height:12.1pt">
            <v:imagedata r:id="rId285" o:title=""/>
          </v:shape>
        </w:pict>
      </w:r>
      <w:r w:rsidRPr="000D3CFB">
        <w:t>,</w:t>
      </w:r>
      <w:r w:rsidR="005E1D9D">
        <w:rPr>
          <w:position w:val="-10"/>
        </w:rPr>
        <w:pict w14:anchorId="4FB2F0AF">
          <v:shape id="_x0000_i1591" type="#_x0000_t75" style="width:24.2pt;height:12.1pt">
            <v:imagedata r:id="rId265" o:title=""/>
          </v:shape>
        </w:pict>
      </w:r>
      <w:r w:rsidRPr="000D3CFB">
        <w:t>) entry of Table 7.1.7.2.1-1.</w:t>
      </w:r>
    </w:p>
    <w:p w14:paraId="4366327C" w14:textId="77777777" w:rsidR="00EE6614" w:rsidRPr="000D3CFB" w:rsidRDefault="00EE6614" w:rsidP="00EE6614">
      <w:r w:rsidRPr="000D3CFB">
        <w:t>For</w:t>
      </w:r>
      <w:r w:rsidR="005E1D9D">
        <w:rPr>
          <w:position w:val="-10"/>
        </w:rPr>
        <w:pict w14:anchorId="1EC85553">
          <v:shape id="_x0000_i1592" type="#_x0000_t75" style="width:1in;height:24.2pt">
            <v:imagedata r:id="rId385" o:title=""/>
          </v:shape>
        </w:pict>
      </w:r>
      <w:r w:rsidRPr="000D3CFB">
        <w:t xml:space="preserve">, and </w:t>
      </w:r>
      <w:r w:rsidR="005E1D9D">
        <w:rPr>
          <w:position w:val="-12"/>
        </w:rPr>
        <w:pict w14:anchorId="067E0C46">
          <v:shape id="_x0000_i1593" type="#_x0000_t75" style="width:66.25pt;height:24.2pt">
            <v:imagedata r:id="rId358" o:title=""/>
          </v:shape>
        </w:pict>
      </w:r>
      <w:r w:rsidRPr="000D3CFB">
        <w:t>the TBS is given by the (</w:t>
      </w:r>
      <w:r w:rsidR="005E1D9D">
        <w:rPr>
          <w:position w:val="-10"/>
        </w:rPr>
        <w:pict w14:anchorId="2CA998F8">
          <v:shape id="_x0000_i1594" type="#_x0000_t75" style="width:24.2pt;height:12.1pt">
            <v:imagedata r:id="rId285" o:title=""/>
          </v:shape>
        </w:pict>
      </w:r>
      <w:r w:rsidRPr="000D3CFB">
        <w:t>,</w:t>
      </w:r>
      <w:r w:rsidR="005E1D9D">
        <w:rPr>
          <w:position w:val="-10"/>
        </w:rPr>
        <w:pict w14:anchorId="015E3D23">
          <v:shape id="_x0000_i1595" type="#_x0000_t75" style="width:24.2pt;height:12.1pt">
            <v:imagedata r:id="rId265"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5E1D9D" w:rsidP="00966E66">
            <w:pPr>
              <w:pStyle w:val="TAH"/>
              <w:rPr>
                <w:rFonts w:cs="Arial"/>
                <w:szCs w:val="18"/>
              </w:rPr>
            </w:pPr>
            <w:r>
              <w:rPr>
                <w:rFonts w:cs="Arial"/>
                <w:position w:val="-10"/>
                <w:szCs w:val="18"/>
              </w:rPr>
              <w:pict w14:anchorId="175C0F6E">
                <v:shape id="_x0000_i1596" type="#_x0000_t75" style="width:24.2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5E1D9D" w:rsidP="00966E66">
            <w:pPr>
              <w:pStyle w:val="TAH"/>
              <w:rPr>
                <w:rFonts w:cs="Arial"/>
                <w:szCs w:val="18"/>
              </w:rPr>
            </w:pPr>
            <w:r>
              <w:rPr>
                <w:rFonts w:cs="Arial"/>
                <w:position w:val="-10"/>
                <w:szCs w:val="18"/>
              </w:rPr>
              <w:pict w14:anchorId="41C8ACC7">
                <v:shape id="_x0000_i1597" type="#_x0000_t75" style="width:24.2pt;height:12.1pt">
                  <v:imagedata r:id="rId265"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61" w:name="_Toc415085466"/>
      <w:r w:rsidRPr="000D3CFB">
        <w:t>7.1.7.3</w:t>
      </w:r>
      <w:r w:rsidRPr="000D3CFB">
        <w:tab/>
        <w:t>Redundancy Version determination for Format 1C</w:t>
      </w:r>
      <w:bookmarkEnd w:id="61"/>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62"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62"/>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5E1D9D">
        <w:rPr>
          <w:position w:val="-14"/>
        </w:rPr>
        <w:pict w14:anchorId="4A992E03">
          <v:shape id="_x0000_i1598" type="#_x0000_t75" style="width:114.05pt;height:12.1pt">
            <v:imagedata r:id="rId38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5E1D9D">
        <w:rPr>
          <w:position w:val="-12"/>
        </w:rPr>
        <w:pict w14:anchorId="718717D5">
          <v:shape id="_x0000_i1599" type="#_x0000_t75" style="width:12.1pt;height:24.2pt">
            <v:imagedata r:id="rId387" o:title=""/>
          </v:shape>
        </w:pict>
      </w:r>
      <w:r w:rsidR="005E1D9D">
        <w:rPr>
          <w:position w:val="-12"/>
        </w:rPr>
        <w:pict w14:anchorId="66AA320D">
          <v:shape id="_x0000_i1600" type="#_x0000_t75" style="width:24.2pt;height:24.2pt">
            <v:imagedata r:id="rId38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5E1D9D">
        <w:rPr>
          <w:position w:val="-14"/>
        </w:rPr>
        <w:pict w14:anchorId="2A4EF750">
          <v:shape id="_x0000_i1601" type="#_x0000_t75" style="width:66.25pt;height:24.2pt">
            <v:imagedata r:id="rId389" o:title=""/>
          </v:shape>
        </w:pict>
      </w:r>
      <w:r w:rsidR="00FC5CE4" w:rsidRPr="000D3CFB">
        <w:rPr>
          <w:rFonts w:hint="eastAsia"/>
          <w:lang w:eastAsia="ja-JP"/>
        </w:rPr>
        <w:t>, where:</w:t>
      </w:r>
    </w:p>
    <w:p w14:paraId="123C02EB" w14:textId="77777777" w:rsidR="00FC5CE4" w:rsidRPr="000D3CFB" w:rsidRDefault="005E1D9D" w:rsidP="0058579F">
      <w:pPr>
        <w:pStyle w:val="EQ"/>
        <w:jc w:val="center"/>
        <w:rPr>
          <w:lang w:eastAsia="ja-JP"/>
        </w:rPr>
      </w:pPr>
      <w:r>
        <w:rPr>
          <w:position w:val="-38"/>
        </w:rPr>
        <w:pict w14:anchorId="327282B1">
          <v:shape id="_x0000_i1602" type="#_x0000_t75" style="width:245.95pt;height:36.3pt">
            <v:imagedata r:id="rId390" o:title=""/>
          </v:shape>
        </w:pict>
      </w:r>
      <w:r w:rsidR="00FC5CE4" w:rsidRPr="000D3CFB">
        <w:rPr>
          <w:rFonts w:hint="eastAsia"/>
          <w:lang w:eastAsia="ja-JP"/>
        </w:rPr>
        <w:t>,</w:t>
      </w:r>
    </w:p>
    <w:p w14:paraId="2348B795" w14:textId="77777777" w:rsidR="00FC5CE4" w:rsidRPr="000D3CFB" w:rsidRDefault="005E1D9D" w:rsidP="00FC5CE4">
      <w:pPr>
        <w:rPr>
          <w:lang w:eastAsia="ja-JP"/>
        </w:rPr>
      </w:pPr>
      <w:r>
        <w:rPr>
          <w:position w:val="-12"/>
        </w:rPr>
        <w:pict w14:anchorId="6E0C96D7">
          <v:shape id="_x0000_i1603" type="#_x0000_t75" style="width:12.1pt;height:24.2pt">
            <v:imagedata r:id="rId387" o:title=""/>
          </v:shape>
        </w:pict>
      </w:r>
      <w:r w:rsidR="00FC5CE4" w:rsidRPr="000D3CFB">
        <w:rPr>
          <w:rFonts w:hint="eastAsia"/>
          <w:lang w:eastAsia="ja-JP"/>
        </w:rPr>
        <w:t xml:space="preserve">, </w:t>
      </w:r>
      <w:r w:rsidR="00664FED" w:rsidRPr="000D3CFB">
        <w:rPr>
          <w:noProof/>
          <w:position w:val="-6"/>
          <w:lang w:val="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2.1pt;height:12.1pt">
            <v:imagedata r:id="rId392" o:title=""/>
          </v:shape>
        </w:pict>
      </w:r>
      <w:r w:rsidR="00FC5CE4" w:rsidRPr="000D3CFB">
        <w:t xml:space="preserve">, </w:t>
      </w:r>
      <w:r>
        <w:rPr>
          <w:position w:val="-12"/>
        </w:rPr>
        <w:pict w14:anchorId="7A0D5180">
          <v:shape id="_x0000_i1605" type="#_x0000_t75" style="width:29.95pt;height:12.1pt">
            <v:imagedata r:id="rId39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4.2pt;height:12.1pt">
            <v:imagedata r:id="rId39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5E1D9D">
        <w:rPr>
          <w:position w:val="-10"/>
        </w:rPr>
        <w:pict w14:anchorId="3C044358">
          <v:shape id="_x0000_i1607" type="#_x0000_t75" style="width:24.2pt;height:12.1pt">
            <v:imagedata r:id="rId39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5E1D9D" w:rsidP="009315EF">
      <w:pPr>
        <w:rPr>
          <w:lang w:eastAsia="zh-CN"/>
        </w:rPr>
      </w:pPr>
      <w:r>
        <w:rPr>
          <w:position w:val="-14"/>
          <w:lang w:eastAsia="ja-JP"/>
        </w:rPr>
        <w:pict w14:anchorId="0A98562C">
          <v:shape id="_x0000_i1608" type="#_x0000_t75" style="width:24.2pt;height:12.1pt">
            <v:imagedata r:id="rId39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5E1D9D">
        <w:rPr>
          <w:position w:val="-12"/>
        </w:rPr>
        <w:pict w14:anchorId="112E893D">
          <v:shape id="_x0000_i1609" type="#_x0000_t75" style="width:12.1pt;height:24.2pt">
            <v:imagedata r:id="rId38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5E1D9D">
        <w:rPr>
          <w:position w:val="-12"/>
        </w:rPr>
        <w:pict w14:anchorId="4153A5ED">
          <v:shape id="_x0000_i1610" type="#_x0000_t75" style="width:12.1pt;height:24.2pt">
            <v:imagedata r:id="rId387" o:title=""/>
          </v:shape>
        </w:pict>
      </w:r>
      <w:r w:rsidR="005E1D9D">
        <w:rPr>
          <w:position w:val="-12"/>
        </w:rPr>
        <w:pict w14:anchorId="41115ADA">
          <v:shape id="_x0000_i1611" type="#_x0000_t75" style="width:24.2pt;height:24.2pt">
            <v:imagedata r:id="rId388" o:title=""/>
          </v:shape>
        </w:pict>
      </w:r>
      <w:r w:rsidRPr="000D3CFB">
        <w:rPr>
          <w:rFonts w:hint="eastAsia"/>
          <w:lang w:eastAsia="ja-JP"/>
        </w:rPr>
        <w:t>,</w:t>
      </w:r>
      <w:r w:rsidRPr="000D3CFB">
        <w:rPr>
          <w:lang w:eastAsia="ja-JP"/>
        </w:rPr>
        <w:t>…</w:t>
      </w:r>
      <w:r w:rsidRPr="000D3CFB">
        <w:rPr>
          <w:rFonts w:hint="eastAsia"/>
          <w:lang w:eastAsia="ja-JP"/>
        </w:rPr>
        <w:t>,</w:t>
      </w:r>
      <w:r w:rsidR="005E1D9D">
        <w:rPr>
          <w:position w:val="-14"/>
        </w:rPr>
        <w:pict w14:anchorId="51D72A4C">
          <v:shape id="_x0000_i1612" type="#_x0000_t75" style="width:66.25pt;height:24.2pt">
            <v:imagedata r:id="rId39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63" w:name="_Toc415085468"/>
      <w:r w:rsidRPr="000D3CFB">
        <w:t>7.1.</w:t>
      </w:r>
      <w:r w:rsidRPr="000D3CFB">
        <w:rPr>
          <w:lang w:eastAsia="ja-JP"/>
        </w:rPr>
        <w:t>9</w:t>
      </w:r>
      <w:r w:rsidRPr="000D3CFB">
        <w:tab/>
        <w:t>PDSCH resource mapping parameters</w:t>
      </w:r>
      <w:bookmarkEnd w:id="63"/>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lastRenderedPageBreak/>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rPr>
            </w:pPr>
            <w:r w:rsidRPr="00B34979">
              <w:t>Value of 'PDSCH RE Mapping and Quasi-Co-Location Indicator'</w:t>
            </w:r>
            <w:r w:rsidRPr="00B34979">
              <w:rPr>
                <w:lang w:eastAsia="zh-CN"/>
              </w:rPr>
              <w:t xml:space="preserve"> </w:t>
            </w:r>
            <w:r w:rsidRPr="00B34979">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rPr>
            </w:pPr>
            <w:r w:rsidRPr="00B34979">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pPr>
            <w:r w:rsidRPr="00B34979">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pPr>
            <w:r w:rsidRPr="00B34979">
              <w:t xml:space="preserve">Parameter set 1 configured by higher layers for codeword </w:t>
            </w:r>
            <w:r w:rsidR="00295114">
              <w:t>0</w:t>
            </w:r>
            <w:r w:rsidR="00295114" w:rsidRPr="00B34979">
              <w:t xml:space="preserve"> </w:t>
            </w:r>
            <w:r w:rsidRPr="00B34979">
              <w:t xml:space="preserve">and Parameter set 2 configured by higher layers for codeword </w:t>
            </w:r>
            <w:r w:rsidR="00295114">
              <w:t>1</w:t>
            </w:r>
            <w:r w:rsidR="00295114" w:rsidRPr="00B34979">
              <w:t xml:space="preserve"> </w:t>
            </w:r>
            <w:r w:rsidRPr="00B34979">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pPr>
            <w:r w:rsidRPr="00B34979">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pPr>
            <w:r w:rsidRPr="00B34979">
              <w:t xml:space="preserve">Parameter set 3 configured by higher layers for codeword </w:t>
            </w:r>
            <w:r w:rsidR="00295114">
              <w:t>0</w:t>
            </w:r>
            <w:r w:rsidR="00295114" w:rsidRPr="00B34979">
              <w:t xml:space="preserve"> </w:t>
            </w:r>
            <w:r w:rsidRPr="00B34979">
              <w:t xml:space="preserve">and Parameter set 4 configured by higher layers for codeword </w:t>
            </w:r>
            <w:r w:rsidR="00295114">
              <w:t>1</w:t>
            </w:r>
            <w:r w:rsidR="00295114" w:rsidRPr="00B34979">
              <w:t xml:space="preserve"> </w:t>
            </w:r>
            <w:r w:rsidRPr="00B34979">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pPr>
            <w:r w:rsidRPr="00B34979">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pPr>
            <w:r w:rsidRPr="00B34979">
              <w:t xml:space="preserve">Parameter set 5 configured by higher layers for codeword </w:t>
            </w:r>
            <w:r w:rsidR="00295114">
              <w:t>0</w:t>
            </w:r>
            <w:r w:rsidR="00295114" w:rsidRPr="00B34979">
              <w:t xml:space="preserve"> </w:t>
            </w:r>
            <w:r w:rsidRPr="00B34979">
              <w:t xml:space="preserve">and Parameter set 6 configured by higher layers for codeword </w:t>
            </w:r>
            <w:r w:rsidR="00295114">
              <w:t>1</w:t>
            </w:r>
            <w:r w:rsidR="00295114" w:rsidRPr="00B34979">
              <w:t xml:space="preserve"> </w:t>
            </w:r>
            <w:r w:rsidRPr="00B34979">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pPr>
            <w:r w:rsidRPr="00B34979">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pPr>
            <w:r w:rsidRPr="00B34979">
              <w:t xml:space="preserve">Parameter set 7 configured by higher layers for codeword </w:t>
            </w:r>
            <w:r w:rsidR="00295114">
              <w:t>0</w:t>
            </w:r>
            <w:r w:rsidR="00295114" w:rsidRPr="00B34979">
              <w:t xml:space="preserve"> </w:t>
            </w:r>
            <w:r w:rsidRPr="00B34979">
              <w:t xml:space="preserve">and Parameter set 8 configured by higher layers for codeword </w:t>
            </w:r>
            <w:r w:rsidR="00295114">
              <w:t>1</w:t>
            </w:r>
            <w:r w:rsidR="00295114" w:rsidRPr="00B34979">
              <w:t xml:space="preserve"> </w:t>
            </w:r>
            <w:r w:rsidRPr="00B34979">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w:t>
      </w:r>
      <w:r w:rsidR="00B039C8" w:rsidRPr="000D3CFB">
        <w:rPr>
          <w:rFonts w:eastAsia="SimSun"/>
        </w:rPr>
        <w:lastRenderedPageBreak/>
        <w:t>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rPr>
            </w:pPr>
            <w:r w:rsidRPr="000D3CFB">
              <w:t xml:space="preserve">Value of Aperiodic zero-power CSI-RS resource indicator for PDSCH RE Mapping </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rPr>
            </w:pPr>
            <w:r w:rsidRPr="000D3CFB">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pPr>
            <w:r>
              <w:t>'</w:t>
            </w:r>
            <w:r w:rsidR="000B2917" w:rsidRPr="000D3CFB">
              <w:t>00</w:t>
            </w:r>
            <w: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pPr>
            <w:r>
              <w:t>'</w:t>
            </w:r>
            <w:r w:rsidR="000B2917"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pPr>
            <w:r>
              <w:t>'</w:t>
            </w:r>
            <w:r w:rsidR="000B2917"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pPr>
            <w:r>
              <w:t>'</w:t>
            </w:r>
            <w:r w:rsidR="000B2917"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64" w:name="_Toc415085469"/>
      <w:r w:rsidRPr="000D3CFB">
        <w:t>7.1.</w:t>
      </w:r>
      <w:r w:rsidRPr="000D3CFB">
        <w:rPr>
          <w:lang w:eastAsia="ja-JP"/>
        </w:rPr>
        <w:t>10</w:t>
      </w:r>
      <w:r w:rsidRPr="000D3CFB">
        <w:tab/>
        <w:t>Antenna ports quasi co-location for PDSCH</w:t>
      </w:r>
      <w:bookmarkEnd w:id="64"/>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lastRenderedPageBreak/>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5E1D9D">
        <w:rPr>
          <w:position w:val="-12"/>
        </w:rPr>
        <w:pict w14:anchorId="467E7BED">
          <v:shape id="_x0000_i1613" type="#_x0000_t75" style="width:93.9pt;height:14.4pt">
            <v:imagedata r:id="rId39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5E1D9D">
        <w:rPr>
          <w:position w:val="-12"/>
        </w:rPr>
        <w:pict w14:anchorId="7D651686">
          <v:shape id="_x0000_i1614" type="#_x0000_t75" style="width:65.1pt;height:21.9pt">
            <v:imagedata r:id="rId40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5E1D9D">
        <w:rPr>
          <w:rFonts w:eastAsia="SimSun"/>
          <w:position w:val="-12"/>
        </w:rPr>
        <w:pict w14:anchorId="2A1E144F">
          <v:shape id="_x0000_i1615" type="#_x0000_t75" style="width:93.9pt;height:14.4pt">
            <v:imagedata r:id="rId39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5E1D9D">
        <w:rPr>
          <w:rFonts w:eastAsia="SimSun"/>
          <w:position w:val="-12"/>
        </w:rPr>
        <w:pict w14:anchorId="5EFDD777">
          <v:shape id="_x0000_i1616" type="#_x0000_t75" style="width:65.1pt;height:21.9pt">
            <v:imagedata r:id="rId400" o:title=""/>
          </v:shape>
        </w:pict>
      </w:r>
      <w:r w:rsidRPr="0047176F">
        <w:rPr>
          <w:rFonts w:eastAsia="SimSun"/>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rPr>
        <w:t>pdsch-maxNumRepetitionCEmodeA</w:t>
      </w:r>
      <w:r w:rsidRPr="000D3CFB">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rPr>
        <w:t>pdsch-maxNumRepetitionCEmodeB</w:t>
      </w:r>
      <w:r w:rsidRPr="000D3CFB">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5E1D9D">
        <w:rPr>
          <w:position w:val="-6"/>
        </w:rPr>
        <w:pict w14:anchorId="4B3FD5FC">
          <v:shape id="_x0000_i1617" type="#_x0000_t75" style="width:50.7pt;height:14.4pt">
            <v:imagedata r:id="rId40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pPr>
            <w:r w:rsidRPr="000D3CFB">
              <w:t>Higher layer parameter</w:t>
            </w:r>
          </w:p>
          <w:p w14:paraId="1F635D04" w14:textId="77777777" w:rsidR="00FC173B" w:rsidRPr="000D3CFB" w:rsidRDefault="000D3CFB" w:rsidP="00DA29E5">
            <w:pPr>
              <w:pStyle w:val="TAH"/>
              <w:rPr>
                <w:rFonts w:ascii="Times New Roman" w:hAnsi="Times New Roman"/>
                <w:sz w:val="20"/>
              </w:rPr>
            </w:pPr>
            <w:r>
              <w:t>'</w:t>
            </w:r>
            <w:r w:rsidR="00FC173B" w:rsidRPr="000D3CFB">
              <w:rPr>
                <w:i/>
              </w:rPr>
              <w:t>pdsch-maxNumRepetitionCEmodeA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5E1D9D" w:rsidP="00DA29E5">
            <w:pPr>
              <w:pStyle w:val="TAH"/>
              <w:rPr>
                <w:rFonts w:ascii="Times New Roman" w:hAnsi="Times New Roman"/>
                <w:sz w:val="20"/>
              </w:rPr>
            </w:pPr>
            <w:r>
              <w:rPr>
                <w:position w:val="-10"/>
              </w:rPr>
              <w:pict w14:anchorId="6B00F1A5">
                <v:shape id="_x0000_i1618" type="#_x0000_t75" style="width:65.1pt;height:14.4pt">
                  <v:imagedata r:id="rId40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pPr>
            <w:r w:rsidRPr="000D3CFB">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pPr>
            <w:r w:rsidRPr="000D3CFB">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rPr>
            </w:pPr>
            <w:r w:rsidRPr="000D3CFB">
              <w:t>{</w:t>
            </w:r>
            <w:r w:rsidRPr="000D3CFB">
              <w:rPr>
                <w:lang w:val="en-US"/>
              </w:rPr>
              <w:t>1,4,16,32</w:t>
            </w:r>
            <w:r w:rsidRPr="000D3CFB">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pPr>
            <w:r w:rsidRPr="000D3CFB">
              <w:t>Higher layer parameter</w:t>
            </w:r>
          </w:p>
          <w:p w14:paraId="7C1FCCB9" w14:textId="77777777" w:rsidR="00FC173B" w:rsidRPr="000D3CFB" w:rsidRDefault="000D3CFB" w:rsidP="00DA29E5">
            <w:pPr>
              <w:pStyle w:val="TAH"/>
              <w:rPr>
                <w:rFonts w:ascii="Times New Roman" w:hAnsi="Times New Roman"/>
                <w:sz w:val="20"/>
              </w:rPr>
            </w:pPr>
            <w:r>
              <w:t>'</w:t>
            </w:r>
            <w:r w:rsidR="00FC173B" w:rsidRPr="000D3CFB">
              <w:rPr>
                <w:i/>
              </w:rPr>
              <w:t>pdsch-maxNumRepetitionCEmodeB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5E1D9D" w:rsidP="00DA29E5">
            <w:pPr>
              <w:pStyle w:val="TAH"/>
              <w:rPr>
                <w:rFonts w:ascii="Times New Roman" w:hAnsi="Times New Roman"/>
                <w:sz w:val="20"/>
              </w:rPr>
            </w:pPr>
            <w:r>
              <w:rPr>
                <w:position w:val="-10"/>
              </w:rPr>
              <w:pict w14:anchorId="1E4343A0">
                <v:shape id="_x0000_i1619" type="#_x0000_t75" style="width:65.1pt;height:14.4pt">
                  <v:imagedata r:id="rId40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pPr>
            <w:r w:rsidRPr="000D3CFB">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pPr>
            <w:r w:rsidRPr="000D3CFB">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rPr>
            </w:pPr>
            <w:r w:rsidRPr="000D3CFB">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pPr>
            <w:r w:rsidRPr="000D3CFB">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pPr>
            <w:r w:rsidRPr="000D3CFB">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pPr>
            <w:r w:rsidRPr="000D3CFB">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pPr>
            <w:r w:rsidRPr="000D3CFB">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pPr>
            <w:r w:rsidRPr="000D3CFB">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pPr>
            <w:r w:rsidRPr="000D3CFB">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5E1D9D" w:rsidP="00340C07">
            <w:pPr>
              <w:pStyle w:val="TAH"/>
              <w:rPr>
                <w:rFonts w:ascii="Times New Roman" w:hAnsi="Times New Roman"/>
                <w:sz w:val="20"/>
              </w:rPr>
            </w:pPr>
            <w:r>
              <w:rPr>
                <w:position w:val="-10"/>
              </w:rPr>
              <w:pict w14:anchorId="15860E32">
                <v:shape id="_x0000_i1620" type="#_x0000_t75" style="width:65.1pt;height:14.4pt">
                  <v:imagedata r:id="rId40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65"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65"/>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5E1D9D">
        <w:rPr>
          <w:position w:val="-12"/>
        </w:rPr>
        <w:pict w14:anchorId="52DB4910">
          <v:shape id="_x0000_i1621" type="#_x0000_t75" style="width:28.8pt;height:14.4pt">
            <v:imagedata r:id="rId404" o:title=""/>
          </v:shape>
        </w:pict>
      </w:r>
      <w:r w:rsidR="004E3963" w:rsidRPr="000D3CFB">
        <w:t xml:space="preserve"> and </w:t>
      </w:r>
      <w:r w:rsidR="005E1D9D">
        <w:rPr>
          <w:position w:val="-12"/>
        </w:rPr>
        <w:pict w14:anchorId="418ECDCB">
          <v:shape id="_x0000_i1622" type="#_x0000_t75" style="width:28.8pt;height:14.4pt">
            <v:imagedata r:id="rId40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5E1D9D">
        <w:rPr>
          <w:position w:val="-12"/>
        </w:rPr>
        <w:pict w14:anchorId="1E79BC90">
          <v:shape id="_x0000_i1623" type="#_x0000_t75" style="width:28.8pt;height:14.4pt">
            <v:imagedata r:id="rId404" o:title=""/>
          </v:shape>
        </w:pict>
      </w:r>
      <w:r w:rsidRPr="000D3CFB">
        <w:t xml:space="preserve"> and </w:t>
      </w:r>
      <w:r w:rsidR="005E1D9D">
        <w:rPr>
          <w:position w:val="-12"/>
        </w:rPr>
        <w:pict w14:anchorId="3F43B5A8">
          <v:shape id="_x0000_i1624"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5E1D9D">
        <w:rPr>
          <w:position w:val="-12"/>
        </w:rPr>
        <w:pict w14:anchorId="239CC39A">
          <v:shape id="_x0000_i1625" type="#_x0000_t75" style="width:28.8pt;height:14.4pt">
            <v:imagedata r:id="rId404" o:title=""/>
          </v:shape>
        </w:pict>
      </w:r>
      <w:r w:rsidRPr="000D3CFB">
        <w:t xml:space="preserve"> and </w:t>
      </w:r>
      <w:r w:rsidR="005E1D9D">
        <w:rPr>
          <w:position w:val="-12"/>
        </w:rPr>
        <w:pict w14:anchorId="5008AF0E">
          <v:shape id="_x0000_i1626"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5E1D9D">
        <w:rPr>
          <w:position w:val="-12"/>
        </w:rPr>
        <w:pict w14:anchorId="78308A31">
          <v:shape id="_x0000_i1627" type="#_x0000_t75" style="width:28.8pt;height:14.4pt">
            <v:imagedata r:id="rId404" o:title=""/>
          </v:shape>
        </w:pict>
      </w:r>
      <w:r w:rsidRPr="000D3CFB">
        <w:t xml:space="preserve"> and </w:t>
      </w:r>
      <w:r w:rsidR="005E1D9D">
        <w:rPr>
          <w:position w:val="-12"/>
        </w:rPr>
        <w:pict w14:anchorId="79327F65">
          <v:shape id="_x0000_i1628"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5E1D9D">
        <w:rPr>
          <w:position w:val="-14"/>
          <w:lang w:eastAsia="zh-CN"/>
        </w:rPr>
        <w:pict w14:anchorId="214E40CD">
          <v:shape id="_x0000_i1629" type="#_x0000_t75" style="width:21.9pt;height:21.9pt">
            <v:imagedata r:id="rId406" o:title=""/>
          </v:shape>
        </w:pict>
      </w:r>
      <w:r w:rsidRPr="000D3CFB">
        <w:t xml:space="preserve"> CSI processes in a subframe, where the value of </w:t>
      </w:r>
      <w:r w:rsidR="005E1D9D">
        <w:rPr>
          <w:position w:val="-14"/>
          <w:lang w:eastAsia="zh-CN"/>
        </w:rPr>
        <w:pict w14:anchorId="5218BCBB">
          <v:shape id="_x0000_i1630" type="#_x0000_t75" style="width:21.9pt;height:21.9pt">
            <v:imagedata r:id="rId40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lang w:val="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lang w:val="en-US"/>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lang w:val="en-US"/>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lang w:val="en-US"/>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lang w:val="en-US"/>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rPr>
        <w:t xml:space="preserve">For a UE configured in transmission mode 9 or 10, UE is not expected to be </w:t>
      </w:r>
      <w:r w:rsidRPr="001A2DCA">
        <w:rPr>
          <w:rFonts w:eastAsia="SimSun" w:hint="eastAsia"/>
        </w:rPr>
        <w:t xml:space="preserve">configured </w:t>
      </w:r>
      <w:r w:rsidRPr="001A2DCA">
        <w:rPr>
          <w:rFonts w:eastAsia="SimSun"/>
        </w:rPr>
        <w:t xml:space="preserve">with higher layer </w:t>
      </w:r>
      <w:r w:rsidRPr="001A2DCA">
        <w:rPr>
          <w:rFonts w:eastAsia="SimSun" w:hint="eastAsia"/>
        </w:rPr>
        <w:t xml:space="preserve">parameter </w:t>
      </w:r>
      <w:r w:rsidRPr="001A2DCA">
        <w:rPr>
          <w:rFonts w:eastAsia="SimSun"/>
          <w:i/>
        </w:rPr>
        <w:t>eMIMO-Type</w:t>
      </w:r>
      <w:r w:rsidRPr="001A2DCA">
        <w:rPr>
          <w:rFonts w:eastAsia="SimSun"/>
        </w:rPr>
        <w:t xml:space="preserve">, and </w:t>
      </w:r>
      <w:r w:rsidRPr="001A2DCA">
        <w:rPr>
          <w:rFonts w:eastAsia="SimSun"/>
          <w:i/>
        </w:rPr>
        <w:t>eMIMO-Type</w:t>
      </w:r>
      <w:r w:rsidRPr="001A2DCA">
        <w:rPr>
          <w:rFonts w:eastAsia="SimSun"/>
        </w:rPr>
        <w:t xml:space="preserve"> is set to </w:t>
      </w:r>
      <w:r w:rsidR="00D47AAD">
        <w:rPr>
          <w:rFonts w:eastAsia="SimSun"/>
        </w:rPr>
        <w:t>'</w:t>
      </w:r>
      <w:r w:rsidRPr="001A2DCA">
        <w:rPr>
          <w:rFonts w:eastAsia="SimSun"/>
        </w:rPr>
        <w:t>CLASS B</w:t>
      </w:r>
      <w:r w:rsidR="00D47AAD">
        <w:rPr>
          <w:rFonts w:eastAsia="SimSun"/>
        </w:rPr>
        <w:t>'</w:t>
      </w:r>
      <w:r w:rsidRPr="001A2DCA">
        <w:rPr>
          <w:rFonts w:eastAsia="SimSun"/>
        </w:rPr>
        <w:t xml:space="preserve">, and more than one CSI-RS resource configured, and the number </w:t>
      </w:r>
      <w:r w:rsidRPr="001A2DCA">
        <w:rPr>
          <w:rFonts w:eastAsia="SimSun"/>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5E1D9D">
        <w:rPr>
          <w:position w:val="-12"/>
        </w:rPr>
        <w:pict w14:anchorId="1A0D3DFC">
          <v:shape id="_x0000_i1631" type="#_x0000_t75" style="width:28.8pt;height:14.4pt">
            <v:imagedata r:id="rId404" o:title=""/>
          </v:shape>
        </w:pict>
      </w:r>
      <w:r w:rsidRPr="000D3CFB">
        <w:t xml:space="preserve"> and </w:t>
      </w:r>
      <w:r w:rsidR="005E1D9D">
        <w:rPr>
          <w:position w:val="-12"/>
        </w:rPr>
        <w:pict w14:anchorId="090F9D2E">
          <v:shape id="_x0000_i1632" type="#_x0000_t75" style="width:28.8pt;height:14.4pt">
            <v:imagedata r:id="rId40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8pt;height:14.4pt" o:ole="">
            <v:imagedata r:id="rId404" o:title=""/>
          </v:shape>
          <o:OLEObject Type="Embed" ProgID="Equation.3" ShapeID="_x0000_i1633" DrawAspect="Content" ObjectID="_1637216146" r:id="rId408"/>
        </w:object>
      </w:r>
      <w:r w:rsidR="000D7ABC" w:rsidRPr="009957B8">
        <w:t xml:space="preserve"> and </w:t>
      </w:r>
      <w:r w:rsidR="000D7ABC" w:rsidRPr="009957B8">
        <w:rPr>
          <w:position w:val="-12"/>
        </w:rPr>
        <w:object w:dxaOrig="560" w:dyaOrig="320" w14:anchorId="5BE7C127">
          <v:shape id="_x0000_i1634" type="#_x0000_t75" style="width:28.8pt;height:14.4pt" o:ole="">
            <v:imagedata r:id="rId405" o:title=""/>
          </v:shape>
          <o:OLEObject Type="Embed" ProgID="Equation.3" ShapeID="_x0000_i1634" DrawAspect="Content" ObjectID="_1637216147" r:id="rId40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8pt;height:14.4pt" o:ole="">
            <v:imagedata r:id="rId404" o:title=""/>
          </v:shape>
          <o:OLEObject Type="Embed" ProgID="Equation.3" ShapeID="_x0000_i1635" DrawAspect="Content" ObjectID="_1637216148" r:id="rId410"/>
        </w:object>
      </w:r>
      <w:r w:rsidR="000D7ABC" w:rsidRPr="009957B8">
        <w:t xml:space="preserve"> and </w:t>
      </w:r>
      <w:r w:rsidR="000D7ABC" w:rsidRPr="009957B8">
        <w:rPr>
          <w:color w:val="FF0000"/>
          <w:position w:val="-12"/>
        </w:rPr>
        <w:object w:dxaOrig="560" w:dyaOrig="320" w14:anchorId="7894D2F2">
          <v:shape id="_x0000_i1636" type="#_x0000_t75" style="width:28.8pt;height:14.4pt" o:ole="">
            <v:imagedata r:id="rId405" o:title=""/>
          </v:shape>
          <o:OLEObject Type="Embed" ProgID="Equation.3" ShapeID="_x0000_i1636" DrawAspect="Content" ObjectID="_1637216149" r:id="rId41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66" w:name="OLE_LINK4"/>
      <w:r w:rsidR="00244EE0" w:rsidRPr="000D3CFB">
        <w:rPr>
          <w:lang w:val="x-none"/>
        </w:rPr>
        <w:t>higher layer parameter</w:t>
      </w:r>
      <w:r w:rsidR="00244EE0" w:rsidRPr="000D3CFB">
        <w:rPr>
          <w:i/>
          <w:lang w:val="en-US"/>
        </w:rPr>
        <w:t xml:space="preserve"> csi-RS-NZP-mode</w:t>
      </w:r>
      <w:bookmarkEnd w:id="66"/>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5E1D9D">
        <w:rPr>
          <w:position w:val="-10"/>
        </w:rPr>
        <w:pict w14:anchorId="370D9CC4">
          <v:shape id="_x0000_i1637" type="#_x0000_t75" style="width:21.9pt;height:14.4pt">
            <v:imagedata r:id="rId41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5E1D9D">
        <w:rPr>
          <w:position w:val="-12"/>
        </w:rPr>
        <w:pict w14:anchorId="2043E7BE">
          <v:shape id="_x0000_i1638" type="#_x0000_t75" style="width:28.8pt;height:14.4pt">
            <v:imagedata r:id="rId404" o:title=""/>
          </v:shape>
        </w:pict>
      </w:r>
      <w:r w:rsidRPr="000D3CFB">
        <w:t xml:space="preserve"> and </w:t>
      </w:r>
      <w:r w:rsidR="005E1D9D">
        <w:rPr>
          <w:position w:val="-12"/>
        </w:rPr>
        <w:pict w14:anchorId="681E2403">
          <v:shape id="_x0000_i1639"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5E1D9D">
        <w:rPr>
          <w:position w:val="-12"/>
        </w:rPr>
        <w:pict w14:anchorId="67586593">
          <v:shape id="_x0000_i1640" type="#_x0000_t75" style="width:28.8pt;height:14.4pt">
            <v:imagedata r:id="rId404" o:title=""/>
          </v:shape>
        </w:pict>
      </w:r>
      <w:r w:rsidRPr="000D3CFB">
        <w:t xml:space="preserve"> and </w:t>
      </w:r>
      <w:r w:rsidR="005E1D9D">
        <w:rPr>
          <w:position w:val="-12"/>
        </w:rPr>
        <w:pict w14:anchorId="453D941D">
          <v:shape id="_x0000_i1641" type="#_x0000_t75" style="width:28.8pt;height:14.4pt">
            <v:imagedata r:id="rId40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5E1D9D">
        <w:rPr>
          <w:position w:val="-12"/>
        </w:rPr>
        <w:pict w14:anchorId="666802F6">
          <v:shape id="_x0000_i1642" type="#_x0000_t75" style="width:28.8pt;height:14.4pt">
            <v:imagedata r:id="rId404" o:title=""/>
          </v:shape>
        </w:pict>
      </w:r>
      <w:r w:rsidRPr="000D3CFB">
        <w:t xml:space="preserve"> and </w:t>
      </w:r>
      <w:r w:rsidR="005E1D9D">
        <w:rPr>
          <w:position w:val="-12"/>
        </w:rPr>
        <w:pict w14:anchorId="3F467CD2">
          <v:shape id="_x0000_i1643"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8pt;height:14.4pt" o:ole="">
            <v:imagedata r:id="rId404" o:title=""/>
          </v:shape>
          <o:OLEObject Type="Embed" ProgID="Equation.3" ShapeID="_x0000_i1644" DrawAspect="Content" ObjectID="_1637216150" r:id="rId413"/>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8pt;height:14.4pt" o:ole="">
            <v:imagedata r:id="rId405" o:title=""/>
          </v:shape>
          <o:OLEObject Type="Embed" ProgID="Equation.3" ShapeID="_x0000_i1645" DrawAspect="Content" ObjectID="_1637216151" r:id="rId41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5E1D9D">
        <w:rPr>
          <w:position w:val="-12"/>
        </w:rPr>
        <w:pict w14:anchorId="0E2F5BE2">
          <v:shape id="_x0000_i1646" type="#_x0000_t75" style="width:28.8pt;height:14.4pt">
            <v:imagedata r:id="rId404" o:title=""/>
          </v:shape>
        </w:pict>
      </w:r>
      <w:r w:rsidRPr="000D3CFB">
        <w:t xml:space="preserve"> and </w:t>
      </w:r>
      <w:r w:rsidR="005E1D9D">
        <w:rPr>
          <w:position w:val="-12"/>
        </w:rPr>
        <w:pict w14:anchorId="49E4AD8A">
          <v:shape id="_x0000_i1647"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5E1D9D">
        <w:rPr>
          <w:position w:val="-12"/>
        </w:rPr>
        <w:pict w14:anchorId="64E26910">
          <v:shape id="_x0000_i1648" type="#_x0000_t75" style="width:28.8pt;height:14.4pt">
            <v:imagedata r:id="rId404" o:title=""/>
          </v:shape>
        </w:pict>
      </w:r>
      <w:r w:rsidRPr="000D3CFB">
        <w:t xml:space="preserve"> and </w:t>
      </w:r>
      <w:r w:rsidR="005E1D9D">
        <w:rPr>
          <w:position w:val="-12"/>
        </w:rPr>
        <w:pict w14:anchorId="5CE57429">
          <v:shape id="_x0000_i1649" type="#_x0000_t75" style="width:28.8pt;height:14.4pt">
            <v:imagedata r:id="rId40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5E1D9D">
        <w:rPr>
          <w:position w:val="-12"/>
        </w:rPr>
        <w:pict w14:anchorId="69A63191">
          <v:shape id="_x0000_i1650" type="#_x0000_t75" style="width:28.8pt;height:14.4pt">
            <v:imagedata r:id="rId404" o:title=""/>
          </v:shape>
        </w:pict>
      </w:r>
      <w:r w:rsidRPr="000D3CFB">
        <w:t xml:space="preserve"> and </w:t>
      </w:r>
      <w:r w:rsidR="005E1D9D">
        <w:rPr>
          <w:position w:val="-12"/>
        </w:rPr>
        <w:pict w14:anchorId="27C87E5D">
          <v:shape id="_x0000_i1651" type="#_x0000_t75" style="width:28.8pt;height:14.4pt">
            <v:imagedata r:id="rId40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5E1D9D">
        <w:rPr>
          <w:position w:val="-14"/>
        </w:rPr>
        <w:pict w14:anchorId="51A484D5">
          <v:shape id="_x0000_i1652" type="#_x0000_t75" style="width:93.9pt;height:21.9pt">
            <v:imagedata r:id="rId415" o:title=""/>
          </v:shape>
        </w:pict>
      </w:r>
      <w:r w:rsidRPr="000D3CFB">
        <w:t xml:space="preserve">where </w:t>
      </w:r>
      <w:r w:rsidR="005E1D9D">
        <w:rPr>
          <w:position w:val="-12"/>
        </w:rPr>
        <w:pict w14:anchorId="2F88D16C">
          <v:shape id="_x0000_i1653" type="#_x0000_t75" style="width:14.4pt;height:21.9pt">
            <v:imagedata r:id="rId416" o:title=""/>
          </v:shape>
        </w:pict>
      </w:r>
      <w:r w:rsidRPr="000D3CFB">
        <w:t xml:space="preserve"> is the LSB and </w:t>
      </w:r>
      <w:r w:rsidR="005E1D9D">
        <w:rPr>
          <w:position w:val="-14"/>
        </w:rPr>
        <w:pict w14:anchorId="2ED6E13F">
          <v:shape id="_x0000_i1654" type="#_x0000_t75" style="width:21.9pt;height:14.4pt">
            <v:imagedata r:id="rId41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E1D9D">
        <w:rPr>
          <w:position w:val="-14"/>
        </w:rPr>
        <w:pict w14:anchorId="048BEC88">
          <v:shape id="_x0000_i1655" type="#_x0000_t75" style="width:79.5pt;height:14.4pt">
            <v:imagedata r:id="rId418" o:title=""/>
          </v:shape>
        </w:pict>
      </w:r>
      <w:r w:rsidR="0050210E" w:rsidRPr="000D3CFB">
        <w:t xml:space="preserve">where </w:t>
      </w:r>
      <w:r w:rsidR="005E1D9D">
        <w:rPr>
          <w:position w:val="-10"/>
        </w:rPr>
        <w:pict w14:anchorId="06FDCB31">
          <v:shape id="_x0000_i1656" type="#_x0000_t75" style="width:14.4pt;height:14.4pt">
            <v:imagedata r:id="rId419" o:title=""/>
          </v:shape>
        </w:pict>
      </w:r>
      <w:r w:rsidR="0050210E" w:rsidRPr="000D3CFB">
        <w:t xml:space="preserve"> is the LSB and </w:t>
      </w:r>
      <w:r w:rsidR="005E1D9D">
        <w:rPr>
          <w:position w:val="-14"/>
        </w:rPr>
        <w:pict w14:anchorId="5168C99A">
          <v:shape id="_x0000_i1657" type="#_x0000_t75" style="width:21.9pt;height:14.4pt">
            <v:imagedata r:id="rId42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5E1D9D">
        <w:rPr>
          <w:position w:val="-12"/>
        </w:rPr>
        <w:pict w14:anchorId="3C0AF8A1">
          <v:shape id="_x0000_i1658" type="#_x0000_t75" style="width:50.7pt;height:21.9pt">
            <v:imagedata r:id="rId421" o:title=""/>
          </v:shape>
        </w:pict>
      </w:r>
      <w:r w:rsidR="0093274D" w:rsidRPr="000D3CFB">
        <w:t xml:space="preserve">is associated with the precoder in Table 6.3.4.2.3-1 of [3] corresponding to </w:t>
      </w:r>
      <w:r w:rsidR="005E1D9D">
        <w:rPr>
          <w:position w:val="-6"/>
        </w:rPr>
        <w:pict w14:anchorId="0BF1109C">
          <v:shape id="_x0000_i1659" type="#_x0000_t75" style="width:7.5pt;height:7.5pt">
            <v:imagedata r:id="rId422" o:title=""/>
          </v:shape>
        </w:pict>
      </w:r>
      <w:r w:rsidR="0093274D" w:rsidRPr="000D3CFB">
        <w:t xml:space="preserve"> layers and codebook index 0 while bit </w:t>
      </w:r>
      <w:r w:rsidR="005E1D9D">
        <w:rPr>
          <w:position w:val="-12"/>
        </w:rPr>
        <w:pict w14:anchorId="3A16D52A">
          <v:shape id="_x0000_i1660" type="#_x0000_t75" style="width:14.4pt;height:21.9pt">
            <v:imagedata r:id="rId42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5E1D9D">
        <w:rPr>
          <w:position w:val="-12"/>
        </w:rPr>
        <w:pict w14:anchorId="18FC7158">
          <v:shape id="_x0000_i1661" type="#_x0000_t75" style="width:1in;height:21.9pt">
            <v:imagedata r:id="rId424" o:title=""/>
          </v:shape>
        </w:pict>
      </w:r>
      <w:r w:rsidR="0093274D" w:rsidRPr="000D3CFB">
        <w:t xml:space="preserve">is associated with the precoders in Table 6.3.4.2.3-2 of [3] corresponding to </w:t>
      </w:r>
      <w:r w:rsidR="005E1D9D">
        <w:rPr>
          <w:position w:val="-6"/>
        </w:rPr>
        <w:pict w14:anchorId="27950294">
          <v:shape id="_x0000_i1662" type="#_x0000_t75" style="width:7.5pt;height:7.5pt">
            <v:imagedata r:id="rId422" o:title=""/>
          </v:shape>
        </w:pict>
      </w:r>
      <w:r w:rsidR="0093274D" w:rsidRPr="000D3CFB">
        <w:t xml:space="preserve"> layers and codebook indices 12, 13, 14, and 15 while bit </w:t>
      </w:r>
      <w:r w:rsidR="005E1D9D">
        <w:rPr>
          <w:position w:val="-12"/>
        </w:rPr>
        <w:pict w14:anchorId="1A90B7CB">
          <v:shape id="_x0000_i1663" type="#_x0000_t75" style="width:14.4pt;height:21.9pt">
            <v:imagedata r:id="rId42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5E1D9D">
        <w:rPr>
          <w:position w:val="-14"/>
        </w:rPr>
        <w:pict w14:anchorId="3CE799EC">
          <v:shape id="_x0000_i1664" type="#_x0000_t75" style="width:43.8pt;height:14.4pt">
            <v:imagedata r:id="rId425" o:title=""/>
          </v:shape>
        </w:pict>
      </w:r>
      <w:r w:rsidR="0093274D" w:rsidRPr="000D3CFB">
        <w:t xml:space="preserve"> is associated with the precoder for </w:t>
      </w:r>
      <w:r w:rsidR="005E1D9D">
        <w:rPr>
          <w:position w:val="-6"/>
        </w:rPr>
        <w:pict w14:anchorId="1C08CEE6">
          <v:shape id="_x0000_i1665" type="#_x0000_t75" style="width:7.5pt;height:7.5pt">
            <v:imagedata r:id="rId426" o:title=""/>
          </v:shape>
        </w:pict>
      </w:r>
      <w:r w:rsidR="0093274D" w:rsidRPr="000D3CFB">
        <w:t xml:space="preserve"> layers and with codebook index </w:t>
      </w:r>
      <w:r w:rsidR="005E1D9D">
        <w:rPr>
          <w:position w:val="-12"/>
        </w:rPr>
        <w:pict w14:anchorId="18F61111">
          <v:shape id="_x0000_i1666" type="#_x0000_t75" style="width:7.5pt;height:21.9pt">
            <v:imagedata r:id="rId42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5E1D9D">
        <w:rPr>
          <w:position w:val="-14"/>
        </w:rPr>
        <w:pict w14:anchorId="32F985E7">
          <v:shape id="_x0000_i1667" type="#_x0000_t75" style="width:14.4pt;height:21.9pt">
            <v:imagedata r:id="rId428" o:title=""/>
          </v:shape>
        </w:pict>
      </w:r>
      <w:r w:rsidR="0093274D" w:rsidRPr="000D3CFB">
        <w:t xml:space="preserve"> is associated with the precoder for </w:t>
      </w:r>
      <w:r w:rsidR="005E1D9D">
        <w:rPr>
          <w:position w:val="-6"/>
        </w:rPr>
        <w:pict w14:anchorId="2992C8C2">
          <v:shape id="_x0000_i1668" type="#_x0000_t75" style="width:21.9pt;height:14.4pt">
            <v:imagedata r:id="rId429" o:title=""/>
          </v:shape>
        </w:pict>
      </w:r>
      <w:r w:rsidR="0093274D" w:rsidRPr="000D3CFB">
        <w:t xml:space="preserve"> layer with codebook index </w:t>
      </w:r>
      <w:r w:rsidR="005E1D9D">
        <w:rPr>
          <w:position w:val="-12"/>
        </w:rPr>
        <w:pict w14:anchorId="7F2C8C25">
          <v:shape id="_x0000_i1669" type="#_x0000_t75" style="width:7.5pt;height:21.9pt">
            <v:imagedata r:id="rId427"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5E1D9D">
        <w:rPr>
          <w:position w:val="-14"/>
        </w:rPr>
        <w:pict w14:anchorId="6B096731">
          <v:shape id="_x0000_i1670" type="#_x0000_t75" style="width:14.4pt;height:21.9pt">
            <v:imagedata r:id="rId428" o:title=""/>
          </v:shape>
        </w:pict>
      </w:r>
      <w:r w:rsidR="0093274D" w:rsidRPr="000D3CFB">
        <w:t xml:space="preserve"> is associated with the precoder for </w:t>
      </w:r>
      <w:r w:rsidR="005E1D9D">
        <w:rPr>
          <w:position w:val="-6"/>
        </w:rPr>
        <w:pict w14:anchorId="62C8B776">
          <v:shape id="_x0000_i1671" type="#_x0000_t75" style="width:21.9pt;height:14.4pt">
            <v:imagedata r:id="rId429" o:title=""/>
          </v:shape>
        </w:pict>
      </w:r>
      <w:r w:rsidR="0093274D" w:rsidRPr="000D3CFB">
        <w:t xml:space="preserve"> layer with codebook index </w:t>
      </w:r>
      <w:r w:rsidR="005E1D9D">
        <w:rPr>
          <w:position w:val="-12"/>
        </w:rPr>
        <w:pict w14:anchorId="49332307">
          <v:shape id="_x0000_i1672" type="#_x0000_t75" style="width:7.5pt;height:21.9pt">
            <v:imagedata r:id="rId42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5E1D9D">
        <w:rPr>
          <w:position w:val="-14"/>
        </w:rPr>
        <w:pict w14:anchorId="49D3925E">
          <v:shape id="_x0000_i1673" type="#_x0000_t75" style="width:43.8pt;height:14.4pt">
            <v:imagedata r:id="rId425" o:title=""/>
          </v:shape>
        </w:pict>
      </w:r>
      <w:r w:rsidR="0093274D" w:rsidRPr="000D3CFB">
        <w:t xml:space="preserve"> is associated with the precoder for </w:t>
      </w:r>
      <w:r w:rsidR="005E1D9D">
        <w:rPr>
          <w:position w:val="-6"/>
        </w:rPr>
        <w:pict w14:anchorId="54A2FD49">
          <v:shape id="_x0000_i1674" type="#_x0000_t75" style="width:7.5pt;height:7.5pt">
            <v:imagedata r:id="rId426" o:title=""/>
          </v:shape>
        </w:pict>
      </w:r>
      <w:r w:rsidR="0093274D" w:rsidRPr="000D3CFB">
        <w:t xml:space="preserve"> layers and with codebook index </w:t>
      </w:r>
      <w:r w:rsidR="005E1D9D">
        <w:rPr>
          <w:position w:val="-12"/>
        </w:rPr>
        <w:pict w14:anchorId="0BDBAAE5">
          <v:shape id="_x0000_i1675" type="#_x0000_t75" style="width:7.5pt;height:21.9pt">
            <v:imagedata r:id="rId427" o:title=""/>
          </v:shape>
        </w:pict>
      </w:r>
      <w:r w:rsidR="0093274D" w:rsidRPr="000D3CFB">
        <w:t xml:space="preserve">in Table 6.3.4.2.3-2 of [3], </w:t>
      </w:r>
      <w:r w:rsidR="005E1D9D">
        <w:rPr>
          <w:position w:val="-8"/>
        </w:rPr>
        <w:pict w14:anchorId="0537D0B6">
          <v:shape id="_x0000_i1676" type="#_x0000_t75" style="width:28.8pt;height:14.4pt">
            <v:imagedata r:id="rId43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5E1D9D">
        <w:rPr>
          <w:position w:val="-14"/>
        </w:rPr>
        <w:pict w14:anchorId="494E8E77">
          <v:shape id="_x0000_i1677" type="#_x0000_t75" style="width:43.8pt;height:21.9pt">
            <v:imagedata r:id="rId431" o:title=""/>
          </v:shape>
        </w:pict>
      </w:r>
      <w:r w:rsidR="000A3FF6" w:rsidRPr="000D3CFB">
        <w:t xml:space="preserve"> is associated with the precoder for </w:t>
      </w:r>
      <w:r w:rsidR="005E1D9D">
        <w:rPr>
          <w:position w:val="-6"/>
        </w:rPr>
        <w:pict w14:anchorId="65BC357C">
          <v:shape id="_x0000_i1678" type="#_x0000_t75" style="width:7.5pt;height:7.5pt">
            <v:imagedata r:id="rId426" o:title=""/>
          </v:shape>
        </w:pict>
      </w:r>
      <w:r w:rsidR="000A3FF6" w:rsidRPr="000D3CFB">
        <w:t xml:space="preserve"> layers (</w:t>
      </w:r>
      <w:r w:rsidR="005E1D9D">
        <w:rPr>
          <w:position w:val="-10"/>
        </w:rPr>
        <w:pict w14:anchorId="005CB01D">
          <v:shape id="_x0000_i1679" type="#_x0000_t75" style="width:36.3pt;height:14.4pt">
            <v:imagedata r:id="rId432" o:title=""/>
          </v:shape>
        </w:pict>
      </w:r>
      <w:r w:rsidR="000A3FF6" w:rsidRPr="000D3CFB">
        <w:t xml:space="preserve">) and codebook index </w:t>
      </w:r>
      <w:r w:rsidR="005E1D9D">
        <w:rPr>
          <w:position w:val="-10"/>
        </w:rPr>
        <w:pict w14:anchorId="7EDD08BF">
          <v:shape id="_x0000_i1680" type="#_x0000_t75" style="width:7.5pt;height:14.4pt">
            <v:imagedata r:id="rId433" o:title=""/>
          </v:shape>
        </w:pict>
      </w:r>
      <w:r w:rsidR="000A3FF6" w:rsidRPr="000D3CFB">
        <w:t xml:space="preserve"> </w:t>
      </w:r>
      <w:r w:rsidR="000A3FF6" w:rsidRPr="000D3CFB">
        <w:rPr>
          <w:lang w:val="en-AU"/>
        </w:rPr>
        <w:t xml:space="preserve">and bit </w:t>
      </w:r>
      <w:r w:rsidR="005E1D9D">
        <w:rPr>
          <w:position w:val="-14"/>
        </w:rPr>
        <w:pict w14:anchorId="00A57AC8">
          <v:shape id="_x0000_i1681" type="#_x0000_t75" style="width:50.7pt;height:21.9pt">
            <v:imagedata r:id="rId434" o:title=""/>
          </v:shape>
        </w:pict>
      </w:r>
      <w:r w:rsidR="000A3FF6" w:rsidRPr="000D3CFB">
        <w:rPr>
          <w:lang w:val="en-AU"/>
        </w:rPr>
        <w:t xml:space="preserve"> is associated with the precoder for </w:t>
      </w:r>
      <w:r w:rsidR="005E1D9D">
        <w:rPr>
          <w:position w:val="-6"/>
        </w:rPr>
        <w:pict w14:anchorId="67640207">
          <v:shape id="_x0000_i1682" type="#_x0000_t75" style="width:7.5pt;height:7.5pt">
            <v:imagedata r:id="rId426" o:title=""/>
          </v:shape>
        </w:pict>
      </w:r>
      <w:r w:rsidR="000A3FF6" w:rsidRPr="000D3CFB">
        <w:rPr>
          <w:lang w:val="en-AU"/>
        </w:rPr>
        <w:t xml:space="preserve"> layers (</w:t>
      </w:r>
      <w:r w:rsidR="005E1D9D">
        <w:rPr>
          <w:position w:val="-10"/>
        </w:rPr>
        <w:pict w14:anchorId="02AEA94E">
          <v:shape id="_x0000_i1683" type="#_x0000_t75" style="width:28.8pt;height:14.4pt">
            <v:imagedata r:id="rId435" o:title=""/>
          </v:shape>
        </w:pict>
      </w:r>
      <w:r w:rsidR="000A3FF6" w:rsidRPr="000D3CFB">
        <w:rPr>
          <w:lang w:val="en-AU"/>
        </w:rPr>
        <w:t>) and codebook index</w:t>
      </w:r>
      <w:r w:rsidR="005E1D9D">
        <w:rPr>
          <w:position w:val="-10"/>
        </w:rPr>
        <w:pict w14:anchorId="01A1BD5A">
          <v:shape id="_x0000_i1684" type="#_x0000_t75" style="width:7.5pt;height:14.4pt">
            <v:imagedata r:id="rId436" o:title=""/>
          </v:shape>
        </w:pict>
      </w:r>
      <w:r w:rsidR="000A3FF6" w:rsidRPr="000D3CFB">
        <w:rPr>
          <w:lang w:val="en-AU"/>
        </w:rPr>
        <w:t xml:space="preserve">. Codebook indices </w:t>
      </w:r>
      <w:r w:rsidR="005E1D9D">
        <w:rPr>
          <w:position w:val="-10"/>
        </w:rPr>
        <w:pict w14:anchorId="34E9D906">
          <v:shape id="_x0000_i1685" type="#_x0000_t75" style="width:7.5pt;height:14.4pt">
            <v:imagedata r:id="rId437" o:title=""/>
          </v:shape>
        </w:pict>
      </w:r>
      <w:r w:rsidR="000A3FF6" w:rsidRPr="000D3CFB">
        <w:rPr>
          <w:lang w:val="en-AU"/>
        </w:rPr>
        <w:t xml:space="preserve"> and </w:t>
      </w:r>
      <w:r w:rsidR="005E1D9D">
        <w:rPr>
          <w:position w:val="-10"/>
        </w:rPr>
        <w:pict w14:anchorId="0A3795EA">
          <v:shape id="_x0000_i1686" type="#_x0000_t75" style="width:7.5pt;height:14.4pt">
            <v:imagedata r:id="rId43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5E1D9D">
        <w:rPr>
          <w:position w:val="-6"/>
        </w:rPr>
        <w:pict w14:anchorId="117EF76F">
          <v:shape id="_x0000_i1687" type="#_x0000_t75" style="width:7.5pt;height:7.5pt">
            <v:imagedata r:id="rId42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5E1D9D">
        <w:rPr>
          <w:position w:val="-14"/>
        </w:rPr>
        <w:pict w14:anchorId="4EE708BF">
          <v:shape id="_x0000_i1688" type="#_x0000_t75" style="width:50.7pt;height:14.4pt">
            <v:imagedata r:id="rId439" o:title=""/>
          </v:shape>
        </w:pict>
      </w:r>
      <w:r w:rsidR="00A866E4" w:rsidRPr="000D3CFB">
        <w:t xml:space="preserve"> is associated with the precoder for </w:t>
      </w:r>
      <w:r w:rsidR="005E1D9D">
        <w:rPr>
          <w:position w:val="-6"/>
        </w:rPr>
        <w:pict w14:anchorId="1047580D">
          <v:shape id="_x0000_i1689" type="#_x0000_t75" style="width:7.5pt;height:7.5pt">
            <v:imagedata r:id="rId426" o:title=""/>
          </v:shape>
        </w:pict>
      </w:r>
      <w:r w:rsidR="00A866E4" w:rsidRPr="000D3CFB">
        <w:t xml:space="preserve"> layers and with codebook index </w:t>
      </w:r>
      <w:r w:rsidR="005E1D9D">
        <w:rPr>
          <w:position w:val="-10"/>
        </w:rPr>
        <w:pict w14:anchorId="1C099FA0">
          <v:shape id="_x0000_i1690" type="#_x0000_t75" style="width:7.5pt;height:14.4pt">
            <v:imagedata r:id="rId44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5E1D9D">
        <w:rPr>
          <w:position w:val="-14"/>
        </w:rPr>
        <w:pict w14:anchorId="383D79BE">
          <v:shape id="_x0000_i1691" type="#_x0000_t75" style="width:43.8pt;height:21.9pt">
            <v:imagedata r:id="rId441" o:title=""/>
          </v:shape>
        </w:pict>
      </w:r>
      <w:r w:rsidR="000A3FF6" w:rsidRPr="000D3CFB">
        <w:t xml:space="preserve">is associated with the precoder for </w:t>
      </w:r>
      <w:r w:rsidR="005E1D9D">
        <w:rPr>
          <w:position w:val="-6"/>
        </w:rPr>
        <w:pict w14:anchorId="297445D7">
          <v:shape id="_x0000_i1692" type="#_x0000_t75" style="width:7.5pt;height:7.5pt">
            <v:imagedata r:id="rId426" o:title=""/>
          </v:shape>
        </w:pict>
      </w:r>
      <w:r w:rsidR="000A3FF6" w:rsidRPr="000D3CFB">
        <w:t xml:space="preserve"> layers (</w:t>
      </w:r>
      <w:r w:rsidR="005E1D9D">
        <w:rPr>
          <w:position w:val="-10"/>
        </w:rPr>
        <w:pict w14:anchorId="6CA81E72">
          <v:shape id="_x0000_i1693" type="#_x0000_t75" style="width:36.3pt;height:14.4pt">
            <v:imagedata r:id="rId442" o:title=""/>
          </v:shape>
        </w:pict>
      </w:r>
      <w:r w:rsidR="000A3FF6" w:rsidRPr="000D3CFB">
        <w:t xml:space="preserve">) and codebook index </w:t>
      </w:r>
      <w:r w:rsidR="005E1D9D">
        <w:rPr>
          <w:position w:val="-10"/>
        </w:rPr>
        <w:pict w14:anchorId="08A4F759">
          <v:shape id="_x0000_i1694" type="#_x0000_t75" style="width:7.5pt;height:14.4pt">
            <v:imagedata r:id="rId443" o:title=""/>
          </v:shape>
        </w:pict>
      </w:r>
      <w:r w:rsidR="000A3FF6" w:rsidRPr="000D3CFB">
        <w:t xml:space="preserve"> </w:t>
      </w:r>
      <w:r w:rsidR="000A3FF6" w:rsidRPr="000D3CFB">
        <w:rPr>
          <w:lang w:val="en-AU"/>
        </w:rPr>
        <w:t xml:space="preserve">and bit </w:t>
      </w:r>
      <w:r w:rsidR="005E1D9D">
        <w:rPr>
          <w:position w:val="-14"/>
        </w:rPr>
        <w:pict w14:anchorId="3BB1D598">
          <v:shape id="_x0000_i1695" type="#_x0000_t75" style="width:50.7pt;height:21.9pt">
            <v:imagedata r:id="rId444" o:title=""/>
          </v:shape>
        </w:pict>
      </w:r>
      <w:r w:rsidR="000A3FF6" w:rsidRPr="000D3CFB">
        <w:rPr>
          <w:lang w:val="en-AU"/>
        </w:rPr>
        <w:t xml:space="preserve">is associated with the precoder for </w:t>
      </w:r>
      <w:r w:rsidR="005E1D9D">
        <w:rPr>
          <w:position w:val="-6"/>
        </w:rPr>
        <w:pict w14:anchorId="305BEDE7">
          <v:shape id="_x0000_i1696" type="#_x0000_t75" style="width:7.5pt;height:7.5pt">
            <v:imagedata r:id="rId426" o:title=""/>
          </v:shape>
        </w:pict>
      </w:r>
      <w:r w:rsidR="000A3FF6" w:rsidRPr="000D3CFB">
        <w:rPr>
          <w:lang w:val="en-AU"/>
        </w:rPr>
        <w:t xml:space="preserve"> layers (</w:t>
      </w:r>
      <w:r w:rsidR="005E1D9D">
        <w:rPr>
          <w:position w:val="-10"/>
        </w:rPr>
        <w:pict w14:anchorId="51C28DE9">
          <v:shape id="_x0000_i1697" type="#_x0000_t75" style="width:43.8pt;height:14.4pt">
            <v:imagedata r:id="rId445" o:title=""/>
          </v:shape>
        </w:pict>
      </w:r>
      <w:r w:rsidR="000A3FF6" w:rsidRPr="000D3CFB">
        <w:rPr>
          <w:lang w:val="en-AU"/>
        </w:rPr>
        <w:t>) and codebook index</w:t>
      </w:r>
      <w:r w:rsidR="005E1D9D">
        <w:rPr>
          <w:position w:val="-10"/>
        </w:rPr>
        <w:pict w14:anchorId="2FCAF910">
          <v:shape id="_x0000_i1698" type="#_x0000_t75" style="width:7.5pt;height:14.4pt">
            <v:imagedata r:id="rId446" o:title=""/>
          </v:shape>
        </w:pict>
      </w:r>
      <w:r w:rsidR="000A3FF6" w:rsidRPr="000D3CFB">
        <w:rPr>
          <w:lang w:val="en-AU"/>
        </w:rPr>
        <w:t xml:space="preserve">. Codebook indices </w:t>
      </w:r>
      <w:r w:rsidR="005E1D9D">
        <w:rPr>
          <w:position w:val="-10"/>
        </w:rPr>
        <w:pict w14:anchorId="18C1B75A">
          <v:shape id="_x0000_i1699" type="#_x0000_t75" style="width:7.5pt;height:14.4pt">
            <v:imagedata r:id="rId447" o:title=""/>
          </v:shape>
        </w:pict>
      </w:r>
      <w:r w:rsidR="000A3FF6" w:rsidRPr="000D3CFB">
        <w:rPr>
          <w:lang w:val="en-AU"/>
        </w:rPr>
        <w:t xml:space="preserve"> and </w:t>
      </w:r>
      <w:r w:rsidR="005E1D9D">
        <w:rPr>
          <w:position w:val="-10"/>
        </w:rPr>
        <w:pict w14:anchorId="5AA3B7AF">
          <v:shape id="_x0000_i1700" type="#_x0000_t75" style="width:7.5pt;height:14.4pt">
            <v:imagedata r:id="rId44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5E1D9D">
        <w:rPr>
          <w:position w:val="-6"/>
        </w:rPr>
        <w:pict w14:anchorId="55CA930F">
          <v:shape id="_x0000_i1701" type="#_x0000_t75" style="width:7.5pt;height:7.5pt">
            <v:imagedata r:id="rId42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5E1D9D">
        <w:rPr>
          <w:position w:val="-14"/>
        </w:rPr>
        <w:pict w14:anchorId="57788229">
          <v:shape id="_x0000_i1702" type="#_x0000_t75" style="width:43.8pt;height:21.9pt">
            <v:imagedata r:id="rId449" o:title=""/>
          </v:shape>
        </w:pict>
      </w:r>
      <w:r w:rsidR="00A866E4" w:rsidRPr="000D3CFB">
        <w:t xml:space="preserve">is associated with the precoder for </w:t>
      </w:r>
      <w:r w:rsidR="005E1D9D">
        <w:rPr>
          <w:position w:val="-6"/>
        </w:rPr>
        <w:pict w14:anchorId="45264552">
          <v:shape id="_x0000_i1703" type="#_x0000_t75" style="width:7.5pt;height:7.5pt">
            <v:imagedata r:id="rId426" o:title=""/>
          </v:shape>
        </w:pict>
      </w:r>
      <w:r w:rsidR="00A866E4" w:rsidRPr="000D3CFB">
        <w:t xml:space="preserve"> layers (</w:t>
      </w:r>
      <w:r w:rsidR="005E1D9D">
        <w:rPr>
          <w:position w:val="-10"/>
        </w:rPr>
        <w:pict w14:anchorId="683E403D">
          <v:shape id="_x0000_i1704" type="#_x0000_t75" style="width:1in;height:14.4pt">
            <v:imagedata r:id="rId450" o:title=""/>
          </v:shape>
        </w:pict>
      </w:r>
      <w:r w:rsidR="00A866E4" w:rsidRPr="000D3CFB">
        <w:t xml:space="preserve">) and codebook index </w:t>
      </w:r>
      <w:r w:rsidR="005E1D9D">
        <w:rPr>
          <w:position w:val="-10"/>
        </w:rPr>
        <w:pict w14:anchorId="3733621E">
          <v:shape id="_x0000_i1705" type="#_x0000_t75" style="width:7.5pt;height:14.4pt">
            <v:imagedata r:id="rId451" o:title=""/>
          </v:shape>
        </w:pict>
      </w:r>
      <w:r w:rsidR="00A866E4" w:rsidRPr="000D3CFB">
        <w:t xml:space="preserve"> where</w:t>
      </w:r>
      <w:r w:rsidR="005E1D9D">
        <w:rPr>
          <w:position w:val="-10"/>
        </w:rPr>
        <w:pict w14:anchorId="4947D956">
          <v:shape id="_x0000_i1706" type="#_x0000_t75" style="width:129.6pt;height:14.4pt">
            <v:imagedata r:id="rId452" o:title=""/>
          </v:shape>
        </w:pict>
      </w:r>
      <w:r w:rsidR="00A866E4" w:rsidRPr="000D3CFB">
        <w:rPr>
          <w:lang w:val="en-AU"/>
        </w:rPr>
        <w:t xml:space="preserve"> and bit </w:t>
      </w:r>
      <w:r w:rsidR="005E1D9D">
        <w:rPr>
          <w:position w:val="-14"/>
        </w:rPr>
        <w:pict w14:anchorId="64699A2C">
          <v:shape id="_x0000_i1707" type="#_x0000_t75" style="width:57.6pt;height:21.9pt">
            <v:imagedata r:id="rId453" o:title=""/>
          </v:shape>
        </w:pict>
      </w:r>
      <w:r w:rsidR="00A866E4" w:rsidRPr="000D3CFB">
        <w:rPr>
          <w:lang w:val="en-AU"/>
        </w:rPr>
        <w:t xml:space="preserve">is associated with the precoder for </w:t>
      </w:r>
      <w:r w:rsidR="005E1D9D">
        <w:rPr>
          <w:position w:val="-6"/>
        </w:rPr>
        <w:pict w14:anchorId="424C7355">
          <v:shape id="_x0000_i1708" type="#_x0000_t75" style="width:7.5pt;height:7.5pt">
            <v:imagedata r:id="rId426" o:title=""/>
          </v:shape>
        </w:pict>
      </w:r>
      <w:r w:rsidR="00A866E4" w:rsidRPr="000D3CFB">
        <w:rPr>
          <w:lang w:val="en-AU"/>
        </w:rPr>
        <w:t xml:space="preserve"> layers (</w:t>
      </w:r>
      <w:r w:rsidR="005E1D9D">
        <w:rPr>
          <w:position w:val="-10"/>
        </w:rPr>
        <w:pict w14:anchorId="09F16C8F">
          <v:shape id="_x0000_i1709" type="#_x0000_t75" style="width:50.7pt;height:14.4pt">
            <v:imagedata r:id="rId454" o:title=""/>
          </v:shape>
        </w:pict>
      </w:r>
      <w:r w:rsidR="00A866E4" w:rsidRPr="000D3CFB">
        <w:rPr>
          <w:lang w:val="en-AU"/>
        </w:rPr>
        <w:t xml:space="preserve">) and codebook index </w:t>
      </w:r>
      <w:r w:rsidR="005E1D9D">
        <w:rPr>
          <w:position w:val="-10"/>
        </w:rPr>
        <w:pict w14:anchorId="0DDE53EA">
          <v:shape id="_x0000_i1710" type="#_x0000_t75" style="width:7.5pt;height:14.4pt">
            <v:imagedata r:id="rId455" o:title=""/>
          </v:shape>
        </w:pict>
      </w:r>
      <w:r w:rsidR="00A866E4" w:rsidRPr="000D3CFB">
        <w:rPr>
          <w:lang w:val="en-AU"/>
        </w:rPr>
        <w:t xml:space="preserve"> where </w:t>
      </w:r>
      <w:r w:rsidR="005E1D9D">
        <w:rPr>
          <w:position w:val="-10"/>
        </w:rPr>
        <w:pict w14:anchorId="2545E0B2">
          <v:shape id="_x0000_i1711" type="#_x0000_t75" style="width:79.5pt;height:14.4pt">
            <v:imagedata r:id="rId456" o:title=""/>
          </v:shape>
        </w:pict>
      </w:r>
      <w:r w:rsidR="00A866E4" w:rsidRPr="000D3CFB">
        <w:rPr>
          <w:lang w:val="en-AU"/>
        </w:rPr>
        <w:t xml:space="preserve">. Codebook indices </w:t>
      </w:r>
      <w:r w:rsidR="005E1D9D">
        <w:rPr>
          <w:position w:val="-10"/>
        </w:rPr>
        <w:pict w14:anchorId="04C9D858">
          <v:shape id="_x0000_i1712" type="#_x0000_t75" style="width:7.5pt;height:14.4pt">
            <v:imagedata r:id="rId457" o:title=""/>
          </v:shape>
        </w:pict>
      </w:r>
      <w:r w:rsidR="00A866E4" w:rsidRPr="000D3CFB">
        <w:rPr>
          <w:lang w:val="en-AU"/>
        </w:rPr>
        <w:t xml:space="preserve"> and </w:t>
      </w:r>
      <w:r w:rsidR="005E1D9D">
        <w:rPr>
          <w:position w:val="-10"/>
        </w:rPr>
        <w:pict w14:anchorId="4E7D6CFA">
          <v:shape id="_x0000_i1713" type="#_x0000_t75" style="width:7.5pt;height:14.4pt">
            <v:imagedata r:id="rId45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5E1D9D">
        <w:rPr>
          <w:position w:val="-6"/>
        </w:rPr>
        <w:pict w14:anchorId="3CCA97D3">
          <v:shape id="_x0000_i1714" type="#_x0000_t75" style="width:7.5pt;height:7.5pt">
            <v:imagedata r:id="rId426"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5E1D9D">
        <w:rPr>
          <w:position w:val="-14"/>
        </w:rPr>
        <w:pict w14:anchorId="432F4DCC">
          <v:shape id="_x0000_i1715" type="#_x0000_t75" style="width:36.3pt;height:14.4pt">
            <v:imagedata r:id="rId459" o:title=""/>
          </v:shape>
        </w:pict>
      </w:r>
      <w:r w:rsidR="0050210E" w:rsidRPr="000D3CFB">
        <w:t xml:space="preserve"> is associated with the precoder based on the quantity </w:t>
      </w:r>
      <w:r w:rsidR="005E1D9D">
        <w:rPr>
          <w:position w:val="-12"/>
        </w:rPr>
        <w:pict w14:anchorId="08C86447">
          <v:shape id="_x0000_i1716" type="#_x0000_t75" style="width:21.9pt;height:14.4pt">
            <v:imagedata r:id="rId460" o:title=""/>
          </v:shape>
        </w:pict>
      </w:r>
      <w:r w:rsidR="005E1D9D">
        <w:rPr>
          <w:position w:val="-10"/>
        </w:rPr>
        <w:pict w14:anchorId="0ABBB11E">
          <v:shape id="_x0000_i1717" type="#_x0000_t75" style="width:65.1pt;height:14.4pt">
            <v:imagedata r:id="rId461" o:title=""/>
          </v:shape>
        </w:pict>
      </w:r>
      <w:r w:rsidR="0050210E" w:rsidRPr="000D3CFB">
        <w:t xml:space="preserve">, </w:t>
      </w:r>
      <w:r w:rsidR="005E1D9D">
        <w:rPr>
          <w:position w:val="-10"/>
        </w:rPr>
        <w:pict w14:anchorId="5D867DA6">
          <v:shape id="_x0000_i1718" type="#_x0000_t75" style="width:1in;height:14.4pt">
            <v:imagedata r:id="rId462" o:title=""/>
          </v:shape>
        </w:pict>
      </w:r>
      <w:r w:rsidR="0050210E" w:rsidRPr="000D3CFB">
        <w:t xml:space="preserve"> and bit </w:t>
      </w:r>
      <w:r w:rsidR="005E1D9D">
        <w:rPr>
          <w:position w:val="-14"/>
        </w:rPr>
        <w:pict w14:anchorId="0B8F3A86">
          <v:shape id="_x0000_i1719" type="#_x0000_t75" style="width:57.6pt;height:14.4pt">
            <v:imagedata r:id="rId463" o:title=""/>
          </v:shape>
        </w:pict>
      </w:r>
      <w:r w:rsidR="0050210E" w:rsidRPr="000D3CFB">
        <w:t xml:space="preserve"> is associated with the precoder for </w:t>
      </w:r>
      <w:r w:rsidR="005E1D9D">
        <w:rPr>
          <w:position w:val="-6"/>
        </w:rPr>
        <w:pict w14:anchorId="10C4EBC4">
          <v:shape id="_x0000_i1720" type="#_x0000_t75" style="width:7.5pt;height:7.5pt">
            <v:imagedata r:id="rId464" o:title=""/>
          </v:shape>
        </w:pict>
      </w:r>
      <w:r w:rsidR="0050210E" w:rsidRPr="000D3CFB">
        <w:t xml:space="preserve"> layers (</w:t>
      </w:r>
      <w:r w:rsidR="005E1D9D">
        <w:rPr>
          <w:position w:val="-10"/>
        </w:rPr>
        <w:pict w14:anchorId="6D9583CF">
          <v:shape id="_x0000_i1721" type="#_x0000_t75" style="width:1in;height:14.4pt">
            <v:imagedata r:id="rId450" o:title=""/>
          </v:shape>
        </w:pict>
      </w:r>
      <w:r w:rsidR="0050210E" w:rsidRPr="000D3CFB">
        <w:t xml:space="preserve">). The quantity </w:t>
      </w:r>
      <w:r w:rsidR="005E1D9D">
        <w:rPr>
          <w:position w:val="-12"/>
        </w:rPr>
        <w:pict w14:anchorId="1BEE9297">
          <v:shape id="_x0000_i1722" type="#_x0000_t75" style="width:21.9pt;height:14.4pt">
            <v:imagedata r:id="rId460" o:title=""/>
          </v:shape>
        </w:pict>
      </w:r>
      <w:r w:rsidR="0050210E" w:rsidRPr="000D3CFB">
        <w:t xml:space="preserve"> is defined in </w:t>
      </w:r>
      <w:r w:rsidR="00087FD5" w:rsidRPr="000D3CFB">
        <w:t>Subclause</w:t>
      </w:r>
      <w:r w:rsidR="0050210E" w:rsidRPr="000D3CFB">
        <w:t xml:space="preserve"> 7.2.4. Bit </w:t>
      </w:r>
      <w:r w:rsidR="005E1D9D">
        <w:rPr>
          <w:position w:val="-14"/>
        </w:rPr>
        <w:pict w14:anchorId="2A7A5E08">
          <v:shape id="_x0000_i1723" type="#_x0000_t75" style="width:43.8pt;height:14.4pt">
            <v:imagedata r:id="rId465" o:title=""/>
          </v:shape>
        </w:pict>
      </w:r>
      <w:r w:rsidR="0050210E" w:rsidRPr="000D3CFB">
        <w:rPr>
          <w:lang w:val="en-AU"/>
        </w:rPr>
        <w:t xml:space="preserve"> is associated with the precoder for </w:t>
      </w:r>
      <w:r w:rsidR="005E1D9D">
        <w:rPr>
          <w:position w:val="-6"/>
        </w:rPr>
        <w:pict w14:anchorId="33763512">
          <v:shape id="_x0000_i1724" type="#_x0000_t75" style="width:7.5pt;height:7.5pt">
            <v:imagedata r:id="rId426" o:title=""/>
          </v:shape>
        </w:pict>
      </w:r>
      <w:r w:rsidR="0050210E" w:rsidRPr="000D3CFB">
        <w:rPr>
          <w:lang w:val="en-AU"/>
        </w:rPr>
        <w:t xml:space="preserve"> layers (</w:t>
      </w:r>
      <w:r w:rsidR="005E1D9D">
        <w:rPr>
          <w:position w:val="-10"/>
        </w:rPr>
        <w:pict w14:anchorId="58DEB70C">
          <v:shape id="_x0000_i1725" type="#_x0000_t75" style="width:50.7pt;height:14.4pt">
            <v:imagedata r:id="rId466" o:title=""/>
          </v:shape>
        </w:pict>
      </w:r>
      <w:r w:rsidR="0050210E" w:rsidRPr="000D3CFB">
        <w:rPr>
          <w:lang w:val="en-AU"/>
        </w:rPr>
        <w:t xml:space="preserve">) and codebook index </w:t>
      </w:r>
      <w:r w:rsidR="005E1D9D">
        <w:rPr>
          <w:position w:val="-10"/>
        </w:rPr>
        <w:pict w14:anchorId="73213A72">
          <v:shape id="_x0000_i1726" type="#_x0000_t75" style="width:7.5pt;height:14.4pt">
            <v:imagedata r:id="rId458" o:title=""/>
          </v:shape>
        </w:pict>
      </w:r>
      <w:r w:rsidR="0050210E" w:rsidRPr="000D3CFB">
        <w:rPr>
          <w:lang w:val="en-AU"/>
        </w:rPr>
        <w:t xml:space="preserve"> where </w:t>
      </w:r>
      <w:r w:rsidR="005E1D9D">
        <w:rPr>
          <w:position w:val="-10"/>
        </w:rPr>
        <w:pict w14:anchorId="5CCC279D">
          <v:shape id="_x0000_i1727" type="#_x0000_t75" style="width:21.9pt;height:14.4pt">
            <v:imagedata r:id="rId467"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5E1D9D">
        <w:rPr>
          <w:position w:val="-10"/>
        </w:rPr>
        <w:pict w14:anchorId="1F18AA26">
          <v:shape id="_x0000_i1728" type="#_x0000_t75" style="width:7.5pt;height:14.4pt">
            <v:imagedata r:id="rId45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5E1D9D">
        <w:rPr>
          <w:position w:val="-6"/>
        </w:rPr>
        <w:pict w14:anchorId="10442DCD">
          <v:shape id="_x0000_i1729" type="#_x0000_t75" style="width:7.5pt;height:7.5pt">
            <v:imagedata r:id="rId426" o:title=""/>
          </v:shape>
        </w:pict>
      </w:r>
      <w:r w:rsidR="0050210E" w:rsidRPr="000D3CFB">
        <w:t>=1,2,3,4,5,6,7, or 8 respectively.</w:t>
      </w:r>
    </w:p>
    <w:p w14:paraId="5967C81E" w14:textId="7DF762A1" w:rsidR="00013393" w:rsidRPr="00013393" w:rsidRDefault="00013393" w:rsidP="009E62EE">
      <w:pPr>
        <w:pStyle w:val="B2"/>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5E1D9D">
        <w:rPr>
          <w:position w:val="-16"/>
        </w:rPr>
        <w:pict w14:anchorId="229DDB94">
          <v:shape id="_x0000_i1730" type="#_x0000_t75" style="width:43.8pt;height:21.9pt">
            <v:imagedata r:id="rId468" o:title=""/>
          </v:shape>
        </w:pict>
      </w:r>
      <w:r w:rsidR="0050210E" w:rsidRPr="000D3CFB">
        <w:t xml:space="preserve"> is associated with the precoder for </w:t>
      </w:r>
      <w:r w:rsidR="005E1D9D">
        <w:rPr>
          <w:position w:val="-6"/>
        </w:rPr>
        <w:pict w14:anchorId="1CFD88E5">
          <v:shape id="_x0000_i1731" type="#_x0000_t75" style="width:7.5pt;height:7.5pt">
            <v:imagedata r:id="rId426" o:title=""/>
          </v:shape>
        </w:pict>
      </w:r>
      <w:r w:rsidR="0050210E" w:rsidRPr="000D3CFB">
        <w:t xml:space="preserve"> layers and codebook index </w:t>
      </w:r>
      <w:r w:rsidR="005E1D9D">
        <w:rPr>
          <w:position w:val="-10"/>
        </w:rPr>
        <w:pict w14:anchorId="457981A6">
          <v:shape id="_x0000_i1732" type="#_x0000_t75" style="width:7.5pt;height:14.4pt">
            <v:imagedata r:id="rId440" o:title=""/>
          </v:shape>
        </w:pict>
      </w:r>
      <w:r w:rsidR="0050210E" w:rsidRPr="000D3CFB">
        <w:t xml:space="preserve">where </w:t>
      </w:r>
      <w:r w:rsidR="005E1D9D">
        <w:rPr>
          <w:position w:val="-10"/>
        </w:rPr>
        <w:pict w14:anchorId="616F8994">
          <v:shape id="_x0000_i1733" type="#_x0000_t75" style="width:36.3pt;height:14.4pt">
            <v:imagedata r:id="rId469" o:title=""/>
          </v:shape>
        </w:pict>
      </w:r>
      <w:r w:rsidR="0050210E" w:rsidRPr="000D3CFB">
        <w:t xml:space="preserve"> and </w:t>
      </w:r>
      <w:r w:rsidR="005E1D9D">
        <w:rPr>
          <w:position w:val="-10"/>
        </w:rPr>
        <w:pict w14:anchorId="0EFDEF86">
          <v:shape id="_x0000_i1734" type="#_x0000_t75" style="width:50.7pt;height:14.4pt">
            <v:imagedata r:id="rId470" o:title=""/>
          </v:shape>
        </w:pict>
      </w:r>
      <w:r w:rsidR="0050210E" w:rsidRPr="000D3CFB">
        <w:t xml:space="preserve"> for 2 antenna ports, </w:t>
      </w:r>
      <w:r w:rsidR="005E1D9D">
        <w:rPr>
          <w:position w:val="-10"/>
        </w:rPr>
        <w:pict w14:anchorId="3EDAABB7">
          <v:shape id="_x0000_i1735" type="#_x0000_t75" style="width:50.7pt;height:14.4pt">
            <v:imagedata r:id="rId471" o:title=""/>
          </v:shape>
        </w:pict>
      </w:r>
      <w:r w:rsidR="0050210E" w:rsidRPr="000D3CFB">
        <w:t xml:space="preserve"> and </w:t>
      </w:r>
      <w:r w:rsidR="005E1D9D">
        <w:rPr>
          <w:position w:val="-10"/>
        </w:rPr>
        <w:pict w14:anchorId="65FA629F">
          <v:shape id="_x0000_i1736" type="#_x0000_t75" style="width:65.1pt;height:14.4pt">
            <v:imagedata r:id="rId472" o:title=""/>
          </v:shape>
        </w:pict>
      </w:r>
      <w:r w:rsidR="0050210E" w:rsidRPr="000D3CFB">
        <w:t xml:space="preserve"> for 4 antenna ports, and </w:t>
      </w:r>
      <w:r w:rsidR="005E1D9D">
        <w:rPr>
          <w:position w:val="-10"/>
        </w:rPr>
        <w:pict w14:anchorId="51A6511E">
          <v:shape id="_x0000_i1737" type="#_x0000_t75" style="width:1in;height:14.4pt">
            <v:imagedata r:id="rId450" o:title=""/>
          </v:shape>
        </w:pict>
      </w:r>
      <w:r w:rsidR="0050210E" w:rsidRPr="000D3CFB">
        <w:t xml:space="preserve"> and </w:t>
      </w:r>
      <w:r w:rsidR="005E1D9D">
        <w:rPr>
          <w:position w:val="-10"/>
        </w:rPr>
        <w:pict w14:anchorId="7482C031">
          <v:shape id="_x0000_i1738" type="#_x0000_t75" style="width:115.8pt;height:14.4pt">
            <v:imagedata r:id="rId473" o:title=""/>
          </v:shape>
        </w:pict>
      </w:r>
      <w:r w:rsidR="0050210E" w:rsidRPr="000D3CFB">
        <w:t xml:space="preserve"> for 8 antenna ports. Codebook index </w:t>
      </w:r>
      <w:r w:rsidR="005E1D9D">
        <w:rPr>
          <w:position w:val="-10"/>
        </w:rPr>
        <w:pict w14:anchorId="5713FEE7">
          <v:shape id="_x0000_i1739" type="#_x0000_t75" style="width:7.5pt;height:14.4pt">
            <v:imagedata r:id="rId440" o:title=""/>
          </v:shape>
        </w:pict>
      </w:r>
      <w:r w:rsidR="0050210E" w:rsidRPr="000D3CFB">
        <w:t xml:space="preserve"> is given in Table 7.2.4-18, 7.2.4-19, or 7.2.4-20, for 2, 4, or 8 antenna ports respectively.</w:t>
      </w:r>
      <w:r w:rsidRPr="00013393">
        <w:t xml:space="preserve"> </w:t>
      </w:r>
    </w:p>
    <w:p w14:paraId="7D751231" w14:textId="7428E129" w:rsidR="00013393" w:rsidRPr="00013393" w:rsidRDefault="00013393" w:rsidP="009E62EE">
      <w:pPr>
        <w:pStyle w:val="B2"/>
      </w:pPr>
      <w:r>
        <w:t>g.</w:t>
      </w:r>
      <w:r>
        <w:tab/>
      </w:r>
      <w:r w:rsidRPr="00013393">
        <w:t xml:space="preserve">8, 12, 16, 20, 24, 28, and 32 antenna ports and for a CSI process the UE is configured with higher layer parameter </w:t>
      </w:r>
      <w:r w:rsidRPr="00013393">
        <w:rPr>
          <w:i/>
          <w:lang w:val="en-US"/>
        </w:rPr>
        <w:t xml:space="preserve">advancedCodebookEnabled </w:t>
      </w:r>
      <w:r w:rsidRPr="00013393">
        <w:t xml:space="preserve">and </w:t>
      </w:r>
      <w:r w:rsidRPr="00013393">
        <w:rPr>
          <w:i/>
          <w:lang w:val="en-US"/>
        </w:rPr>
        <w:t xml:space="preserve">advancedCodebookEnabled </w:t>
      </w:r>
      <w:r w:rsidRPr="00013393">
        <w:t xml:space="preserve">is set to </w:t>
      </w:r>
      <w:r w:rsidR="00D47AAD">
        <w:t>'</w:t>
      </w:r>
      <w:r w:rsidRPr="00013393">
        <w:t>TRUE</w:t>
      </w:r>
      <w:r w:rsidR="00D47AAD">
        <w:t>'</w:t>
      </w:r>
      <w:r w:rsidRPr="00013393">
        <w:t>, and the UE is configured</w:t>
      </w:r>
      <w:r w:rsidRPr="00013393">
        <w:rPr>
          <w:i/>
        </w:rPr>
        <w:t xml:space="preserve"> </w:t>
      </w:r>
      <w:r w:rsidRPr="00013393">
        <w:t>with higher layer parameter</w:t>
      </w:r>
      <w:r w:rsidRPr="00013393">
        <w:rPr>
          <w:i/>
        </w:rPr>
        <w:t xml:space="preserve"> eMIMO-Type</w:t>
      </w:r>
      <w:r w:rsidRPr="00013393">
        <w:t xml:space="preserve">, and </w:t>
      </w:r>
      <w:r w:rsidRPr="00013393">
        <w:rPr>
          <w:i/>
        </w:rPr>
        <w:t>eMIMO-Type</w:t>
      </w:r>
      <w:r w:rsidRPr="00013393">
        <w:t xml:space="preserve"> is set to 'CLASS A', and the UE is configured with bitmap parameter </w:t>
      </w:r>
      <w:r w:rsidRPr="00013393">
        <w:rPr>
          <w:rFonts w:ascii="Times New Roman Italic" w:hAnsi="Times New Roman Italic"/>
          <w:i/>
        </w:rPr>
        <w:t>codebookSubsetRestriction-1</w:t>
      </w:r>
      <w:r w:rsidRPr="00013393">
        <w:t xml:space="preserve">: bit </w:t>
      </w:r>
      <w:r w:rsidR="005E1D9D">
        <w:rPr>
          <w:rFonts w:ascii="Calibri" w:eastAsia="Calibri" w:hAnsi="Calibri"/>
          <w:position w:val="-14"/>
          <w:sz w:val="22"/>
          <w:szCs w:val="22"/>
          <w:lang w:val="en-US"/>
        </w:rPr>
        <w:pict w14:anchorId="45C0C01F">
          <v:shape id="_x0000_i1740" type="#_x0000_t75" style="width:36.3pt;height:14.4pt">
            <v:imagedata r:id="rId459" o:title=""/>
          </v:shape>
        </w:pict>
      </w:r>
      <w:r w:rsidRPr="00013393">
        <w:t xml:space="preserve"> is associated with the precoder based on the quantity </w:t>
      </w:r>
      <w:r w:rsidR="005E1D9D">
        <w:rPr>
          <w:rFonts w:ascii="Calibri" w:eastAsia="Calibri" w:hAnsi="Calibri"/>
          <w:position w:val="-12"/>
          <w:sz w:val="22"/>
          <w:szCs w:val="22"/>
          <w:lang w:val="en-US"/>
        </w:rPr>
        <w:pict w14:anchorId="0E9733F1">
          <v:shape id="_x0000_i1741" type="#_x0000_t75" style="width:21.9pt;height:14.4pt">
            <v:imagedata r:id="rId460" o:title=""/>
          </v:shape>
        </w:pict>
      </w:r>
      <w:r w:rsidR="005E1D9D">
        <w:rPr>
          <w:rFonts w:ascii="Calibri" w:eastAsia="Calibri" w:hAnsi="Calibri"/>
          <w:position w:val="-10"/>
          <w:sz w:val="22"/>
          <w:szCs w:val="22"/>
          <w:lang w:val="en-US"/>
        </w:rPr>
        <w:pict w14:anchorId="59B04D63">
          <v:shape id="_x0000_i1742" type="#_x0000_t75" style="width:65.1pt;height:14.4pt">
            <v:imagedata r:id="rId461" o:title=""/>
          </v:shape>
        </w:pict>
      </w:r>
      <w:r w:rsidRPr="00013393">
        <w:t xml:space="preserve">, </w:t>
      </w:r>
      <w:r w:rsidR="005E1D9D">
        <w:rPr>
          <w:rFonts w:ascii="Calibri" w:eastAsia="Calibri" w:hAnsi="Calibri"/>
          <w:position w:val="-10"/>
          <w:sz w:val="22"/>
          <w:szCs w:val="22"/>
          <w:lang w:val="en-US"/>
        </w:rPr>
        <w:pict w14:anchorId="5B95A894">
          <v:shape id="_x0000_i1743" type="#_x0000_t75" style="width:1in;height:14.4pt">
            <v:imagedata r:id="rId462" o:title=""/>
          </v:shape>
        </w:pict>
      </w:r>
      <w:r w:rsidRPr="00013393">
        <w:t xml:space="preserve"> and bit </w:t>
      </w:r>
      <w:r w:rsidR="005E1D9D">
        <w:rPr>
          <w:rFonts w:ascii="Calibri" w:eastAsia="Calibri" w:hAnsi="Calibri"/>
          <w:position w:val="-14"/>
          <w:sz w:val="22"/>
          <w:szCs w:val="22"/>
          <w:lang w:val="en-US"/>
        </w:rPr>
        <w:pict w14:anchorId="177118E6">
          <v:shape id="_x0000_i1744" type="#_x0000_t75" style="width:57.6pt;height:14.4pt">
            <v:imagedata r:id="rId463" o:title=""/>
          </v:shape>
        </w:pict>
      </w:r>
      <w:r w:rsidRPr="00013393">
        <w:t xml:space="preserve"> is associated with the precoder for </w:t>
      </w:r>
      <w:r w:rsidR="005E1D9D">
        <w:rPr>
          <w:rFonts w:ascii="Calibri" w:eastAsia="Calibri" w:hAnsi="Calibri"/>
          <w:position w:val="-6"/>
          <w:sz w:val="22"/>
          <w:szCs w:val="22"/>
          <w:lang w:val="en-US"/>
        </w:rPr>
        <w:pict w14:anchorId="68D4EEF1">
          <v:shape id="_x0000_i1745" type="#_x0000_t75" style="width:7.5pt;height:7.5pt">
            <v:imagedata r:id="rId464" o:title=""/>
          </v:shape>
        </w:pict>
      </w:r>
      <w:r w:rsidRPr="00013393">
        <w:t xml:space="preserve"> layers (</w:t>
      </w:r>
      <w:r w:rsidR="005E1D9D">
        <w:rPr>
          <w:rFonts w:ascii="Calibri" w:eastAsia="Calibri" w:hAnsi="Calibri"/>
          <w:position w:val="-10"/>
          <w:sz w:val="22"/>
          <w:szCs w:val="22"/>
          <w:lang w:val="en-US"/>
        </w:rPr>
        <w:pict w14:anchorId="4BDF8704">
          <v:shape id="_x0000_i1746" type="#_x0000_t75" style="width:1in;height:14.4pt">
            <v:imagedata r:id="rId450" o:title=""/>
          </v:shape>
        </w:pict>
      </w:r>
      <w:r w:rsidRPr="00013393">
        <w:t xml:space="preserve">). The quantity </w:t>
      </w:r>
      <w:r w:rsidR="005E1D9D">
        <w:rPr>
          <w:rFonts w:ascii="Calibri" w:eastAsia="Calibri" w:hAnsi="Calibri"/>
          <w:position w:val="-12"/>
          <w:sz w:val="22"/>
          <w:szCs w:val="22"/>
          <w:lang w:val="en-US"/>
        </w:rPr>
        <w:pict w14:anchorId="594B7AC5">
          <v:shape id="_x0000_i1747" type="#_x0000_t75" style="width:21.9pt;height:14.4pt">
            <v:imagedata r:id="rId460" o:title=""/>
          </v:shape>
        </w:pict>
      </w:r>
      <w:r w:rsidRPr="00013393">
        <w:t xml:space="preserve"> is defined in Subclause 7.2.4.</w:t>
      </w:r>
    </w:p>
    <w:p w14:paraId="0F47E634" w14:textId="08263CF0" w:rsidR="00013393" w:rsidRPr="00013393" w:rsidRDefault="00013393" w:rsidP="009E62EE">
      <w:pPr>
        <w:pStyle w:val="B2"/>
      </w:pPr>
      <w:r>
        <w:t>h.</w:t>
      </w:r>
      <w:r>
        <w:tab/>
      </w:r>
      <w:r w:rsidRPr="00013393">
        <w:t xml:space="preserve">8, 12, 16, 20, 24, 28, and 32 antenna ports and for a CSI process the UE is configured with higher layer parameter </w:t>
      </w:r>
      <w:r w:rsidRPr="00013393">
        <w:rPr>
          <w:i/>
          <w:lang w:val="en-US"/>
        </w:rPr>
        <w:t xml:space="preserve">advancedCodebookEnabled </w:t>
      </w:r>
      <w:r w:rsidRPr="00013393">
        <w:t xml:space="preserve">and </w:t>
      </w:r>
      <w:r w:rsidRPr="00013393">
        <w:rPr>
          <w:i/>
          <w:lang w:val="en-US"/>
        </w:rPr>
        <w:t xml:space="preserve">advancedCodebookEnabled </w:t>
      </w:r>
      <w:r w:rsidRPr="00013393">
        <w:t xml:space="preserve">is set to </w:t>
      </w:r>
      <w:r w:rsidR="00D47AAD">
        <w:t>'</w:t>
      </w:r>
      <w:r w:rsidRPr="00013393">
        <w:t>TRUE</w:t>
      </w:r>
      <w:r w:rsidR="00D47AAD">
        <w:t>'</w:t>
      </w:r>
      <w:r w:rsidRPr="00013393">
        <w:t>, and the UE is configured with higher layer parameter</w:t>
      </w:r>
      <w:r w:rsidRPr="00013393">
        <w:rPr>
          <w:i/>
        </w:rPr>
        <w:t xml:space="preserve"> eMIMO-Type</w:t>
      </w:r>
      <w:r w:rsidRPr="00013393">
        <w:t xml:space="preserve">, and </w:t>
      </w:r>
      <w:r w:rsidRPr="00013393">
        <w:rPr>
          <w:i/>
        </w:rPr>
        <w:t>eMIMO-Type</w:t>
      </w:r>
      <w:r w:rsidRPr="00013393">
        <w:t xml:space="preserve"> is set to 'CLASS A', and the UE is configured with bitmap parameter </w:t>
      </w:r>
      <w:r w:rsidRPr="00013393">
        <w:rPr>
          <w:i/>
        </w:rPr>
        <w:t>codebookSubsetRestriction-4</w:t>
      </w:r>
      <w:r w:rsidRPr="00013393">
        <w:t xml:space="preserve">:  The bitmap parameter </w:t>
      </w:r>
      <w:r w:rsidRPr="00013393">
        <w:rPr>
          <w:rFonts w:ascii="Times New Roman Italic" w:hAnsi="Times New Roman Italic"/>
          <w:i/>
        </w:rPr>
        <w:t>codebookSubsetRestriction</w:t>
      </w:r>
      <w:r w:rsidRPr="00013393">
        <w:rPr>
          <w:i/>
        </w:rPr>
        <w:t>-4</w:t>
      </w:r>
      <w:r w:rsidRPr="00013393">
        <w:t xml:space="preserve"> forms the bit sequence </w:t>
      </w:r>
      <w:r w:rsidR="005E1D9D">
        <w:rPr>
          <w:rFonts w:eastAsia="Calibri"/>
          <w:position w:val="-14"/>
          <w:lang w:val="en-US"/>
        </w:rPr>
        <w:pict w14:anchorId="3FB1BAFF">
          <v:shape id="_x0000_i1748" type="#_x0000_t75" style="width:115.8pt;height:21.9pt">
            <v:imagedata r:id="rId474" o:title=""/>
          </v:shape>
        </w:pict>
      </w:r>
      <w:r w:rsidRPr="00013393">
        <w:rPr>
          <w:rFonts w:eastAsia="Calibri"/>
          <w:lang w:val="en-US"/>
        </w:rPr>
        <w:t xml:space="preserve">, consisting of </w:t>
      </w:r>
      <w:r w:rsidR="005E1D9D">
        <w:rPr>
          <w:position w:val="-10"/>
        </w:rPr>
        <w:pict w14:anchorId="205FA3E7">
          <v:shape id="_x0000_i1749" type="#_x0000_t75" style="width:36.3pt;height:14.4pt">
            <v:imagedata r:id="rId475" o:title=""/>
          </v:shape>
        </w:pict>
      </w:r>
      <w:r w:rsidRPr="00013393">
        <w:t xml:space="preserve"> bits, where </w:t>
      </w:r>
      <w:r w:rsidR="005E1D9D">
        <w:rPr>
          <w:rFonts w:eastAsia="Calibri"/>
          <w:position w:val="-12"/>
          <w:lang w:val="en-US"/>
        </w:rPr>
        <w:pict w14:anchorId="101F918A">
          <v:shape id="_x0000_i1750" type="#_x0000_t75" style="width:14.4pt;height:21.9pt">
            <v:imagedata r:id="rId416" o:title=""/>
          </v:shape>
        </w:pict>
      </w:r>
      <w:r w:rsidRPr="00013393">
        <w:t xml:space="preserve"> is the LSB and </w:t>
      </w:r>
      <w:r w:rsidR="005E1D9D">
        <w:rPr>
          <w:position w:val="-14"/>
        </w:rPr>
        <w:pict w14:anchorId="261F0C96">
          <v:shape id="_x0000_i1751" type="#_x0000_t75" style="width:43.8pt;height:21.9pt">
            <v:imagedata r:id="rId476" o:title=""/>
          </v:shape>
        </w:pict>
      </w:r>
      <w:r w:rsidRPr="00013393">
        <w:t>is the MSB. The bit pair</w:t>
      </w:r>
      <w:r w:rsidR="005E1D9D">
        <w:rPr>
          <w:rFonts w:eastAsia="Calibri"/>
          <w:position w:val="-14"/>
          <w:lang w:val="en-US"/>
        </w:rPr>
        <w:pict w14:anchorId="1032ABD7">
          <v:shape id="_x0000_i1752" type="#_x0000_t75" style="width:108.3pt;height:21.9pt">
            <v:imagedata r:id="rId477" o:title=""/>
          </v:shape>
        </w:pict>
      </w:r>
      <w:r w:rsidRPr="00013393">
        <w:t xml:space="preserve"> is associated with the group of quantities </w:t>
      </w:r>
      <w:r w:rsidR="005E1D9D">
        <w:rPr>
          <w:rFonts w:eastAsia="Calibri"/>
          <w:position w:val="-14"/>
          <w:lang w:val="en-US"/>
        </w:rPr>
        <w:pict w14:anchorId="02F70650">
          <v:shape id="_x0000_i1753" type="#_x0000_t75" style="width:244.8pt;height:21.9pt">
            <v:imagedata r:id="rId478" o:title=""/>
          </v:shape>
        </w:pict>
      </w:r>
      <w:r w:rsidRPr="00013393">
        <w:t xml:space="preserve"> for </w:t>
      </w:r>
      <w:r w:rsidR="005E1D9D">
        <w:rPr>
          <w:rFonts w:eastAsia="Calibri"/>
          <w:position w:val="-12"/>
          <w:lang w:val="en-US"/>
        </w:rPr>
        <w:pict w14:anchorId="59B9EF2C">
          <v:shape id="_x0000_i1754" type="#_x0000_t75" style="width:151.5pt;height:21.9pt">
            <v:imagedata r:id="rId479" o:title=""/>
          </v:shape>
        </w:pict>
      </w:r>
      <w:r w:rsidRPr="00013393">
        <w:rPr>
          <w:rFonts w:eastAsia="Calibri"/>
          <w:lang w:val="en-US"/>
        </w:rPr>
        <w:t xml:space="preserve"> if </w:t>
      </w:r>
      <w:r w:rsidR="005E1D9D">
        <w:rPr>
          <w:position w:val="-12"/>
        </w:rPr>
        <w:pict w14:anchorId="4D194919">
          <v:shape id="_x0000_i1755" type="#_x0000_t75" style="width:36.3pt;height:21.9pt">
            <v:imagedata r:id="rId480" o:title=""/>
          </v:shape>
        </w:pict>
      </w:r>
      <w:r w:rsidRPr="00013393">
        <w:t xml:space="preserve"> and </w:t>
      </w:r>
      <w:r w:rsidR="005E1D9D">
        <w:rPr>
          <w:rFonts w:eastAsia="Calibri"/>
          <w:position w:val="-14"/>
          <w:lang w:val="en-US"/>
        </w:rPr>
        <w:pict w14:anchorId="5E1613F4">
          <v:shape id="_x0000_i1756" type="#_x0000_t75" style="width:165.9pt;height:21.9pt">
            <v:imagedata r:id="rId481" o:title=""/>
          </v:shape>
        </w:pict>
      </w:r>
      <w:r w:rsidRPr="00013393">
        <w:t xml:space="preserve"> for </w:t>
      </w:r>
      <w:r w:rsidR="005E1D9D">
        <w:rPr>
          <w:rFonts w:eastAsia="Calibri"/>
          <w:position w:val="-12"/>
          <w:lang w:val="en-US"/>
        </w:rPr>
        <w:pict w14:anchorId="1008699C">
          <v:shape id="_x0000_i1757" type="#_x0000_t75" style="width:108.3pt;height:21.9pt">
            <v:imagedata r:id="rId482" o:title=""/>
          </v:shape>
        </w:pict>
      </w:r>
      <w:r w:rsidRPr="00013393">
        <w:rPr>
          <w:rFonts w:eastAsia="Calibri"/>
          <w:lang w:val="en-US"/>
        </w:rPr>
        <w:t xml:space="preserve"> if </w:t>
      </w:r>
      <w:r w:rsidR="005E1D9D">
        <w:rPr>
          <w:position w:val="-12"/>
        </w:rPr>
        <w:pict w14:anchorId="2DC843B7">
          <v:shape id="_x0000_i1758" type="#_x0000_t75" style="width:36.3pt;height:21.9pt">
            <v:imagedata r:id="rId483" o:title=""/>
          </v:shape>
        </w:pict>
      </w:r>
      <w:r w:rsidRPr="00013393">
        <w:t xml:space="preserve"> and the bit </w:t>
      </w:r>
      <w:r w:rsidR="005E1D9D">
        <w:rPr>
          <w:rFonts w:eastAsia="Calibri"/>
          <w:position w:val="-14"/>
          <w:lang w:val="en-US"/>
        </w:rPr>
        <w:pict w14:anchorId="76DA863D">
          <v:shape id="_x0000_i1759" type="#_x0000_t75" style="width:43.8pt;height:21.9pt">
            <v:imagedata r:id="rId484" o:title=""/>
          </v:shape>
        </w:pict>
      </w:r>
      <w:r w:rsidRPr="00013393">
        <w:t xml:space="preserve"> is associated with the precoder for </w:t>
      </w:r>
      <w:r w:rsidR="005E1D9D">
        <w:rPr>
          <w:rFonts w:eastAsia="Calibri"/>
          <w:position w:val="-6"/>
          <w:lang w:val="en-US"/>
        </w:rPr>
        <w:pict w14:anchorId="385CCC4B">
          <v:shape id="_x0000_i1760" type="#_x0000_t75" style="width:7.5pt;height:7.5pt">
            <v:imagedata r:id="rId464" o:title=""/>
          </v:shape>
        </w:pict>
      </w:r>
      <w:r w:rsidRPr="00013393">
        <w:t xml:space="preserve"> layers (</w:t>
      </w:r>
      <w:r w:rsidR="005E1D9D">
        <w:rPr>
          <w:rFonts w:eastAsia="Calibri"/>
          <w:position w:val="-10"/>
          <w:lang w:val="en-US"/>
        </w:rPr>
        <w:pict w14:anchorId="5B163615">
          <v:shape id="_x0000_i1761" type="#_x0000_t75" style="width:1in;height:14.4pt">
            <v:imagedata r:id="rId450" o:title=""/>
          </v:shape>
        </w:pict>
      </w:r>
      <w:r w:rsidRPr="00013393">
        <w:t xml:space="preserve">). The quantity </w:t>
      </w:r>
      <w:r w:rsidR="005E1D9D">
        <w:rPr>
          <w:rFonts w:eastAsia="Calibri"/>
          <w:position w:val="-12"/>
          <w:lang w:val="en-US"/>
        </w:rPr>
        <w:pict w14:anchorId="7E259F7D">
          <v:shape id="_x0000_i1762" type="#_x0000_t75" style="width:21.9pt;height:14.4pt">
            <v:imagedata r:id="rId460" o:title=""/>
          </v:shape>
        </w:pict>
      </w:r>
      <w:r w:rsidRPr="00013393">
        <w:t xml:space="preserve"> is defined in Subclause 7.2.4. </w:t>
      </w:r>
    </w:p>
    <w:p w14:paraId="54570ADE" w14:textId="1087E42D" w:rsidR="00013393" w:rsidRPr="00013393" w:rsidRDefault="00293F6E" w:rsidP="009E62EE">
      <w:pPr>
        <w:pStyle w:val="B3"/>
      </w:pPr>
      <w:r>
        <w:rPr>
          <w:rFonts w:eastAsia="Calibri"/>
          <w:lang w:val="en-US"/>
        </w:rPr>
        <w:t>i</w:t>
      </w:r>
      <w:r>
        <w:rPr>
          <w:rFonts w:eastAsia="Calibri"/>
          <w:lang w:val="en-US"/>
        </w:rPr>
        <w:tab/>
      </w:r>
      <w:r w:rsidR="00013393" w:rsidRPr="00013393">
        <w:rPr>
          <w:rFonts w:eastAsia="Calibri"/>
          <w:lang w:val="en-US"/>
        </w:rPr>
        <w:t xml:space="preserve">For </w:t>
      </w:r>
      <w:r w:rsidR="005E1D9D">
        <w:rPr>
          <w:rFonts w:eastAsia="Calibri"/>
          <w:position w:val="-6"/>
          <w:lang w:val="en-US"/>
        </w:rPr>
        <w:pict w14:anchorId="046472C7">
          <v:shape id="_x0000_i1763" type="#_x0000_t75" style="width:7.5pt;height:7.5pt">
            <v:imagedata r:id="rId426" o:title=""/>
          </v:shape>
        </w:pict>
      </w:r>
      <w:r w:rsidR="00013393" w:rsidRPr="00013393">
        <w:t xml:space="preserve">=1,2 layer reporting, PMI reporting is not allowed to correspond to a precoder where any quantity </w:t>
      </w:r>
      <w:r w:rsidR="005E1D9D">
        <w:rPr>
          <w:rFonts w:eastAsia="Calibri"/>
          <w:position w:val="-12"/>
          <w:lang w:val="en-US"/>
        </w:rPr>
        <w:pict w14:anchorId="1C93F338">
          <v:shape id="_x0000_i1764" type="#_x0000_t75" style="width:21.9pt;height:14.4pt">
            <v:imagedata r:id="rId460" o:title=""/>
          </v:shape>
        </w:pict>
      </w:r>
      <w:r w:rsidR="00013393" w:rsidRPr="00013393">
        <w:t xml:space="preserve"> from the group of quantities </w:t>
      </w:r>
      <w:r w:rsidR="005E1D9D">
        <w:rPr>
          <w:position w:val="-12"/>
        </w:rPr>
        <w:pict w14:anchorId="72E66449">
          <v:shape id="_x0000_i1765" type="#_x0000_t75" style="width:43.8pt;height:21.9pt">
            <v:imagedata r:id="rId485" o:title=""/>
          </v:shape>
        </w:pict>
      </w:r>
      <w:r w:rsidR="00013393" w:rsidRPr="00013393">
        <w:t xml:space="preserve"> is selected by the codebook indices </w:t>
      </w:r>
      <w:r w:rsidR="005E1D9D">
        <w:rPr>
          <w:rFonts w:eastAsia="Calibri"/>
          <w:position w:val="-16"/>
          <w:lang w:val="en-US"/>
        </w:rPr>
        <w:pict w14:anchorId="0BA24686">
          <v:shape id="_x0000_i1766" type="#_x0000_t75" style="width:43.8pt;height:21.9pt">
            <v:imagedata r:id="rId486" o:title=""/>
          </v:shape>
        </w:pict>
      </w:r>
      <w:r w:rsidR="00013393" w:rsidRPr="00013393">
        <w:t xml:space="preserve"> , unless the corresponding bit pair </w:t>
      </w:r>
      <w:r w:rsidR="005E1D9D">
        <w:rPr>
          <w:rFonts w:eastAsia="Calibri"/>
          <w:position w:val="-14"/>
          <w:lang w:val="en-US"/>
        </w:rPr>
        <w:pict w14:anchorId="6B783BD9">
          <v:shape id="_x0000_i1767" type="#_x0000_t75" style="width:137.1pt;height:21.9pt">
            <v:imagedata r:id="rId487" o:title=""/>
          </v:shape>
        </w:pict>
      </w:r>
    </w:p>
    <w:p w14:paraId="2A48C669" w14:textId="38469EA9" w:rsidR="00013393" w:rsidRPr="00013393" w:rsidRDefault="00293F6E" w:rsidP="009E62EE">
      <w:pPr>
        <w:pStyle w:val="B3"/>
      </w:pPr>
      <w:r>
        <w:rPr>
          <w:rFonts w:eastAsia="Calibri"/>
          <w:lang w:val="en-US"/>
        </w:rPr>
        <w:t>ii</w:t>
      </w:r>
      <w:r>
        <w:rPr>
          <w:rFonts w:eastAsia="Calibri"/>
          <w:lang w:val="en-US"/>
        </w:rPr>
        <w:tab/>
      </w:r>
      <w:r w:rsidR="00013393" w:rsidRPr="00013393">
        <w:rPr>
          <w:rFonts w:eastAsia="Calibri"/>
          <w:lang w:val="en-US"/>
        </w:rPr>
        <w:t xml:space="preserve">For </w:t>
      </w:r>
      <w:r w:rsidR="005E1D9D">
        <w:rPr>
          <w:rFonts w:eastAsia="Calibri"/>
          <w:position w:val="-6"/>
          <w:lang w:val="en-US"/>
        </w:rPr>
        <w:pict w14:anchorId="7E9CE45F">
          <v:shape id="_x0000_i1768" type="#_x0000_t75" style="width:7.5pt;height:7.5pt">
            <v:imagedata r:id="rId426" o:title=""/>
          </v:shape>
        </w:pict>
      </w:r>
      <w:r w:rsidR="00013393" w:rsidRPr="00013393">
        <w:t xml:space="preserve">=1,2 layer reporting, PMI reporting is not allowed to correspond to a precoder where any quantity </w:t>
      </w:r>
      <w:r w:rsidR="005E1D9D">
        <w:rPr>
          <w:rFonts w:eastAsia="Calibri"/>
          <w:position w:val="-12"/>
          <w:lang w:val="en-US"/>
        </w:rPr>
        <w:pict w14:anchorId="63F20A1E">
          <v:shape id="_x0000_i1769" type="#_x0000_t75" style="width:21.9pt;height:14.4pt">
            <v:imagedata r:id="rId460" o:title=""/>
          </v:shape>
        </w:pict>
      </w:r>
      <w:r w:rsidR="00013393" w:rsidRPr="00013393">
        <w:t xml:space="preserve"> from the group of quantities </w:t>
      </w:r>
      <w:r w:rsidR="005E1D9D">
        <w:rPr>
          <w:position w:val="-12"/>
        </w:rPr>
        <w:pict w14:anchorId="577B199B">
          <v:shape id="_x0000_i1770" type="#_x0000_t75" style="width:43.8pt;height:21.9pt">
            <v:imagedata r:id="rId485" o:title=""/>
          </v:shape>
        </w:pict>
      </w:r>
      <w:r w:rsidR="00013393" w:rsidRPr="00013393">
        <w:t xml:space="preserve"> is selected by the codebook index </w:t>
      </w:r>
      <w:r w:rsidR="005E1D9D">
        <w:rPr>
          <w:rFonts w:eastAsia="Calibri"/>
          <w:position w:val="-14"/>
          <w:lang w:val="en-US"/>
        </w:rPr>
        <w:pict w14:anchorId="2892410D">
          <v:shape id="_x0000_i1771" type="#_x0000_t75" style="width:14.4pt;height:17.85pt">
            <v:imagedata r:id="rId488" o:title=""/>
          </v:shape>
        </w:pict>
      </w:r>
      <w:r w:rsidR="00013393" w:rsidRPr="00013393">
        <w:t xml:space="preserve"> , if the relative power indicator</w:t>
      </w:r>
      <w:r w:rsidR="00013393" w:rsidRPr="00013393">
        <w:rPr>
          <w:rFonts w:eastAsia="Calibri"/>
        </w:rPr>
        <w:t xml:space="preserve"> (RPI), </w:t>
      </w:r>
      <w:r w:rsidR="005E1D9D">
        <w:rPr>
          <w:rFonts w:eastAsia="Calibri"/>
          <w:position w:val="-14"/>
          <w:lang w:val="en-US"/>
        </w:rPr>
        <w:pict w14:anchorId="0DD65F3A">
          <v:shape id="_x0000_i1772" type="#_x0000_t75" style="width:12.1pt;height:17.85pt">
            <v:imagedata r:id="rId489" o:title=""/>
          </v:shape>
        </w:pict>
      </w:r>
      <w:r w:rsidR="00013393" w:rsidRPr="00013393">
        <w:rPr>
          <w:lang w:val="en-US"/>
        </w:rPr>
        <w:t xml:space="preserve"> is larger than the</w:t>
      </w:r>
      <w:r w:rsidR="00013393" w:rsidRPr="00013393">
        <w:t xml:space="preserve"> maxmimum allowed value according to Table 7.2-1h.</w:t>
      </w:r>
    </w:p>
    <w:p w14:paraId="0E61A20C" w14:textId="14795B4F" w:rsidR="0050210E" w:rsidRPr="000D3CFB" w:rsidRDefault="00293F6E" w:rsidP="009E62EE">
      <w:pPr>
        <w:pStyle w:val="B3"/>
      </w:pPr>
      <w:r>
        <w:rPr>
          <w:rFonts w:eastAsia="Calibri"/>
          <w:lang w:val="en-US"/>
        </w:rPr>
        <w:t>iii</w:t>
      </w:r>
      <w:r>
        <w:rPr>
          <w:rFonts w:eastAsia="Calibri"/>
          <w:lang w:val="en-US"/>
        </w:rPr>
        <w:tab/>
      </w:r>
      <w:r w:rsidR="00013393" w:rsidRPr="00013393">
        <w:rPr>
          <w:rFonts w:eastAsia="Calibri"/>
          <w:lang w:val="en-US"/>
        </w:rPr>
        <w:t xml:space="preserve">For </w:t>
      </w:r>
      <w:r w:rsidR="005E1D9D">
        <w:rPr>
          <w:rFonts w:eastAsia="Calibri"/>
          <w:position w:val="-6"/>
          <w:lang w:val="en-US"/>
        </w:rPr>
        <w:pict w14:anchorId="740FDCD4">
          <v:shape id="_x0000_i1773" type="#_x0000_t75" style="width:8.05pt;height:10.95pt">
            <v:imagedata r:id="rId426" o:title=""/>
          </v:shape>
        </w:pict>
      </w:r>
      <w:r w:rsidR="00013393" w:rsidRPr="00013393">
        <w:t xml:space="preserve">=3,4,5,6,7,8 layer reporting, PMI reporting is not allowed to correspond to a precoder where any quantity </w:t>
      </w:r>
      <w:r w:rsidR="005E1D9D">
        <w:rPr>
          <w:rFonts w:eastAsia="Calibri"/>
          <w:position w:val="-12"/>
          <w:lang w:val="en-US"/>
        </w:rPr>
        <w:pict w14:anchorId="1F97AA07">
          <v:shape id="_x0000_i1774" type="#_x0000_t75" style="width:17.85pt;height:16.15pt">
            <v:imagedata r:id="rId460" o:title=""/>
          </v:shape>
        </w:pict>
      </w:r>
      <w:r w:rsidR="00013393" w:rsidRPr="00013393">
        <w:rPr>
          <w:rFonts w:eastAsia="Calibri"/>
          <w:lang w:val="en-US"/>
        </w:rPr>
        <w:t xml:space="preserve"> </w:t>
      </w:r>
      <w:r w:rsidR="00013393" w:rsidRPr="00013393">
        <w:t xml:space="preserve">from the group of quantities </w:t>
      </w:r>
      <w:r w:rsidR="005E1D9D">
        <w:rPr>
          <w:position w:val="-12"/>
        </w:rPr>
        <w:pict w14:anchorId="18628F82">
          <v:shape id="_x0000_i1775" type="#_x0000_t75" style="width:46.1pt;height:17.85pt">
            <v:imagedata r:id="rId485" o:title=""/>
          </v:shape>
        </w:pict>
      </w:r>
      <w:r w:rsidR="00013393" w:rsidRPr="00013393">
        <w:t xml:space="preserve">  is associated with the precoder, unless the corresponding bit pair </w:t>
      </w:r>
      <w:r w:rsidR="005E1D9D">
        <w:rPr>
          <w:rFonts w:eastAsia="Calibri"/>
          <w:position w:val="-14"/>
          <w:lang w:val="en-US"/>
        </w:rPr>
        <w:pict w14:anchorId="18283436">
          <v:shape id="_x0000_i1776" type="#_x0000_t75" style="width:135.95pt;height:17.85pt">
            <v:imagedata r:id="rId487" o:title=""/>
          </v:shape>
        </w:pict>
      </w:r>
      <w:r w:rsidR="00013393" w:rsidRPr="00013393">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5E1D9D">
        <w:rPr>
          <w:position w:val="-14"/>
        </w:rPr>
        <w:pict w14:anchorId="3526BB5C">
          <v:shape id="_x0000_i1777" type="#_x0000_t75" style="width:96.75pt;height:20.75pt">
            <v:imagedata r:id="rId415" o:title=""/>
          </v:shape>
        </w:pict>
      </w:r>
      <w:r w:rsidRPr="000D3CFB">
        <w:t xml:space="preserve"> where </w:t>
      </w:r>
      <w:r w:rsidR="005E1D9D">
        <w:rPr>
          <w:position w:val="-12"/>
        </w:rPr>
        <w:pict w14:anchorId="29EE914A">
          <v:shape id="_x0000_i1778" type="#_x0000_t75" style="width:13.8pt;height:17.85pt">
            <v:imagedata r:id="rId416" o:title=""/>
          </v:shape>
        </w:pict>
      </w:r>
      <w:r w:rsidRPr="000D3CFB">
        <w:t xml:space="preserve"> is the LSB and </w:t>
      </w:r>
      <w:r w:rsidR="005E1D9D">
        <w:rPr>
          <w:position w:val="-14"/>
        </w:rPr>
        <w:pict w14:anchorId="404887B1">
          <v:shape id="_x0000_i1779" type="#_x0000_t75" style="width:24.75pt;height:16.15pt">
            <v:imagedata r:id="rId417"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5E1D9D">
        <w:rPr>
          <w:position w:val="-14"/>
        </w:rPr>
        <w:pict w14:anchorId="398A79E7">
          <v:shape id="_x0000_i1780" type="#_x0000_t75" style="width:15pt;height:20.75pt">
            <v:imagedata r:id="rId428" o:title=""/>
          </v:shape>
        </w:pict>
      </w:r>
      <w:r w:rsidRPr="000D3CFB">
        <w:t xml:space="preserve"> is associated with the precoder for </w:t>
      </w:r>
      <w:r w:rsidR="005E1D9D">
        <w:rPr>
          <w:position w:val="-6"/>
        </w:rPr>
        <w:pict w14:anchorId="10735C47">
          <v:shape id="_x0000_i1781" type="#_x0000_t75" style="width:21.9pt;height:12.1pt">
            <v:imagedata r:id="rId429" o:title=""/>
          </v:shape>
        </w:pict>
      </w:r>
      <w:r w:rsidRPr="000D3CFB">
        <w:t xml:space="preserve"> layer with codebook index </w:t>
      </w:r>
      <w:r w:rsidR="005E1D9D">
        <w:rPr>
          <w:position w:val="-12"/>
        </w:rPr>
        <w:pict w14:anchorId="34A7BC9A">
          <v:shape id="_x0000_i1782" type="#_x0000_t75" style="width:9.8pt;height:17.85pt">
            <v:imagedata r:id="rId42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5E1D9D">
        <w:rPr>
          <w:position w:val="-14"/>
        </w:rPr>
        <w:pict w14:anchorId="21FB2B40">
          <v:shape id="_x0000_i1783" type="#_x0000_t75" style="width:15pt;height:20.75pt">
            <v:imagedata r:id="rId428" o:title=""/>
          </v:shape>
        </w:pict>
      </w:r>
      <w:r w:rsidRPr="000D3CFB">
        <w:t xml:space="preserve"> is associated with the precoder for </w:t>
      </w:r>
      <w:r w:rsidR="005E1D9D">
        <w:rPr>
          <w:position w:val="-6"/>
        </w:rPr>
        <w:pict w14:anchorId="3BB6FEC8">
          <v:shape id="_x0000_i1784" type="#_x0000_t75" style="width:21.9pt;height:12.1pt">
            <v:imagedata r:id="rId429" o:title=""/>
          </v:shape>
        </w:pict>
      </w:r>
      <w:r w:rsidRPr="000D3CFB">
        <w:t xml:space="preserve"> layer with codebook index </w:t>
      </w:r>
      <w:r w:rsidR="005E1D9D">
        <w:rPr>
          <w:position w:val="-12"/>
        </w:rPr>
        <w:pict w14:anchorId="765911E6">
          <v:shape id="_x0000_i1785" type="#_x0000_t75" style="width:9.8pt;height:17.85pt">
            <v:imagedata r:id="rId42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5E1D9D">
        <w:rPr>
          <w:position w:val="-14"/>
        </w:rPr>
        <w:pict w14:anchorId="52109D30">
          <v:shape id="_x0000_i1786" type="#_x0000_t75" style="width:15pt;height:20.75pt">
            <v:imagedata r:id="rId428" o:title=""/>
          </v:shape>
        </w:pict>
      </w:r>
      <w:r w:rsidRPr="000D3CFB">
        <w:t xml:space="preserve"> is associated with the precoder for </w:t>
      </w:r>
      <w:r w:rsidR="005E1D9D">
        <w:rPr>
          <w:position w:val="-6"/>
        </w:rPr>
        <w:pict w14:anchorId="626B255C">
          <v:shape id="_x0000_i1787" type="#_x0000_t75" style="width:21.9pt;height:12.1pt">
            <v:imagedata r:id="rId429" o:title=""/>
          </v:shape>
        </w:pict>
      </w:r>
      <w:r w:rsidRPr="000D3CFB">
        <w:t xml:space="preserve"> layer with codebook index </w:t>
      </w:r>
      <w:r w:rsidR="005E1D9D">
        <w:rPr>
          <w:position w:val="-12"/>
        </w:rPr>
        <w:pict w14:anchorId="43851BFB">
          <v:shape id="_x0000_i1788" type="#_x0000_t75" style="width:9.8pt;height:17.85pt">
            <v:imagedata r:id="rId42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5E1D9D">
        <w:rPr>
          <w:position w:val="-14"/>
        </w:rPr>
        <w:pict w14:anchorId="648F32B0">
          <v:shape id="_x0000_i1789" type="#_x0000_t75" style="width:15pt;height:20.75pt">
            <v:imagedata r:id="rId428" o:title=""/>
          </v:shape>
        </w:pict>
      </w:r>
      <w:r w:rsidRPr="000D3CFB">
        <w:t xml:space="preserve"> is associated with the precoder for </w:t>
      </w:r>
      <w:r w:rsidR="005E1D9D">
        <w:rPr>
          <w:position w:val="-6"/>
        </w:rPr>
        <w:pict w14:anchorId="64988737">
          <v:shape id="_x0000_i1790" type="#_x0000_t75" style="width:21.9pt;height:12.1pt">
            <v:imagedata r:id="rId429" o:title=""/>
          </v:shape>
        </w:pict>
      </w:r>
      <w:r w:rsidRPr="000D3CFB">
        <w:t xml:space="preserve"> layer and with codebook index </w:t>
      </w:r>
      <w:r w:rsidR="005E1D9D">
        <w:rPr>
          <w:position w:val="-10"/>
        </w:rPr>
        <w:pict w14:anchorId="4A883DCB">
          <v:shape id="_x0000_i1791" type="#_x0000_t75" style="width:9.8pt;height:15pt">
            <v:imagedata r:id="rId44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5E1D9D">
              <w:rPr>
                <w:position w:val="-12"/>
              </w:rPr>
              <w:pict w14:anchorId="67B77567">
                <v:shape id="_x0000_i1792" type="#_x0000_t75" style="width:15pt;height:17.85pt">
                  <v:imagedata r:id="rId49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85"/>
        <w:gridCol w:w="985"/>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5E1D9D">
              <w:rPr>
                <w:position w:val="-12"/>
              </w:rPr>
              <w:pict w14:anchorId="041FD666">
                <v:shape id="_x0000_i1793" type="#_x0000_t75" style="width:9.8pt;height:17.8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5E1D9D">
              <w:rPr>
                <w:position w:val="-6"/>
              </w:rPr>
              <w:pict w14:anchorId="5470C2B2">
                <v:shape id="_x0000_i1794" type="#_x0000_t75" style="width:9.8pt;height:9.8pt">
                  <v:imagedata r:id="rId49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rPr>
            </w:pPr>
            <w:r w:rsidRPr="000D3CFB">
              <w:rPr>
                <w:lang w:val="en-US"/>
              </w:rPr>
              <w:t xml:space="preserve">Number of bits </w:t>
            </w:r>
            <w:r w:rsidR="005E1D9D">
              <w:rPr>
                <w:position w:val="-12"/>
              </w:rPr>
              <w:pict w14:anchorId="04EA16FC">
                <v:shape id="_x0000_i1795" type="#_x0000_t75" style="width:15pt;height:17.85pt">
                  <v:imagedata r:id="rId49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rPr>
            </w:pPr>
            <w:r w:rsidRPr="000D3CFB">
              <w:rPr>
                <w:lang w:val="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5E1D9D" w:rsidP="001C3640">
            <w:pPr>
              <w:pStyle w:val="TAC"/>
              <w:rPr>
                <w:lang w:val="en-US"/>
              </w:rPr>
            </w:pPr>
            <w:r>
              <w:rPr>
                <w:position w:val="-10"/>
              </w:rPr>
              <w:pict w14:anchorId="23807FBD">
                <v:shape id="_x0000_i1796" type="#_x0000_t75" style="width:54.15pt;height:13.8pt">
                  <v:imagedata r:id="rId49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rPr>
            </w:pPr>
            <w:r w:rsidRPr="000D3CFB">
              <w:t xml:space="preserve">Value of </w:t>
            </w:r>
            <w:r w:rsidR="00470CED" w:rsidRPr="000D3CFB">
              <w:rPr>
                <w:rFonts w:eastAsia="Calibri"/>
                <w:szCs w:val="22"/>
                <w:lang w:val="en-US"/>
              </w:rPr>
              <w:t>codebook</w:t>
            </w:r>
            <w:r w:rsidRPr="000D3CFB">
              <w:rPr>
                <w:rFonts w:eastAsia="Calibri"/>
                <w:szCs w:val="22"/>
                <w:lang w:val="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rPr>
            </w:pPr>
            <w:r w:rsidRPr="000D3CFB">
              <w:rPr>
                <w:lang w:val="en-US"/>
              </w:rPr>
              <w:t xml:space="preserve">Number of bits </w:t>
            </w:r>
            <w:r w:rsidR="005E1D9D">
              <w:rPr>
                <w:position w:val="-12"/>
              </w:rPr>
              <w:pict w14:anchorId="13B1465C">
                <v:shape id="_x0000_i1797" type="#_x0000_t75" style="width:15pt;height:17.85pt">
                  <v:imagedata r:id="rId49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rPr>
            </w:pPr>
            <w:r w:rsidRPr="000D3CFB">
              <w:rPr>
                <w:lang w:val="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rPr>
            </w:pPr>
            <w:r w:rsidRPr="000D3CFB">
              <w:rPr>
                <w:lang w:val="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rPr>
            </w:pPr>
            <w:r w:rsidRPr="000D3CFB">
              <w:rPr>
                <w:lang w:val="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rPr>
            </w:pPr>
            <w:r w:rsidRPr="000D3CFB">
              <w:rPr>
                <w:lang w:val="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rPr>
            </w:pPr>
            <w:r w:rsidRPr="000D3CFB">
              <w:rPr>
                <w:lang w:val="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rPr>
            </w:pPr>
            <w:r w:rsidRPr="000D3CFB">
              <w:rPr>
                <w:lang w:val="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rPr>
            </w:pPr>
            <w:r w:rsidRPr="000D3CFB">
              <w:rPr>
                <w:lang w:val="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rPr>
            </w:pPr>
            <w:r w:rsidRPr="000D3CFB">
              <w:rPr>
                <w:lang w:val="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rPr>
            </w:pPr>
            <w:r w:rsidRPr="000D3CFB">
              <w:rPr>
                <w:lang w:val="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rPr>
            </w:pPr>
            <w:r w:rsidRPr="000D3CFB">
              <w:rPr>
                <w:lang w:val="en-US"/>
              </w:rPr>
              <w:t xml:space="preserve">Number of bits </w:t>
            </w:r>
            <w:r w:rsidR="005E1D9D">
              <w:rPr>
                <w:position w:val="-12"/>
              </w:rPr>
              <w:pict w14:anchorId="12E502F4">
                <v:shape id="_x0000_i1798" type="#_x0000_t75" style="width:15pt;height:17.85pt">
                  <v:imagedata r:id="rId49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rPr>
            </w:pPr>
            <w:r w:rsidRPr="000D3CFB">
              <w:rPr>
                <w:lang w:val="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rPr>
            </w:pPr>
            <w:r w:rsidRPr="000D3CFB">
              <w:rPr>
                <w:lang w:val="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rPr>
            </w:pPr>
            <w:r w:rsidRPr="000D3CFB">
              <w:rPr>
                <w:lang w:val="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rPr>
            </w:pPr>
            <w:r w:rsidRPr="000D3CFB">
              <w:rPr>
                <w:lang w:val="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rPr>
            </w:pPr>
            <w:r w:rsidRPr="000D3CFB">
              <w:rPr>
                <w:lang w:val="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rPr>
            </w:pPr>
            <w:r w:rsidRPr="000D3CFB">
              <w:rPr>
                <w:lang w:val="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5E1D9D">
        <w:rPr>
          <w:position w:val="-10"/>
        </w:rPr>
        <w:pict w14:anchorId="76AF01B6">
          <v:shape id="_x0000_i1799" type="#_x0000_t75" style="width:17.85pt;height:14.4pt">
            <v:imagedata r:id="rId46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pPr>
            <w:r w:rsidRPr="000D3CFB">
              <w:t xml:space="preserve">Value of </w:t>
            </w:r>
            <w:r w:rsidR="00470CED" w:rsidRPr="000D3CFB">
              <w:rPr>
                <w:rFonts w:eastAsia="Calibri"/>
                <w:szCs w:val="22"/>
                <w:lang w:val="en-US"/>
              </w:rPr>
              <w:t>codebook</w:t>
            </w:r>
            <w:r w:rsidRPr="000D3CFB">
              <w:rPr>
                <w:rFonts w:eastAsia="Calibri"/>
                <w:szCs w:val="22"/>
                <w:lang w:val="en-US"/>
              </w:rPr>
              <w:t>Config</w:t>
            </w:r>
            <w:r w:rsidRPr="000D3CFB">
              <w:t xml:space="preserve"> </w:t>
            </w:r>
          </w:p>
        </w:tc>
        <w:tc>
          <w:tcPr>
            <w:tcW w:w="0" w:type="auto"/>
            <w:shd w:val="clear" w:color="auto" w:fill="E0E0E0"/>
          </w:tcPr>
          <w:p w14:paraId="3B8AC1C5" w14:textId="77777777" w:rsidR="0050210E" w:rsidRPr="000D3CFB" w:rsidRDefault="005E1D9D" w:rsidP="001C3640">
            <w:pPr>
              <w:pStyle w:val="TAH"/>
            </w:pPr>
            <w:r>
              <w:rPr>
                <w:position w:val="-10"/>
              </w:rPr>
              <w:pict w14:anchorId="32E1905D">
                <v:shape id="_x0000_i1800" type="#_x0000_t75" style="width:17.85pt;height:14.4pt">
                  <v:imagedata r:id="rId46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pPr>
            <w:r w:rsidRPr="000D3CFB">
              <w:t>1</w:t>
            </w:r>
          </w:p>
        </w:tc>
        <w:tc>
          <w:tcPr>
            <w:tcW w:w="0" w:type="auto"/>
          </w:tcPr>
          <w:p w14:paraId="62649AFB" w14:textId="77777777" w:rsidR="0050210E" w:rsidRPr="000D3CFB" w:rsidRDefault="005E1D9D" w:rsidP="001C3640">
            <w:pPr>
              <w:pStyle w:val="TAC"/>
              <w:rPr>
                <w:i/>
              </w:rPr>
            </w:pPr>
            <w:r>
              <w:rPr>
                <w:position w:val="-10"/>
              </w:rPr>
              <w:pict w14:anchorId="126C1355">
                <v:shape id="_x0000_i1801" type="#_x0000_t75" style="width:42.6pt;height:15pt">
                  <v:imagedata r:id="rId49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pPr>
            <w:r w:rsidRPr="000D3CFB">
              <w:t>2</w:t>
            </w:r>
          </w:p>
        </w:tc>
        <w:tc>
          <w:tcPr>
            <w:tcW w:w="0" w:type="auto"/>
          </w:tcPr>
          <w:p w14:paraId="61AEE996" w14:textId="77777777" w:rsidR="0050210E" w:rsidRPr="000D3CFB" w:rsidRDefault="005E1D9D" w:rsidP="001C3640">
            <w:pPr>
              <w:pStyle w:val="TAC"/>
              <w:rPr>
                <w:i/>
              </w:rPr>
            </w:pPr>
            <w:r>
              <w:rPr>
                <w:position w:val="-10"/>
              </w:rPr>
              <w:pict w14:anchorId="572E6BA9">
                <v:shape id="_x0000_i1802" type="#_x0000_t75" style="width:54.15pt;height:15pt">
                  <v:imagedata r:id="rId49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pPr>
            <w:r w:rsidRPr="000D3CFB">
              <w:t>3</w:t>
            </w:r>
          </w:p>
        </w:tc>
        <w:tc>
          <w:tcPr>
            <w:tcW w:w="0" w:type="auto"/>
          </w:tcPr>
          <w:p w14:paraId="7B145191" w14:textId="77777777" w:rsidR="0050210E" w:rsidRPr="000D3CFB" w:rsidRDefault="005E1D9D" w:rsidP="001C3640">
            <w:pPr>
              <w:pStyle w:val="TAC"/>
              <w:rPr>
                <w:i/>
              </w:rPr>
            </w:pPr>
            <w:r>
              <w:rPr>
                <w:position w:val="-10"/>
              </w:rPr>
              <w:pict w14:anchorId="2AE50CAF">
                <v:shape id="_x0000_i1803" type="#_x0000_t75" style="width:54.15pt;height:15pt">
                  <v:imagedata r:id="rId49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pPr>
            <w:r w:rsidRPr="000D3CFB">
              <w:t>4</w:t>
            </w:r>
          </w:p>
        </w:tc>
        <w:tc>
          <w:tcPr>
            <w:tcW w:w="0" w:type="auto"/>
          </w:tcPr>
          <w:p w14:paraId="34163421" w14:textId="77777777" w:rsidR="0050210E" w:rsidRPr="000D3CFB" w:rsidRDefault="005E1D9D" w:rsidP="001C3640">
            <w:pPr>
              <w:pStyle w:val="TAC"/>
              <w:rPr>
                <w:i/>
              </w:rPr>
            </w:pPr>
            <w:r>
              <w:rPr>
                <w:position w:val="-10"/>
              </w:rPr>
              <w:pict w14:anchorId="30246AB2">
                <v:shape id="_x0000_i1804" type="#_x0000_t75" style="width:54.15pt;height:15pt">
                  <v:imagedata r:id="rId495" o:title=""/>
                </v:shape>
              </w:pict>
            </w:r>
          </w:p>
        </w:tc>
      </w:tr>
    </w:tbl>
    <w:p w14:paraId="2B5BA0E5" w14:textId="4E7FA458" w:rsidR="0093274D" w:rsidRDefault="0093274D" w:rsidP="0050210E"/>
    <w:p w14:paraId="69A661B3" w14:textId="0A14E1BE" w:rsidR="00293F6E" w:rsidRPr="00293F6E" w:rsidRDefault="00293F6E" w:rsidP="009E62EE">
      <w:pPr>
        <w:pStyle w:val="TH"/>
      </w:pPr>
      <w:r w:rsidRPr="00293F6E">
        <w:t xml:space="preserve">Table 7.2-1h: Maximum value of relative power indicator for restricted </w:t>
      </w:r>
      <w:r w:rsidRPr="00293F6E">
        <w:rPr>
          <w:rFonts w:ascii="Calibri" w:eastAsia="Calibri" w:hAnsi="Calibri"/>
          <w:position w:val="-12"/>
          <w:sz w:val="22"/>
          <w:szCs w:val="22"/>
          <w:lang w:val="en-US"/>
        </w:rPr>
        <w:object w:dxaOrig="360" w:dyaOrig="315" w14:anchorId="079DB44D">
          <v:shape id="_x0000_i1805" type="#_x0000_t75" style="width:17.85pt;height:16.15pt" o:ole="">
            <v:imagedata r:id="rId460" o:title=""/>
          </v:shape>
          <o:OLEObject Type="Embed" ProgID="Equation.3" ShapeID="_x0000_i1805" DrawAspect="Content" ObjectID="_1637216152" r:id="rId496"/>
        </w:object>
      </w:r>
      <w:r w:rsidRPr="00293F6E">
        <w:rPr>
          <w:rFonts w:ascii="Calibri" w:eastAsia="Calibri" w:hAnsi="Calibri"/>
          <w:sz w:val="22"/>
          <w:szCs w:val="22"/>
          <w:lang w:val="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rPr>
            </w:pPr>
            <w:r w:rsidRPr="00293F6E">
              <w:rPr>
                <w:rFonts w:ascii="Calibri" w:eastAsia="Calibri" w:hAnsi="Calibri"/>
                <w:b/>
                <w:sz w:val="22"/>
                <w:szCs w:val="22"/>
                <w:lang w:val="en-US"/>
              </w:rPr>
              <w:t xml:space="preserve">Value of bit pair </w:t>
            </w:r>
            <w:r w:rsidRPr="00293F6E">
              <w:rPr>
                <w:rFonts w:ascii="Calibri" w:eastAsia="Calibri" w:hAnsi="Calibri"/>
                <w:b/>
                <w:position w:val="-14"/>
                <w:sz w:val="22"/>
                <w:szCs w:val="22"/>
                <w:lang w:val="en-US"/>
              </w:rPr>
              <w:object w:dxaOrig="2160" w:dyaOrig="380" w14:anchorId="481A9828">
                <v:shape id="_x0000_i1806" type="#_x0000_t75" style="width:108.3pt;height:17.85pt" o:ole="">
                  <v:imagedata r:id="rId477" o:title=""/>
                </v:shape>
                <o:OLEObject Type="Embed" ProgID="Equation.DSMT4" ShapeID="_x0000_i1806" DrawAspect="Content" ObjectID="_1637216153"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rPr>
            </w:pPr>
            <w:r w:rsidRPr="00293F6E">
              <w:rPr>
                <w:rFonts w:ascii="Arial" w:hAnsi="Arial"/>
                <w:b/>
                <w:sz w:val="18"/>
              </w:rPr>
              <w:t xml:space="preserve">Maximum value of Relative Power Indicator </w:t>
            </w:r>
            <w:r w:rsidRPr="00293F6E">
              <w:rPr>
                <w:rFonts w:ascii="Calibri" w:eastAsia="Calibri" w:hAnsi="Calibri"/>
                <w:position w:val="-14"/>
                <w:sz w:val="22"/>
                <w:szCs w:val="22"/>
                <w:lang w:val="en-US"/>
              </w:rPr>
              <w:object w:dxaOrig="255" w:dyaOrig="345" w14:anchorId="3F4C1A7C">
                <v:shape id="_x0000_i1807" type="#_x0000_t75" style="width:12.1pt;height:17.85pt" o:ole="">
                  <v:imagedata r:id="rId489" o:title=""/>
                </v:shape>
                <o:OLEObject Type="Embed" ProgID="Equation.3" ShapeID="_x0000_i1807" DrawAspect="Content" ObjectID="_1637216154" r:id="rId49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00</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01</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10</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11</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5E1D9D">
        <w:rPr>
          <w:position w:val="-10"/>
        </w:rPr>
        <w:pict w14:anchorId="001DEF55">
          <v:shape id="_x0000_i1808" type="#_x0000_t75" style="width:21.9pt;height:16.15pt">
            <v:imagedata r:id="rId412"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5E1D9D">
        <w:rPr>
          <w:position w:val="-10"/>
        </w:rPr>
        <w:pict w14:anchorId="177339FE">
          <v:shape id="_x0000_i1809" type="#_x0000_t75" style="width:21.9pt;height:16.15pt">
            <v:imagedata r:id="rId412" o:title=""/>
          </v:shape>
        </w:pict>
      </w:r>
      <w:r w:rsidR="0093274D" w:rsidRPr="000D3CFB">
        <w:rPr>
          <w:iCs/>
        </w:rPr>
        <w:t xml:space="preserve"> is defined by</w:t>
      </w:r>
      <w:r w:rsidR="005E1D9D">
        <w:rPr>
          <w:position w:val="-14"/>
        </w:rPr>
        <w:pict w14:anchorId="3A847BE6">
          <v:shape id="_x0000_i1810" type="#_x0000_t75" style="width:62.2pt;height:21.9pt">
            <v:imagedata r:id="rId49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67" w:name="_Toc415085471"/>
      <w:r w:rsidRPr="000D3CFB">
        <w:t>7.2.1</w:t>
      </w:r>
      <w:r w:rsidRPr="000D3CFB">
        <w:tab/>
        <w:t xml:space="preserve">Aperiodic </w:t>
      </w:r>
      <w:r w:rsidR="00E9516E" w:rsidRPr="000D3CFB">
        <w:t>CSI</w:t>
      </w:r>
      <w:r w:rsidRPr="000D3CFB">
        <w:t xml:space="preserve"> Reporting using PUSCH</w:t>
      </w:r>
      <w:bookmarkEnd w:id="67"/>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5E1D9D">
        <w:rPr>
          <w:position w:val="-6"/>
        </w:rPr>
        <w:pict w14:anchorId="0791F85D">
          <v:shape id="_x0000_i1811" type="#_x0000_t75" style="width:8.05pt;height:9.8pt">
            <v:imagedata r:id="rId50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5E1D9D">
        <w:rPr>
          <w:position w:val="-6"/>
        </w:rPr>
        <w:pict w14:anchorId="05F1AA42">
          <v:shape id="_x0000_i1812" type="#_x0000_t75" style="width:8.05pt;height:9.8pt">
            <v:imagedata r:id="rId50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5E1D9D">
        <w:rPr>
          <w:position w:val="-6"/>
        </w:rPr>
        <w:pict w14:anchorId="231D485F">
          <v:shape id="_x0000_i1813" type="#_x0000_t75" style="width:8.05pt;height:9.8pt">
            <v:imagedata r:id="rId50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8.05pt;height:10.95pt" o:ole="">
            <v:imagedata r:id="rId500" o:title=""/>
          </v:shape>
          <o:OLEObject Type="Embed" ProgID="Equation.3" ShapeID="_x0000_i1814" DrawAspect="Content" ObjectID="_1637216155" r:id="rId50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5E1D9D">
        <w:rPr>
          <w:position w:val="-6"/>
        </w:rPr>
        <w:pict w14:anchorId="356E264D">
          <v:shape id="_x0000_i1815" type="#_x0000_t75" style="width:8.05pt;height:9.8pt">
            <v:imagedata r:id="rId50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5E1D9D">
        <w:rPr>
          <w:position w:val="-6"/>
        </w:rPr>
        <w:pict w14:anchorId="5DC01DE1">
          <v:shape id="_x0000_i1816" type="#_x0000_t75" style="width:8.05pt;height:9.8pt">
            <v:imagedata r:id="rId50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5E1D9D">
        <w:rPr>
          <w:position w:val="-6"/>
        </w:rPr>
        <w:pict w14:anchorId="2E472CA3">
          <v:shape id="_x0000_i1817" type="#_x0000_t75" style="width:8.05pt;height:9.8pt">
            <v:imagedata r:id="rId500" o:title=""/>
          </v:shape>
        </w:pict>
      </w:r>
      <w:r w:rsidR="00BE6BAD" w:rsidRPr="000D3CFB">
        <w:t xml:space="preserve">, the report is for a higher layer configured eMIMO type of the aperiodic CSI configured for the UE on the serving cell </w:t>
      </w:r>
      <w:r w:rsidR="005E1D9D">
        <w:rPr>
          <w:position w:val="-6"/>
        </w:rPr>
        <w:pict w14:anchorId="7B883244">
          <v:shape id="_x0000_i1818" type="#_x0000_t75" style="width:8.05pt;height:9.8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5E1D9D">
        <w:rPr>
          <w:position w:val="-6"/>
        </w:rPr>
        <w:pict w14:anchorId="32FD5EBA">
          <v:shape id="_x0000_i1819" type="#_x0000_t75" style="width:8.05pt;height:9.8pt">
            <v:imagedata r:id="rId500" o:title=""/>
          </v:shape>
        </w:pict>
      </w:r>
      <w:r w:rsidR="00BE6BAD" w:rsidRPr="000D3CFB">
        <w:t xml:space="preserve">, the report is for the activated CSI-RS resource for the serving cell </w:t>
      </w:r>
      <w:r w:rsidR="005E1D9D">
        <w:rPr>
          <w:position w:val="-6"/>
        </w:rPr>
        <w:pict w14:anchorId="3D27E182">
          <v:shape id="_x0000_i1820" type="#_x0000_t75" style="width:8.05pt;height:9.8pt">
            <v:imagedata r:id="rId50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5E1D9D">
        <w:rPr>
          <w:position w:val="-6"/>
        </w:rPr>
        <w:pict w14:anchorId="3E030D32">
          <v:shape id="_x0000_i1821" type="#_x0000_t75" style="width:8.05pt;height:9.8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5E1D9D">
        <w:rPr>
          <w:position w:val="-6"/>
        </w:rPr>
        <w:pict w14:anchorId="161E1042">
          <v:shape id="_x0000_i1822" type="#_x0000_t75" style="width:8.05pt;height:9.8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5E1D9D">
        <w:rPr>
          <w:position w:val="-6"/>
        </w:rPr>
        <w:pict w14:anchorId="1A626655">
          <v:shape id="_x0000_i1823" type="#_x0000_t75" style="width:8.05pt;height:9.8pt">
            <v:imagedata r:id="rId50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5E1D9D">
        <w:rPr>
          <w:position w:val="-6"/>
        </w:rPr>
        <w:pict w14:anchorId="4BFC80C0">
          <v:shape id="_x0000_i1824" type="#_x0000_t75" style="width:8.05pt;height:9.8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5E1D9D">
        <w:rPr>
          <w:position w:val="-6"/>
        </w:rPr>
        <w:pict w14:anchorId="30E43698">
          <v:shape id="_x0000_i1825" type="#_x0000_t75" style="width:8.05pt;height:9.8pt">
            <v:imagedata r:id="rId50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5E1D9D">
        <w:rPr>
          <w:position w:val="-6"/>
        </w:rPr>
        <w:pict w14:anchorId="3E0F2DD3">
          <v:shape id="_x0000_i1826" type="#_x0000_t75" style="width:8.05pt;height:9.8pt">
            <v:imagedata r:id="rId50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5E1D9D">
        <w:rPr>
          <w:position w:val="-6"/>
        </w:rPr>
        <w:pict w14:anchorId="675DD1DD">
          <v:shape id="_x0000_i1827" type="#_x0000_t75" style="width:8.05pt;height:9.8pt">
            <v:imagedata r:id="rId50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5E1D9D">
        <w:rPr>
          <w:position w:val="-6"/>
        </w:rPr>
        <w:pict w14:anchorId="1548FFCD">
          <v:shape id="_x0000_i1828" type="#_x0000_t75" style="width:8.05pt;height:9.8pt">
            <v:imagedata r:id="rId50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5E1D9D">
        <w:rPr>
          <w:position w:val="-6"/>
        </w:rPr>
        <w:pict w14:anchorId="2C8A2042">
          <v:shape id="_x0000_i1829" type="#_x0000_t75" style="width:8.05pt;height:9.8pt">
            <v:imagedata r:id="rId50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5E1D9D">
        <w:rPr>
          <w:position w:val="-14"/>
        </w:rPr>
        <w:pict w14:anchorId="4A045413">
          <v:shape id="_x0000_i1830" type="#_x0000_t75" style="width:84.1pt;height:20.75pt">
            <v:imagedata r:id="rId502" o:title=""/>
          </v:shape>
        </w:pict>
      </w:r>
      <w:r w:rsidRPr="000D3CFB">
        <w:t xml:space="preserve"> CSI report requests when t</w:t>
      </w:r>
      <w:r w:rsidRPr="000D3CFB">
        <w:rPr>
          <w:rFonts w:eastAsia="SimSun"/>
        </w:rPr>
        <w:t xml:space="preserve">he UE has </w:t>
      </w:r>
      <w:r w:rsidR="005E1D9D">
        <w:rPr>
          <w:position w:val="-12"/>
        </w:rPr>
        <w:pict w14:anchorId="231A3D69">
          <v:shape id="_x0000_i1831" type="#_x0000_t75" style="width:16.15pt;height:17.85pt">
            <v:imagedata r:id="rId50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5E1D9D">
        <w:rPr>
          <w:position w:val="-14"/>
        </w:rPr>
        <w:pict w14:anchorId="40B2BD30">
          <v:shape id="_x0000_i1832" type="#_x0000_t75" style="width:17.85pt;height:20.75pt">
            <v:imagedata r:id="rId50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5E1D9D">
        <w:rPr>
          <w:position w:val="-12"/>
        </w:rPr>
        <w:pict w14:anchorId="24109E53">
          <v:shape id="_x0000_i1833" type="#_x0000_t75" style="width:84.1pt;height:17.85pt">
            <v:imagedata r:id="rId50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5E1D9D">
        <w:rPr>
          <w:position w:val="-12"/>
        </w:rPr>
        <w:pict w14:anchorId="2C969F5C">
          <v:shape id="_x0000_i1834" type="#_x0000_t75" style="width:16.15pt;height:17.85pt">
            <v:imagedata r:id="rId50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5E1D9D">
        <w:rPr>
          <w:position w:val="-12"/>
        </w:rPr>
        <w:pict w14:anchorId="296C51A8">
          <v:shape id="_x0000_i1835" type="#_x0000_t75" style="width:35.15pt;height:17.85pt">
            <v:imagedata r:id="rId50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5E1D9D">
        <w:rPr>
          <w:position w:val="-12"/>
        </w:rPr>
        <w:pict w14:anchorId="3B856D94">
          <v:shape id="_x0000_i1836" type="#_x0000_t75" style="width:60.5pt;height:17.85pt">
            <v:imagedata r:id="rId50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5E1D9D">
        <w:rPr>
          <w:position w:val="-12"/>
        </w:rPr>
        <w:pict w14:anchorId="08C98E8D">
          <v:shape id="_x0000_i1837" type="#_x0000_t75" style="width:60.5pt;height:17.85pt">
            <v:imagedata r:id="rId50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5E1D9D">
        <w:rPr>
          <w:position w:val="-12"/>
        </w:rPr>
        <w:pict w14:anchorId="376E6B26">
          <v:shape id="_x0000_i1838" type="#_x0000_t75" style="width:36.3pt;height:17.85pt">
            <v:imagedata r:id="rId509" o:title=""/>
          </v:shape>
        </w:pict>
      </w:r>
      <w:r w:rsidR="0048584F" w:rsidRPr="000D3CFB">
        <w:t>.</w:t>
      </w:r>
    </w:p>
    <w:p w14:paraId="689A3679" w14:textId="77777777" w:rsidR="00601D6B" w:rsidRPr="000D3CFB" w:rsidRDefault="00DE0364" w:rsidP="00601D6B">
      <w:r w:rsidRPr="000D3CFB">
        <w:t xml:space="preserve">If more than one value of </w:t>
      </w:r>
      <w:r w:rsidR="005E1D9D">
        <w:rPr>
          <w:position w:val="-12"/>
        </w:rPr>
        <w:pict w14:anchorId="221165ED">
          <v:shape id="_x0000_i1839" type="#_x0000_t75" style="width:35.15pt;height:17.85pt">
            <v:imagedata r:id="rId506" o:title=""/>
          </v:shape>
        </w:pict>
      </w:r>
      <w:r w:rsidRPr="000D3CFB">
        <w:t xml:space="preserve"> is included in the </w:t>
      </w:r>
      <w:r w:rsidRPr="000D3CFB">
        <w:rPr>
          <w:i/>
        </w:rPr>
        <w:t>UE-EUTRA-Capability</w:t>
      </w:r>
      <w:r w:rsidRPr="000D3CFB">
        <w:t xml:space="preserve">, the UE assumes a value of </w:t>
      </w:r>
      <w:r w:rsidR="005E1D9D">
        <w:rPr>
          <w:position w:val="-12"/>
        </w:rPr>
        <w:pict w14:anchorId="107FF5C4">
          <v:shape id="_x0000_i1840" type="#_x0000_t75" style="width:35.15pt;height:17.85pt">
            <v:imagedata r:id="rId506" o:title=""/>
          </v:shape>
        </w:pict>
      </w:r>
      <w:r w:rsidRPr="000D3CFB">
        <w:t xml:space="preserve"> that is consistent with its CSI process configuration. If more than one consistent value of </w:t>
      </w:r>
      <w:r w:rsidR="005E1D9D">
        <w:rPr>
          <w:position w:val="-12"/>
        </w:rPr>
        <w:pict w14:anchorId="18040A51">
          <v:shape id="_x0000_i1841" type="#_x0000_t75" style="width:35.15pt;height:17.85pt">
            <v:imagedata r:id="rId50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5E1D9D">
        <w:rPr>
          <w:rFonts w:eastAsia="SimSun"/>
          <w:position w:val="-14"/>
          <w:lang w:eastAsia="zh-CN"/>
        </w:rPr>
        <w:pict w14:anchorId="6E0C7C0C">
          <v:shape id="_x0000_i1842" type="#_x0000_t75" style="width:17.85pt;height:17.85pt">
            <v:imagedata r:id="rId510" o:title=""/>
          </v:shape>
        </w:pict>
      </w:r>
      <w:r w:rsidRPr="000D3CFB">
        <w:rPr>
          <w:rFonts w:eastAsia="SimSun" w:hint="eastAsia"/>
          <w:lang w:eastAsia="zh-CN"/>
        </w:rPr>
        <w:t xml:space="preserve">CSI reports, the UE is not required to update CSI for more than </w:t>
      </w:r>
      <w:r w:rsidR="005E1D9D">
        <w:rPr>
          <w:rFonts w:eastAsia="SimSun"/>
          <w:position w:val="-14"/>
          <w:lang w:eastAsia="zh-CN"/>
        </w:rPr>
        <w:pict w14:anchorId="6FFFC228">
          <v:shape id="_x0000_i1843" type="#_x0000_t75" style="width:17.85pt;height:17.85pt">
            <v:imagedata r:id="rId40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5E1D9D">
        <w:rPr>
          <w:rFonts w:eastAsia="SimSun"/>
          <w:position w:val="-14"/>
          <w:lang w:eastAsia="zh-CN"/>
        </w:rPr>
        <w:pict w14:anchorId="41C864A7">
          <v:shape id="_x0000_i1844" type="#_x0000_t75" style="width:17.85pt;height:17.85pt">
            <v:imagedata r:id="rId40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5E1D9D">
              <w:rPr>
                <w:position w:val="-6"/>
              </w:rPr>
              <w:pict w14:anchorId="3FCA38B4">
                <v:shape id="_x0000_i1845" type="#_x0000_t75" style="width:8.05pt;height:9.8pt">
                  <v:imagedata r:id="rId50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1"/>
        <w:gridCol w:w="7620"/>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5E1D9D">
              <w:rPr>
                <w:position w:val="-6"/>
              </w:rPr>
              <w:pict w14:anchorId="4BEE29A8">
                <v:shape id="_x0000_i1846" type="#_x0000_t75" style="width:8.05pt;height:9.8pt">
                  <v:imagedata r:id="rId50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5E1D9D">
              <w:rPr>
                <w:rFonts w:ascii="Arial" w:hAnsi="Arial"/>
                <w:position w:val="-6"/>
                <w:sz w:val="18"/>
              </w:rPr>
              <w:pict w14:anchorId="0AC0EAD3">
                <v:shape id="_x0000_i1847" type="#_x0000_t75" style="width:8.05pt;height:9.8pt">
                  <v:imagedata r:id="rId50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5E1D9D">
              <w:rPr>
                <w:position w:val="-6"/>
              </w:rPr>
              <w:pict w14:anchorId="25FD5D7F">
                <v:shape id="_x0000_i1848" type="#_x0000_t75" style="width:8.05pt;height:9.8pt">
                  <v:imagedata r:id="rId50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5E1D9D">
              <w:rPr>
                <w:position w:val="-6"/>
              </w:rPr>
              <w:pict w14:anchorId="03F89780">
                <v:shape id="_x0000_i1849" type="#_x0000_t75" style="width:8.05pt;height:9.8pt">
                  <v:imagedata r:id="rId50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pPr>
            <w:r w:rsidRPr="000D3CFB">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pPr>
            <w:r w:rsidRPr="000D3CFB">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 for serving cell </w:t>
            </w:r>
            <w:r w:rsidR="005E1D9D">
              <w:rPr>
                <w:position w:val="-6"/>
              </w:rPr>
              <w:pict w14:anchorId="72D8AC1D">
                <v:shape id="_x0000_i1850" type="#_x0000_t75" style="width:8.05pt;height:9.8pt">
                  <v:imagedata r:id="rId50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pPr>
            <w:r>
              <w:t>'</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 for serving cell </w:t>
            </w:r>
            <w:r w:rsidR="005E1D9D">
              <w:rPr>
                <w:position w:val="-6"/>
              </w:rPr>
              <w:pict w14:anchorId="7D4FD196">
                <v:shape id="_x0000_i1851" type="#_x0000_t75" style="width:8.05pt;height:9.8pt">
                  <v:imagedata r:id="rId50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pPr>
            <w:r>
              <w:t>'</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 for serving cell </w:t>
            </w:r>
            <w:r w:rsidR="005E1D9D">
              <w:rPr>
                <w:position w:val="-6"/>
              </w:rPr>
              <w:pict w14:anchorId="7A286DD6">
                <v:shape id="_x0000_i1852" type="#_x0000_t75" style="width:8.05pt;height:9.8pt">
                  <v:imagedata r:id="rId50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pPr>
            <w:r>
              <w:t>'</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configured by higher layers for serving cell </w:t>
            </w:r>
            <w:r w:rsidR="005E1D9D">
              <w:rPr>
                <w:position w:val="-6"/>
              </w:rPr>
              <w:pict w14:anchorId="7C0A9ECE">
                <v:shape id="_x0000_i1853" type="#_x0000_t75" style="width:8.05pt;height:9.8pt">
                  <v:imagedata r:id="rId50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pPr>
            <w:r>
              <w:t>'</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 for serving cell </w:t>
            </w:r>
            <w:r w:rsidR="005E1D9D">
              <w:rPr>
                <w:position w:val="-6"/>
              </w:rPr>
              <w:pict w14:anchorId="3E7B2C9D">
                <v:shape id="_x0000_i1854" type="#_x0000_t75" style="width:8.05pt;height:9.8pt">
                  <v:imagedata r:id="rId50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pPr>
            <w:r>
              <w:t>'</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 for serving cell </w:t>
            </w:r>
            <w:r w:rsidR="005E1D9D">
              <w:rPr>
                <w:position w:val="-6"/>
              </w:rPr>
              <w:pict w14:anchorId="166B4C8B">
                <v:shape id="_x0000_i1855" type="#_x0000_t75" style="width:8.05pt;height:9.8pt">
                  <v:imagedata r:id="rId50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 for serving cell </w:t>
            </w:r>
            <w:r w:rsidR="005E1D9D">
              <w:rPr>
                <w:position w:val="-6"/>
              </w:rPr>
              <w:pict w14:anchorId="2D642B3E">
                <v:shape id="_x0000_i1856" type="#_x0000_t75" style="width:8.05pt;height:9.8pt">
                  <v:imagedata r:id="rId50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pPr>
            <w:r w:rsidRPr="000D3CFB">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pPr>
            <w:r w:rsidRPr="000D3CFB">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 for serving cell </w:t>
            </w:r>
            <w:r w:rsidR="005E1D9D">
              <w:rPr>
                <w:position w:val="-6"/>
              </w:rPr>
              <w:pict w14:anchorId="76DBAC95">
                <v:shape id="_x0000_i1857" type="#_x0000_t75" style="width:8.05pt;height:9.8pt">
                  <v:imagedata r:id="rId50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pPr>
            <w:r>
              <w:t>'</w:t>
            </w:r>
            <w:r w:rsidR="00BE6BAD" w:rsidRPr="000D3CFB">
              <w:t>010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 for serving cell </w:t>
            </w:r>
            <w:r w:rsidR="005E1D9D">
              <w:rPr>
                <w:position w:val="-6"/>
              </w:rPr>
              <w:pict w14:anchorId="6478BFC5">
                <v:shape id="_x0000_i1858" type="#_x0000_t75" style="width:8.05pt;height:9.8pt">
                  <v:imagedata r:id="rId50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pPr>
            <w:r>
              <w:t>'</w:t>
            </w:r>
            <w:r w:rsidR="00BE6BAD" w:rsidRPr="000D3CFB">
              <w:t>011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 for serving cell </w:t>
            </w:r>
            <w:r w:rsidR="005E1D9D">
              <w:rPr>
                <w:position w:val="-6"/>
              </w:rPr>
              <w:pict w14:anchorId="0761DB49">
                <v:shape id="_x0000_i1859" type="#_x0000_t75" style="width:8.05pt;height:9.8pt">
                  <v:imagedata r:id="rId50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pPr>
            <w:r>
              <w:t>'</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and/or {CSI process, CSI subframe set, CSI-RS resource} configured by higher layers for serving cell </w:t>
            </w:r>
            <w:r w:rsidR="005E1D9D">
              <w:rPr>
                <w:position w:val="-6"/>
              </w:rPr>
              <w:pict w14:anchorId="50263684">
                <v:shape id="_x0000_i1860" type="#_x0000_t75" style="width:8.05pt;height:9.8pt">
                  <v:imagedata r:id="rId50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pPr>
            <w:r>
              <w:t>'</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5E1D9D">
              <w:rPr>
                <w:position w:val="-6"/>
              </w:rPr>
              <w:pict w14:anchorId="65064C3A">
                <v:shape id="_x0000_i1861" type="#_x0000_t75" style="width:8.05pt;height:9.8pt">
                  <v:imagedata r:id="rId50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pPr>
            <w:r>
              <w:t>'</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5E1D9D">
              <w:rPr>
                <w:position w:val="-6"/>
              </w:rPr>
              <w:pict w14:anchorId="3DA74AF3">
                <v:shape id="_x0000_i1862" type="#_x0000_t75" style="width:8.05pt;height:9.8pt">
                  <v:imagedata r:id="rId50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5E1D9D">
              <w:rPr>
                <w:position w:val="-6"/>
              </w:rPr>
              <w:pict w14:anchorId="55F32C1C">
                <v:shape id="_x0000_i1863" type="#_x0000_t75" style="width:8.05pt;height:9.8pt">
                  <v:imagedata r:id="rId50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pPr>
            <w:r w:rsidRPr="000D3CFB">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pPr>
            <w:r w:rsidRPr="000D3CFB">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005E1D9D">
              <w:rPr>
                <w:position w:val="-6"/>
              </w:rPr>
              <w:pict w14:anchorId="6CF01439">
                <v:shape id="_x0000_i1864" type="#_x0000_t75" style="width:8.05pt;height:9.8pt">
                  <v:imagedata r:id="rId50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pPr>
            <w:r w:rsidRPr="000D3CFB">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pPr>
            <w:r w:rsidRPr="000D3CFB">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005E1D9D">
              <w:rPr>
                <w:position w:val="-6"/>
              </w:rPr>
              <w:pict w14:anchorId="5144B7AE">
                <v:shape id="_x0000_i1865" type="#_x0000_t75" style="width:8.05pt;height:9.8pt">
                  <v:imagedata r:id="rId50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pPr>
            <w:r w:rsidRPr="000D3CFB">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pPr>
            <w:r w:rsidRPr="000D3CFB">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pPr>
            <w:r w:rsidRPr="000D3CFB">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005E1D9D">
              <w:rPr>
                <w:position w:val="-6"/>
              </w:rPr>
              <w:pict w14:anchorId="54477A7B">
                <v:shape id="_x0000_i1866" type="#_x0000_t75" style="width:8.05pt;height:9.8pt">
                  <v:imagedata r:id="rId50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pPr>
            <w:r>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pPr>
            <w:r w:rsidRPr="000D3CFB">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pPr>
            <w:r w:rsidRPr="000D3CFB">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pPr>
            <w:r w:rsidRPr="000D3CFB">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005E1D9D">
              <w:rPr>
                <w:position w:val="-6"/>
              </w:rPr>
              <w:pict w14:anchorId="5532AC94">
                <v:shape id="_x0000_i1867" type="#_x0000_t75" style="width:8.05pt;height:9.8pt">
                  <v:imagedata r:id="rId50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pPr>
            <w:r>
              <w:lastRenderedPageBreak/>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5E1D9D">
        <w:rPr>
          <w:position w:val="-6"/>
        </w:rPr>
        <w:pict w14:anchorId="14139930">
          <v:shape id="_x0000_i1868" type="#_x0000_t75" style="width:8.05pt;height:9.8pt">
            <v:imagedata r:id="rId50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5E1D9D">
        <w:rPr>
          <w:position w:val="-6"/>
        </w:rPr>
        <w:pict w14:anchorId="4EE87DBC">
          <v:shape id="_x0000_i1869" type="#_x0000_t75" style="width:8.05pt;height:9.8pt">
            <v:imagedata r:id="rId50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5E1D9D">
        <w:rPr>
          <w:i/>
          <w:position w:val="-10"/>
          <w:lang w:val="en-US" w:eastAsia="ko-KR"/>
        </w:rPr>
        <w:pict w14:anchorId="482C7115">
          <v:shape id="_x0000_i1870" type="#_x0000_t75" style="width:33.4pt;height:17.85pt">
            <v:imagedata r:id="rId51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5E1D9D">
        <w:rPr>
          <w:position w:val="-6"/>
        </w:rPr>
        <w:pict w14:anchorId="6BFB2006">
          <v:shape id="_x0000_i1871" type="#_x0000_t75" style="width:8.05pt;height:9.8pt">
            <v:imagedata r:id="rId50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5E1D9D" w:rsidP="00642FE2">
      <w:pPr>
        <w:pStyle w:val="B1"/>
        <w:numPr>
          <w:ilvl w:val="0"/>
          <w:numId w:val="9"/>
        </w:numPr>
      </w:pPr>
      <w:r>
        <w:rPr>
          <w:rFonts w:eastAsia="SimSun"/>
          <w:position w:val="-6"/>
          <w:lang w:eastAsia="zh-CN"/>
        </w:rPr>
        <w:pict w14:anchorId="1C086784">
          <v:shape id="_x0000_i1872" type="#_x0000_t75" style="width:9.8pt;height:12.1pt">
            <v:imagedata r:id="rId51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5E1D9D" w:rsidP="00642FE2">
      <w:pPr>
        <w:pStyle w:val="B1"/>
        <w:numPr>
          <w:ilvl w:val="0"/>
          <w:numId w:val="9"/>
        </w:numPr>
      </w:pPr>
      <w:r>
        <w:rPr>
          <w:rFonts w:eastAsia="SimSun"/>
          <w:position w:val="-6"/>
          <w:lang w:eastAsia="zh-CN"/>
        </w:rPr>
        <w:pict w14:anchorId="0977E4A2">
          <v:shape id="_x0000_i1873" type="#_x0000_t75" style="width:9.8pt;height:12.1pt">
            <v:imagedata r:id="rId51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65pt;height:12.1pt">
            <v:imagedata r:id="rId513" o:title=""/>
          </v:shape>
        </w:pict>
      </w:r>
      <w:r w:rsidR="00D0693E" w:rsidRPr="000D3CFB">
        <w:rPr>
          <w:rFonts w:cs="Arial"/>
          <w:lang w:val="en-US"/>
        </w:rPr>
        <w:t xml:space="preserve">, </w:t>
      </w:r>
    </w:p>
    <w:p w14:paraId="38B4AC01" w14:textId="77777777" w:rsidR="00D0693E" w:rsidRPr="000D3CFB" w:rsidRDefault="005E1D9D" w:rsidP="00642FE2">
      <w:pPr>
        <w:pStyle w:val="B1"/>
        <w:numPr>
          <w:ilvl w:val="0"/>
          <w:numId w:val="9"/>
        </w:numPr>
      </w:pPr>
      <w:r>
        <w:rPr>
          <w:rFonts w:eastAsia="SimSun"/>
          <w:position w:val="-6"/>
          <w:lang w:eastAsia="zh-CN"/>
        </w:rPr>
        <w:pict w14:anchorId="058FC1DE">
          <v:shape id="_x0000_i1875" type="#_x0000_t75" style="width:9.8pt;height:12.1pt">
            <v:imagedata r:id="rId51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65pt;height:12.1pt">
            <v:imagedata r:id="rId51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5E1D9D">
        <w:rPr>
          <w:rFonts w:cs="Arial"/>
          <w:position w:val="-10"/>
          <w:lang w:val="en-US"/>
        </w:rPr>
        <w:pict w14:anchorId="4E997FA5">
          <v:shape id="_x0000_i1877" type="#_x0000_t75" style="width:12.1pt;height:16.15pt">
            <v:imagedata r:id="rId515" o:title=""/>
          </v:shape>
        </w:pict>
      </w:r>
      <w:r w:rsidR="0093274D" w:rsidRPr="000D3CFB">
        <w:t xml:space="preserve"> if the UL delay field in </w:t>
      </w:r>
      <w:r w:rsidR="00087FD5" w:rsidRPr="000D3CFB">
        <w:t>Subclause</w:t>
      </w:r>
      <w:r w:rsidR="0093274D" w:rsidRPr="000D3CFB">
        <w:t xml:space="preserve"> 6.2 is set to zero, where </w:t>
      </w:r>
      <w:r w:rsidR="005E1D9D">
        <w:rPr>
          <w:position w:val="-10"/>
        </w:rPr>
        <w:pict w14:anchorId="71C2CB29">
          <v:shape id="_x0000_i1878" type="#_x0000_t75" style="width:12.1pt;height:16.15pt">
            <v:imagedata r:id="rId51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5E1D9D">
        <w:rPr>
          <w:position w:val="-10"/>
        </w:rPr>
        <w:pict w14:anchorId="58F8C526">
          <v:shape id="_x0000_i1879" type="#_x0000_t75" style="width:9.8pt;height:15pt">
            <v:imagedata r:id="rId51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5E1D9D">
        <w:rPr>
          <w:position w:val="-10"/>
        </w:rPr>
        <w:pict w14:anchorId="5AB03A50">
          <v:shape id="_x0000_i1880" type="#_x0000_t75" style="width:44.35pt;height:17.85pt">
            <v:imagedata r:id="rId51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5E1D9D">
        <w:rPr>
          <w:position w:val="-6"/>
        </w:rPr>
        <w:pict w14:anchorId="35BA0467">
          <v:shape id="_x0000_i1881" type="#_x0000_t75" style="width:8.05pt;height:9.8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E1D9D">
        <w:rPr>
          <w:position w:val="-12"/>
        </w:rPr>
        <w:pict w14:anchorId="3C47A821">
          <v:shape id="_x0000_i1882" type="#_x0000_t75" style="width:27.65pt;height:16.15pt">
            <v:imagedata r:id="rId404" o:title=""/>
          </v:shape>
        </w:pict>
      </w:r>
      <w:r w:rsidR="005A65C0" w:rsidRPr="000D3CFB">
        <w:t xml:space="preserve"> and </w:t>
      </w:r>
      <w:r w:rsidR="005E1D9D">
        <w:rPr>
          <w:position w:val="-12"/>
        </w:rPr>
        <w:pict w14:anchorId="2409C31F">
          <v:shape id="_x0000_i1883" type="#_x0000_t75" style="width:27.65pt;height:16.1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E1D9D">
        <w:rPr>
          <w:position w:val="-12"/>
        </w:rPr>
        <w:pict w14:anchorId="258F3A87">
          <v:shape id="_x0000_i1884" type="#_x0000_t75" style="width:27.65pt;height:16.15pt">
            <v:imagedata r:id="rId404" o:title=""/>
          </v:shape>
        </w:pict>
      </w:r>
      <w:r w:rsidR="005A65C0" w:rsidRPr="000D3CFB">
        <w:t xml:space="preserve"> and </w:t>
      </w:r>
      <w:r w:rsidR="005E1D9D">
        <w:rPr>
          <w:position w:val="-12"/>
        </w:rPr>
        <w:pict w14:anchorId="02C524B7">
          <v:shape id="_x0000_i1885" type="#_x0000_t75" style="width:27.65pt;height:16.15pt">
            <v:imagedata r:id="rId40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E1D9D">
        <w:rPr>
          <w:position w:val="-12"/>
        </w:rPr>
        <w:pict w14:anchorId="601E2186">
          <v:shape id="_x0000_i1886" type="#_x0000_t75" style="width:27.65pt;height:16.15pt">
            <v:imagedata r:id="rId404" o:title=""/>
          </v:shape>
        </w:pict>
      </w:r>
      <w:r w:rsidR="005A65C0" w:rsidRPr="000D3CFB">
        <w:t xml:space="preserve"> and </w:t>
      </w:r>
      <w:r w:rsidR="005E1D9D">
        <w:rPr>
          <w:position w:val="-12"/>
        </w:rPr>
        <w:pict w14:anchorId="7EF8EF7D">
          <v:shape id="_x0000_i1887" type="#_x0000_t75" style="width:27.65pt;height:16.15pt">
            <v:imagedata r:id="rId40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E1D9D">
        <w:rPr>
          <w:position w:val="-12"/>
        </w:rPr>
        <w:pict w14:anchorId="2F088F23">
          <v:shape id="_x0000_i1888" type="#_x0000_t75" style="width:27.65pt;height:16.15pt">
            <v:imagedata r:id="rId404" o:title=""/>
          </v:shape>
        </w:pict>
      </w:r>
      <w:r w:rsidR="005A65C0" w:rsidRPr="000D3CFB">
        <w:t xml:space="preserve"> and </w:t>
      </w:r>
      <w:r w:rsidR="005E1D9D">
        <w:rPr>
          <w:position w:val="-12"/>
        </w:rPr>
        <w:pict w14:anchorId="76680DF3">
          <v:shape id="_x0000_i1889" type="#_x0000_t75" style="width:27.65pt;height:16.15pt">
            <v:imagedata r:id="rId40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5E1D9D">
        <w:rPr>
          <w:position w:val="-12"/>
        </w:rPr>
        <w:pict w14:anchorId="10EC141F">
          <v:shape id="_x0000_i1890" type="#_x0000_t75" style="width:27.65pt;height:16.15pt">
            <v:imagedata r:id="rId404" o:title=""/>
          </v:shape>
        </w:pict>
      </w:r>
      <w:r w:rsidRPr="000D3CFB">
        <w:t xml:space="preserve"> and </w:t>
      </w:r>
      <w:r w:rsidR="005E1D9D">
        <w:rPr>
          <w:position w:val="-12"/>
        </w:rPr>
        <w:pict w14:anchorId="4BCCB204">
          <v:shape id="_x0000_i1891" type="#_x0000_t75" style="width:27.65pt;height:16.15pt">
            <v:imagedata r:id="rId40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E1D9D">
        <w:rPr>
          <w:position w:val="-12"/>
        </w:rPr>
        <w:pict w14:anchorId="06D62B9B">
          <v:shape id="_x0000_i1892" type="#_x0000_t75" style="width:27.65pt;height:16.15pt">
            <v:imagedata r:id="rId404" o:title=""/>
          </v:shape>
        </w:pict>
      </w:r>
      <w:r w:rsidRPr="000D3CFB">
        <w:t xml:space="preserve"> and </w:t>
      </w:r>
      <w:r w:rsidR="005E1D9D">
        <w:rPr>
          <w:position w:val="-12"/>
        </w:rPr>
        <w:pict w14:anchorId="61539F37">
          <v:shape id="_x0000_i1893" type="#_x0000_t75" style="width:27.65pt;height:16.15pt">
            <v:imagedata r:id="rId40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E1D9D">
        <w:rPr>
          <w:position w:val="-12"/>
        </w:rPr>
        <w:pict w14:anchorId="600FECE0">
          <v:shape id="_x0000_i1894" type="#_x0000_t75" style="width:27.65pt;height:16.15pt">
            <v:imagedata r:id="rId404" o:title=""/>
          </v:shape>
        </w:pict>
      </w:r>
      <w:r w:rsidRPr="000D3CFB">
        <w:t xml:space="preserve"> and </w:t>
      </w:r>
      <w:r w:rsidR="005E1D9D">
        <w:rPr>
          <w:position w:val="-12"/>
        </w:rPr>
        <w:pict w14:anchorId="5DFF3CCB">
          <v:shape id="_x0000_i1895" type="#_x0000_t75" style="width:27.65pt;height:16.15pt">
            <v:imagedata r:id="rId40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5E1D9D">
        <w:rPr>
          <w:position w:val="-6"/>
        </w:rPr>
        <w:pict w14:anchorId="23CC1569">
          <v:shape id="_x0000_i1896" type="#_x0000_t75" style="width:9.8pt;height:9.8pt">
            <v:imagedata r:id="rId51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5E1D9D">
        <w:rPr>
          <w:position w:val="-6"/>
        </w:rPr>
        <w:pict w14:anchorId="675E1291">
          <v:shape id="_x0000_i1897" type="#_x0000_t75" style="width:21.9pt;height:12.1pt">
            <v:imagedata r:id="rId52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5E1D9D">
        <w:rPr>
          <w:position w:val="-10"/>
        </w:rPr>
        <w:pict w14:anchorId="1EFB3213">
          <v:shape id="_x0000_i1898" type="#_x0000_t75" style="width:9.8pt;height:15pt">
            <v:imagedata r:id="rId52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5E1D9D">
        <w:rPr>
          <w:position w:val="-10"/>
        </w:rPr>
        <w:pict w14:anchorId="25BCBDDF">
          <v:shape id="_x0000_i1899" type="#_x0000_t75" style="width:9.8pt;height:15pt">
            <v:imagedata r:id="rId51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54CCEBFA">
          <v:shape id="_x0000_i1900" type="#_x0000_t75" style="width:29.4pt;height:10.95pt">
            <v:imagedata r:id="rId52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5E1D9D">
        <w:rPr>
          <w:position w:val="-10"/>
        </w:rPr>
        <w:pict w14:anchorId="5485B919">
          <v:shape id="_x0000_i1901" type="#_x0000_t75" style="width:9.8pt;height:15pt">
            <v:imagedata r:id="rId52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5E1D9D">
        <w:rPr>
          <w:position w:val="-10"/>
        </w:rPr>
        <w:pict w14:anchorId="291AE7C6">
          <v:shape id="_x0000_i1902" type="#_x0000_t75" style="width:9.8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083A5BCB">
          <v:shape id="_x0000_i1903" type="#_x0000_t75" style="width:29.4pt;height:10.95pt">
            <v:imagedata r:id="rId52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E1D9D">
        <w:rPr>
          <w:rFonts w:eastAsia="Calibri"/>
          <w:position w:val="-4"/>
          <w:lang w:val="en-US"/>
        </w:rPr>
        <w:pict w14:anchorId="41E02B73">
          <v:shape id="_x0000_i1904" type="#_x0000_t75" style="width:29.4pt;height:10.9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5E1D9D">
        <w:rPr>
          <w:position w:val="-10"/>
        </w:rPr>
        <w:pict w14:anchorId="4FEFB72A">
          <v:shape id="_x0000_i1905" type="#_x0000_t75" style="width:9.8pt;height:15pt">
            <v:imagedata r:id="rId52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5E1D9D">
        <w:rPr>
          <w:position w:val="-14"/>
        </w:rPr>
        <w:pict w14:anchorId="3A529EAD">
          <v:shape id="_x0000_i1906" type="#_x0000_t75" style="width:12.1pt;height:17.85pt">
            <v:imagedata r:id="rId48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5E1D9D">
        <w:rPr>
          <w:position w:val="-10"/>
        </w:rPr>
        <w:pict w14:anchorId="0E9E1337">
          <v:shape id="_x0000_i1907" type="#_x0000_t75" style="width:9.8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lastRenderedPageBreak/>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csi-RS-NZP-</w:t>
      </w:r>
      <w:r w:rsidR="00244EE0" w:rsidRPr="000D3CFB">
        <w:rPr>
          <w:i/>
          <w:lang w:val="en-US"/>
        </w:rPr>
        <w:lastRenderedPageBreak/>
        <w:t xml:space="preserve">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6153D994">
          <v:shape id="_x0000_i1908" type="#_x0000_t75" style="width:29.4pt;height:10.9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68CEF03C">
          <v:shape id="_x0000_i1909" type="#_x0000_t75" style="width:29.4pt;height:10.95pt">
            <v:imagedata r:id="rId52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E1D9D">
        <w:rPr>
          <w:rFonts w:eastAsia="Calibri"/>
          <w:position w:val="-4"/>
          <w:lang w:val="en-US"/>
        </w:rPr>
        <w:pict w14:anchorId="65E31618">
          <v:shape id="_x0000_i1910" type="#_x0000_t75" style="width:29.4pt;height:10.9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53D390ED">
          <v:shape id="_x0000_i1911" type="#_x0000_t75" style="width:29.4pt;height:10.9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5E1D9D">
        <w:rPr>
          <w:position w:val="-10"/>
        </w:rPr>
        <w:pict w14:anchorId="766BB7C0">
          <v:shape id="_x0000_i1912" type="#_x0000_t75" style="width:9.8pt;height:1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5E1D9D">
        <w:rPr>
          <w:position w:val="-10"/>
        </w:rPr>
        <w:pict w14:anchorId="1D7530EC">
          <v:shape id="_x0000_i1913" type="#_x0000_t75" style="width:9.8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33E27E10">
          <v:shape id="_x0000_i1914" type="#_x0000_t75" style="width:29.4pt;height:10.95pt">
            <v:imagedata r:id="rId52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E1D9D">
        <w:rPr>
          <w:rFonts w:eastAsia="Calibri"/>
          <w:position w:val="-4"/>
          <w:lang w:val="en-US"/>
        </w:rPr>
        <w:pict w14:anchorId="130B0BB9">
          <v:shape id="_x0000_i1915" type="#_x0000_t75" style="width:29.4pt;height:10.9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5E1D9D">
        <w:rPr>
          <w:position w:val="-10"/>
        </w:rPr>
        <w:pict w14:anchorId="29CD7EDE">
          <v:shape id="_x0000_i1916" type="#_x0000_t75" style="width:9.8pt;height:1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5E1D9D">
        <w:rPr>
          <w:position w:val="-14"/>
        </w:rPr>
        <w:pict w14:anchorId="4B88C923">
          <v:shape id="_x0000_i1917" type="#_x0000_t75" style="width:12.1pt;height:17.85pt">
            <v:imagedata r:id="rId48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5E1D9D">
        <w:rPr>
          <w:position w:val="-10"/>
        </w:rPr>
        <w:pict w14:anchorId="59993049">
          <v:shape id="_x0000_i1918" type="#_x0000_t75" style="width:9.8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lastRenderedPageBreak/>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68" w:name="OLE_LINK7"/>
      <w:bookmarkStart w:id="69"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68"/>
          <w:bookmarkEnd w:id="69"/>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5E1D9D" w:rsidP="00025E6A">
            <w:pPr>
              <w:pStyle w:val="TAH"/>
            </w:pPr>
            <w:r>
              <w:rPr>
                <w:position w:val="-10"/>
              </w:rPr>
              <w:pict w14:anchorId="64DE41ED">
                <v:shape id="_x0000_i1919" type="#_x0000_t75" style="width:21.9pt;height:16.15pt">
                  <v:imagedata r:id="rId52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pPr>
            <w:r w:rsidRPr="000D3CFB">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pPr>
            <w:r w:rsidRPr="000D3CFB">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5E1D9D" w:rsidP="00AD2F3E">
            <w:pPr>
              <w:pStyle w:val="TAH"/>
            </w:pPr>
            <w:r>
              <w:rPr>
                <w:position w:val="-10"/>
              </w:rPr>
              <w:pict w14:anchorId="3D940008">
                <v:shape id="_x0000_i1920" type="#_x0000_t75" style="width:21.9pt;height:16.15pt">
                  <v:imagedata r:id="rId52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pPr>
            <w:r w:rsidRPr="000D3CFB">
              <w:t>(</w:t>
            </w:r>
            <w:r w:rsidRPr="000D3CFB">
              <w:rPr>
                <w:i/>
              </w:rPr>
              <w:t>k</w:t>
            </w:r>
            <w:r w:rsidRPr="000D3CFB">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pPr>
            <w:r w:rsidRPr="000D3CFB">
              <w:t>6 - 7</w:t>
            </w:r>
          </w:p>
        </w:tc>
        <w:tc>
          <w:tcPr>
            <w:tcW w:w="0" w:type="auto"/>
            <w:vAlign w:val="center"/>
          </w:tcPr>
          <w:p w14:paraId="206A7858" w14:textId="77777777" w:rsidR="00113D95" w:rsidRPr="000D3CFB" w:rsidRDefault="00113D95" w:rsidP="00AD2F3E">
            <w:pPr>
              <w:pStyle w:val="TAC"/>
            </w:pPr>
            <w:r w:rsidRPr="000D3CFB">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pPr>
            <w:r w:rsidRPr="000D3CFB">
              <w:t>8 - 10</w:t>
            </w:r>
          </w:p>
        </w:tc>
        <w:tc>
          <w:tcPr>
            <w:tcW w:w="0" w:type="auto"/>
            <w:vAlign w:val="center"/>
          </w:tcPr>
          <w:p w14:paraId="3C4A3E1F" w14:textId="77777777" w:rsidR="00113D95" w:rsidRPr="000D3CFB" w:rsidRDefault="00113D95" w:rsidP="00AD2F3E">
            <w:pPr>
              <w:pStyle w:val="TAC"/>
            </w:pPr>
            <w:r w:rsidRPr="000D3CFB">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pPr>
            <w:r w:rsidRPr="000D3CFB">
              <w:t>11 - 26</w:t>
            </w:r>
          </w:p>
        </w:tc>
        <w:tc>
          <w:tcPr>
            <w:tcW w:w="0" w:type="auto"/>
            <w:vAlign w:val="center"/>
          </w:tcPr>
          <w:p w14:paraId="25E1E0E9" w14:textId="77777777" w:rsidR="00113D95" w:rsidRPr="000D3CFB" w:rsidRDefault="00113D95" w:rsidP="00AD2F3E">
            <w:pPr>
              <w:pStyle w:val="TAC"/>
            </w:pPr>
            <w:r w:rsidRPr="000D3CFB">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pPr>
            <w:r w:rsidRPr="000D3CFB">
              <w:t>27 - 63</w:t>
            </w:r>
          </w:p>
        </w:tc>
        <w:tc>
          <w:tcPr>
            <w:tcW w:w="0" w:type="auto"/>
            <w:vAlign w:val="center"/>
          </w:tcPr>
          <w:p w14:paraId="20C07630" w14:textId="77777777" w:rsidR="00113D95" w:rsidRPr="000D3CFB" w:rsidRDefault="00113D95" w:rsidP="00AD2F3E">
            <w:pPr>
              <w:pStyle w:val="TAC"/>
            </w:pPr>
            <w:r w:rsidRPr="000D3CFB">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pPr>
            <w:r w:rsidRPr="000D3CFB">
              <w:t>64 - 110</w:t>
            </w:r>
          </w:p>
        </w:tc>
        <w:tc>
          <w:tcPr>
            <w:tcW w:w="0" w:type="auto"/>
            <w:vAlign w:val="center"/>
          </w:tcPr>
          <w:p w14:paraId="0DA1BB6A" w14:textId="77777777" w:rsidR="00113D95" w:rsidRPr="000D3CFB" w:rsidRDefault="00113D95" w:rsidP="00AD2F3E">
            <w:pPr>
              <w:pStyle w:val="TAC"/>
            </w:pPr>
            <w:r w:rsidRPr="000D3CFB">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w:t>
      </w:r>
      <w:r w:rsidR="00987186" w:rsidRPr="000D3CFB">
        <w:lastRenderedPageBreak/>
        <w:t xml:space="preserve">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71D21210">
          <v:shape id="_x0000_i1921" type="#_x0000_t75" style="width:29.4pt;height:10.95pt">
            <v:imagedata r:id="rId52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5E1D9D">
        <w:rPr>
          <w:position w:val="-10"/>
        </w:rPr>
        <w:pict w14:anchorId="230BE3E1">
          <v:shape id="_x0000_i1922" type="#_x0000_t75" style="width:9.8pt;height:1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5E1D9D">
        <w:rPr>
          <w:position w:val="-10"/>
        </w:rPr>
        <w:pict w14:anchorId="1A31F027">
          <v:shape id="_x0000_i1923" type="#_x0000_t75" style="width:9.8pt;height:1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5E1D9D">
        <w:rPr>
          <w:position w:val="-10"/>
        </w:rPr>
        <w:pict w14:anchorId="08D6D19A">
          <v:shape id="_x0000_i1924" type="#_x0000_t75" style="width:9.8pt;height:15pt">
            <v:imagedata r:id="rId51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E1D9D">
        <w:rPr>
          <w:rFonts w:eastAsia="Calibri"/>
          <w:position w:val="-4"/>
          <w:lang w:val="en-US"/>
        </w:rPr>
        <w:pict w14:anchorId="3433B4B9">
          <v:shape id="_x0000_i1925" type="#_x0000_t75" style="width:29.4pt;height:10.95pt">
            <v:imagedata r:id="rId52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E1D9D">
        <w:rPr>
          <w:rFonts w:eastAsia="Calibri"/>
          <w:position w:val="-4"/>
          <w:lang w:val="en-US"/>
        </w:rPr>
        <w:pict w14:anchorId="3EA8E464">
          <v:shape id="_x0000_i1926" type="#_x0000_t75" style="width:29.4pt;height:10.95pt">
            <v:imagedata r:id="rId52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5E1D9D">
        <w:rPr>
          <w:position w:val="-10"/>
        </w:rPr>
        <w:pict w14:anchorId="704E993B">
          <v:shape id="_x0000_i1927" type="#_x0000_t75" style="width:9.8pt;height:1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5E1D9D">
        <w:rPr>
          <w:position w:val="-14"/>
        </w:rPr>
        <w:pict w14:anchorId="12596286">
          <v:shape id="_x0000_i1928" type="#_x0000_t75" style="width:12.1pt;height:17.85pt">
            <v:imagedata r:id="rId48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5E1D9D">
        <w:rPr>
          <w:position w:val="-10"/>
        </w:rPr>
        <w:pict w14:anchorId="0A256C59">
          <v:shape id="_x0000_i1929" type="#_x0000_t75" style="width:9.8pt;height:1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5E1D9D">
        <w:rPr>
          <w:position w:val="-10"/>
        </w:rPr>
        <w:pict w14:anchorId="58BA589D">
          <v:shape id="_x0000_i1930" type="#_x0000_t75" style="width:9.8pt;height:15pt">
            <v:imagedata r:id="rId51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5E1D9D" w:rsidP="00F167B7">
      <w:pPr>
        <w:numPr>
          <w:ilvl w:val="2"/>
          <w:numId w:val="8"/>
        </w:numPr>
        <w:overflowPunct/>
        <w:autoSpaceDE/>
        <w:autoSpaceDN/>
        <w:adjustRightInd/>
        <w:jc w:val="both"/>
        <w:textAlignment w:val="auto"/>
      </w:pPr>
      <w:r>
        <w:rPr>
          <w:position w:val="-26"/>
        </w:rPr>
        <w:pict w14:anchorId="7FE66768">
          <v:shape id="_x0000_i1931" type="#_x0000_t75" style="width:66.8pt;height:31.1pt">
            <v:imagedata r:id="rId52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5E1D9D">
        <w:rPr>
          <w:position w:val="-14"/>
        </w:rPr>
        <w:pict w14:anchorId="451A01F5">
          <v:shape id="_x0000_i1932" type="#_x0000_t75" style="width:31.1pt;height:20.75pt">
            <v:imagedata r:id="rId526" o:title=""/>
          </v:shape>
        </w:pict>
      </w:r>
      <w:r w:rsidRPr="000D3CFB">
        <w:t>, (</w:t>
      </w:r>
      <w:r w:rsidR="005E1D9D">
        <w:rPr>
          <w:i/>
          <w:position w:val="-10"/>
        </w:rPr>
        <w:pict w14:anchorId="11C9F38A">
          <v:shape id="_x0000_i1933" type="#_x0000_t75" style="width:84.1pt;height:15pt">
            <v:imagedata r:id="rId527" o:title=""/>
          </v:shape>
        </w:pict>
      </w:r>
      <w:r w:rsidRPr="000D3CFB">
        <w:t xml:space="preserve">) contains the </w:t>
      </w:r>
      <w:r w:rsidRPr="000D3CFB">
        <w:rPr>
          <w:i/>
        </w:rPr>
        <w:t xml:space="preserve">M </w:t>
      </w:r>
      <w:r w:rsidRPr="000D3CFB">
        <w:t xml:space="preserve">sorted subband indices and </w:t>
      </w:r>
      <w:r w:rsidR="005E1D9D">
        <w:rPr>
          <w:position w:val="-40"/>
        </w:rPr>
        <w:pict w14:anchorId="0B90BF51">
          <v:shape id="_x0000_i1934" type="#_x0000_t75" style="width:81.8pt;height:46.1pt">
            <v:imagedata r:id="rId528" o:title=""/>
          </v:shape>
        </w:pict>
      </w:r>
      <w:r w:rsidRPr="000D3CFB">
        <w:t xml:space="preserve"> is the extended binomial coefficient, resulting in unique label </w:t>
      </w:r>
      <w:r w:rsidR="005E1D9D">
        <w:rPr>
          <w:position w:val="-28"/>
        </w:rPr>
        <w:pict w14:anchorId="4B083328">
          <v:shape id="_x0000_i1935" type="#_x0000_t75" style="width:80.05pt;height:33.4pt">
            <v:imagedata r:id="rId52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5E1D9D">
        <w:rPr>
          <w:position w:val="-34"/>
        </w:rPr>
        <w:pict w14:anchorId="149F703B">
          <v:shape id="_x0000_i1936" type="#_x0000_t75" style="width:1in;height:38.6pt">
            <v:imagedata r:id="rId53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5E1D9D" w:rsidP="00025E6A">
            <w:pPr>
              <w:pStyle w:val="TAH"/>
            </w:pPr>
            <w:r>
              <w:rPr>
                <w:position w:val="-10"/>
              </w:rPr>
              <w:pict w14:anchorId="43A15416">
                <v:shape id="_x0000_i1937" type="#_x0000_t75" style="width:21.9pt;height:16.15pt">
                  <v:imagedata r:id="rId53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pPr>
            <w:r w:rsidRPr="000D3CFB">
              <w:t>System Bandwidth</w:t>
            </w:r>
          </w:p>
        </w:tc>
        <w:tc>
          <w:tcPr>
            <w:tcW w:w="2835" w:type="dxa"/>
            <w:vMerge w:val="restart"/>
            <w:shd w:val="clear" w:color="auto" w:fill="E0E0E0"/>
            <w:vAlign w:val="center"/>
          </w:tcPr>
          <w:p w14:paraId="1298F7E5" w14:textId="77777777" w:rsidR="00113D95" w:rsidRPr="000D3CFB" w:rsidRDefault="00113D95" w:rsidP="00AD2F3E">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rPr>
            </w:pPr>
            <w:r w:rsidRPr="000D3CFB">
              <w:rPr>
                <w:i/>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5E1D9D" w:rsidP="00AD2F3E">
            <w:pPr>
              <w:pStyle w:val="TAH"/>
            </w:pPr>
            <w:r>
              <w:rPr>
                <w:position w:val="-10"/>
              </w:rPr>
              <w:pict w14:anchorId="1F23A2DD">
                <v:shape id="_x0000_i1938" type="#_x0000_t75" style="width:21.9pt;height:16.15pt">
                  <v:imagedata r:id="rId531" o:title=""/>
                </v:shape>
              </w:pict>
            </w:r>
          </w:p>
        </w:tc>
        <w:tc>
          <w:tcPr>
            <w:tcW w:w="2835" w:type="dxa"/>
            <w:vMerge/>
            <w:shd w:val="clear" w:color="auto" w:fill="E0E0E0"/>
            <w:vAlign w:val="center"/>
          </w:tcPr>
          <w:p w14:paraId="6C7EE70B" w14:textId="77777777" w:rsidR="00113D95" w:rsidRPr="000D3CFB" w:rsidRDefault="00113D95" w:rsidP="00AD2F3E">
            <w:pPr>
              <w:pStyle w:val="TAH"/>
            </w:pPr>
          </w:p>
        </w:tc>
        <w:tc>
          <w:tcPr>
            <w:tcW w:w="2835" w:type="dxa"/>
            <w:vMerge/>
            <w:shd w:val="clear" w:color="auto" w:fill="E0E0E0"/>
            <w:vAlign w:val="center"/>
          </w:tcPr>
          <w:p w14:paraId="5B728AE7" w14:textId="77777777" w:rsidR="00113D95" w:rsidRPr="000D3CFB" w:rsidRDefault="00113D95" w:rsidP="00AD2F3E">
            <w:pPr>
              <w:pStyle w:val="TAH"/>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pPr>
            <w:r w:rsidRPr="000D3CFB">
              <w:t>6 – 7</w:t>
            </w:r>
          </w:p>
        </w:tc>
        <w:tc>
          <w:tcPr>
            <w:tcW w:w="2835" w:type="dxa"/>
            <w:vAlign w:val="center"/>
          </w:tcPr>
          <w:p w14:paraId="0B1F0275" w14:textId="77777777" w:rsidR="00113D95" w:rsidRPr="000D3CFB" w:rsidRDefault="00113D95" w:rsidP="00AD2F3E">
            <w:pPr>
              <w:pStyle w:val="TAC"/>
            </w:pPr>
            <w:r w:rsidRPr="000D3CFB">
              <w:t>NA</w:t>
            </w:r>
          </w:p>
        </w:tc>
        <w:tc>
          <w:tcPr>
            <w:tcW w:w="2835" w:type="dxa"/>
            <w:vAlign w:val="center"/>
          </w:tcPr>
          <w:p w14:paraId="3FAE038B" w14:textId="77777777" w:rsidR="00113D95" w:rsidRPr="000D3CFB" w:rsidRDefault="00113D95" w:rsidP="00AD2F3E">
            <w:pPr>
              <w:pStyle w:val="TAC"/>
            </w:pPr>
            <w:r w:rsidRPr="000D3CFB">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pPr>
            <w:r w:rsidRPr="000D3CFB">
              <w:t>8 – 11</w:t>
            </w:r>
          </w:p>
        </w:tc>
        <w:tc>
          <w:tcPr>
            <w:tcW w:w="2835" w:type="dxa"/>
            <w:vAlign w:val="center"/>
          </w:tcPr>
          <w:p w14:paraId="5394D634" w14:textId="77777777" w:rsidR="00113D95" w:rsidRPr="000D3CFB" w:rsidRDefault="00113D95" w:rsidP="00AD2F3E">
            <w:pPr>
              <w:pStyle w:val="TAC"/>
            </w:pPr>
            <w:r w:rsidRPr="000D3CFB">
              <w:t>4</w:t>
            </w:r>
          </w:p>
        </w:tc>
        <w:tc>
          <w:tcPr>
            <w:tcW w:w="2835" w:type="dxa"/>
            <w:vAlign w:val="center"/>
          </w:tcPr>
          <w:p w14:paraId="0FEA6368" w14:textId="77777777" w:rsidR="00113D95" w:rsidRPr="000D3CFB" w:rsidRDefault="00113D95" w:rsidP="00AD2F3E">
            <w:pPr>
              <w:pStyle w:val="TAC"/>
            </w:pPr>
            <w:r w:rsidRPr="000D3CFB">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pPr>
            <w:r w:rsidRPr="000D3CFB">
              <w:t xml:space="preserve">12 – 26 </w:t>
            </w:r>
          </w:p>
        </w:tc>
        <w:tc>
          <w:tcPr>
            <w:tcW w:w="2835" w:type="dxa"/>
            <w:vAlign w:val="center"/>
          </w:tcPr>
          <w:p w14:paraId="04B31315" w14:textId="77777777" w:rsidR="00113D95" w:rsidRPr="000D3CFB" w:rsidRDefault="00113D95" w:rsidP="00AD2F3E">
            <w:pPr>
              <w:pStyle w:val="TAC"/>
            </w:pPr>
            <w:r w:rsidRPr="000D3CFB">
              <w:t>12</w:t>
            </w:r>
          </w:p>
        </w:tc>
        <w:tc>
          <w:tcPr>
            <w:tcW w:w="2835" w:type="dxa"/>
            <w:vAlign w:val="center"/>
          </w:tcPr>
          <w:p w14:paraId="64EFB8AF" w14:textId="77777777" w:rsidR="00113D95" w:rsidRPr="000D3CFB" w:rsidRDefault="00113D95" w:rsidP="00AD2F3E">
            <w:pPr>
              <w:pStyle w:val="TAC"/>
            </w:pPr>
            <w:r w:rsidRPr="000D3CFB">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pPr>
            <w:r w:rsidRPr="000D3CFB">
              <w:t xml:space="preserve">27 – 63 </w:t>
            </w:r>
          </w:p>
        </w:tc>
        <w:tc>
          <w:tcPr>
            <w:tcW w:w="2835" w:type="dxa"/>
            <w:vAlign w:val="center"/>
          </w:tcPr>
          <w:p w14:paraId="70AF100D" w14:textId="77777777" w:rsidR="00113D95" w:rsidRPr="000D3CFB" w:rsidRDefault="00113D95" w:rsidP="00AD2F3E">
            <w:pPr>
              <w:pStyle w:val="TAC"/>
            </w:pPr>
            <w:r w:rsidRPr="000D3CFB">
              <w:t>12</w:t>
            </w:r>
          </w:p>
        </w:tc>
        <w:tc>
          <w:tcPr>
            <w:tcW w:w="2835" w:type="dxa"/>
            <w:vAlign w:val="center"/>
          </w:tcPr>
          <w:p w14:paraId="0707B837" w14:textId="77777777" w:rsidR="00113D95" w:rsidRPr="000D3CFB" w:rsidRDefault="00113D95" w:rsidP="00AD2F3E">
            <w:pPr>
              <w:pStyle w:val="TAC"/>
            </w:pPr>
            <w:r w:rsidRPr="000D3CFB">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pPr>
            <w:r w:rsidRPr="000D3CFB">
              <w:t xml:space="preserve">64 – 110 </w:t>
            </w:r>
          </w:p>
        </w:tc>
        <w:tc>
          <w:tcPr>
            <w:tcW w:w="2835" w:type="dxa"/>
            <w:vAlign w:val="center"/>
          </w:tcPr>
          <w:p w14:paraId="7753653B" w14:textId="77777777" w:rsidR="00113D95" w:rsidRPr="000D3CFB" w:rsidRDefault="00113D95" w:rsidP="00AD2F3E">
            <w:pPr>
              <w:pStyle w:val="TAC"/>
            </w:pPr>
            <w:r w:rsidRPr="000D3CFB">
              <w:t>12</w:t>
            </w:r>
          </w:p>
        </w:tc>
        <w:tc>
          <w:tcPr>
            <w:tcW w:w="2835" w:type="dxa"/>
            <w:vAlign w:val="center"/>
          </w:tcPr>
          <w:p w14:paraId="555F7F6B" w14:textId="77777777" w:rsidR="00113D95" w:rsidRPr="000D3CFB" w:rsidRDefault="00113D95" w:rsidP="00AD2F3E">
            <w:pPr>
              <w:pStyle w:val="TAC"/>
            </w:pPr>
            <w:r w:rsidRPr="000D3CFB">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70"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70"/>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5E1D9D">
        <w:rPr>
          <w:position w:val="-10"/>
        </w:rPr>
        <w:pict w14:anchorId="352BCE14">
          <v:shape id="_x0000_i1939" type="#_x0000_t75" style="width:9.8pt;height:15pt">
            <v:imagedata r:id="rId51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5E1D9D">
        <w:rPr>
          <w:position w:val="-10"/>
        </w:rPr>
        <w:pict w14:anchorId="6C8DAE47">
          <v:shape id="_x0000_i1940" type="#_x0000_t75" style="width:21.9pt;height:16.15pt">
            <v:imagedata r:id="rId532" o:title=""/>
          </v:shape>
        </w:pict>
      </w:r>
      <w:r w:rsidR="0093274D" w:rsidRPr="000D3CFB">
        <w:t xml:space="preserve"> where</w:t>
      </w:r>
      <w:r w:rsidR="005E1D9D">
        <w:rPr>
          <w:position w:val="-14"/>
        </w:rPr>
        <w:pict w14:anchorId="1263D1E8">
          <v:shape id="_x0000_i1941" type="#_x0000_t75" style="width:46.1pt;height:21.9pt">
            <v:imagedata r:id="rId53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5E1D9D">
        <w:rPr>
          <w:position w:val="-14"/>
        </w:rPr>
        <w:pict w14:anchorId="1A786B5A">
          <v:shape id="_x0000_i1942" type="#_x0000_t75" style="width:108.3pt;height:21.9pt">
            <v:imagedata r:id="rId534" o:title=""/>
          </v:shape>
        </w:pict>
      </w:r>
      <w:r w:rsidR="0093274D" w:rsidRPr="000D3CFB">
        <w:t xml:space="preserve"> then </w:t>
      </w:r>
      <w:r w:rsidR="0093274D" w:rsidRPr="000D3CFB">
        <w:rPr>
          <w:lang w:val="en-AU"/>
        </w:rPr>
        <w:t>one of the subbands is of size</w:t>
      </w:r>
      <w:r w:rsidR="005E1D9D">
        <w:rPr>
          <w:position w:val="-10"/>
        </w:rPr>
        <w:pict w14:anchorId="18BB2CC5">
          <v:shape id="_x0000_i1943" type="#_x0000_t75" style="width:81.8pt;height:16.15pt">
            <v:imagedata r:id="rId53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5E1D9D">
        <w:rPr>
          <w:position w:val="-14"/>
        </w:rPr>
        <w:pict w14:anchorId="5FB14992">
          <v:shape id="_x0000_i1944" type="#_x0000_t75" style="width:17.85pt;height:20.75pt">
            <v:imagedata r:id="rId53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5E1D9D">
        <w:rPr>
          <w:position w:val="-10"/>
        </w:rPr>
        <w:pict w14:anchorId="2F60553C">
          <v:shape id="_x0000_i1945" type="#_x0000_t75" style="width:21.9pt;height:16.15pt">
            <v:imagedata r:id="rId532" o:title=""/>
          </v:shape>
        </w:pict>
      </w:r>
      <w:r w:rsidR="0093274D" w:rsidRPr="000D3CFB">
        <w:t xml:space="preserve"> </w:t>
      </w:r>
      <w:r w:rsidR="0093274D" w:rsidRPr="000D3CFB">
        <w:rPr>
          <w:lang w:val="en-AU"/>
        </w:rPr>
        <w:t xml:space="preserve">as given in Table 7.2.2-2. If </w:t>
      </w:r>
      <w:r w:rsidR="005E1D9D">
        <w:rPr>
          <w:position w:val="-6"/>
          <w:sz w:val="19"/>
          <w:szCs w:val="19"/>
        </w:rPr>
        <w:pict w14:anchorId="1DB2A78E">
          <v:shape id="_x0000_i1946" type="#_x0000_t75" style="width:24.75pt;height:12.1pt">
            <v:imagedata r:id="rId537" o:title=""/>
          </v:shape>
        </w:pict>
      </w:r>
      <w:r w:rsidR="0093274D" w:rsidRPr="000D3CFB">
        <w:t xml:space="preserve"> then</w:t>
      </w:r>
      <w:r w:rsidR="0093274D" w:rsidRPr="000D3CFB">
        <w:rPr>
          <w:lang w:val="en-AU"/>
        </w:rPr>
        <w:t xml:space="preserve"> </w:t>
      </w:r>
      <w:r w:rsidR="005E1D9D">
        <w:rPr>
          <w:position w:val="-14"/>
        </w:rPr>
        <w:pict w14:anchorId="69D2B45F">
          <v:shape id="_x0000_i1947" type="#_x0000_t75" style="width:17.85pt;height:20.75pt">
            <v:imagedata r:id="rId536" o:title=""/>
          </v:shape>
        </w:pict>
      </w:r>
      <w:r w:rsidR="0093274D" w:rsidRPr="000D3CFB">
        <w:t xml:space="preserve"> is</w:t>
      </w:r>
      <w:r w:rsidR="005E1D9D">
        <w:rPr>
          <w:position w:val="-14"/>
        </w:rPr>
        <w:pict w14:anchorId="535E8CC8">
          <v:shape id="_x0000_i1948" type="#_x0000_t75" style="width:56.45pt;height:21.9pt">
            <v:imagedata r:id="rId538" o:title=""/>
          </v:shape>
        </w:pict>
      </w:r>
      <w:r w:rsidR="0093274D" w:rsidRPr="000D3CFB">
        <w:t xml:space="preserve">. If </w:t>
      </w:r>
      <w:r w:rsidR="0093274D" w:rsidRPr="000D3CFB">
        <w:rPr>
          <w:i/>
        </w:rPr>
        <w:t>J&gt;1</w:t>
      </w:r>
      <w:r w:rsidR="0093274D" w:rsidRPr="000D3CFB">
        <w:t xml:space="preserve"> then </w:t>
      </w:r>
      <w:r w:rsidR="005E1D9D">
        <w:rPr>
          <w:position w:val="-14"/>
        </w:rPr>
        <w:pict w14:anchorId="6D4BC08D">
          <v:shape id="_x0000_i1949" type="#_x0000_t75" style="width:17.85pt;height:20.75pt">
            <v:imagedata r:id="rId536" o:title=""/>
          </v:shape>
        </w:pict>
      </w:r>
      <w:r w:rsidR="0093274D" w:rsidRPr="000D3CFB">
        <w:t xml:space="preserve"> is either </w:t>
      </w:r>
      <w:r w:rsidR="005E1D9D">
        <w:rPr>
          <w:position w:val="-14"/>
        </w:rPr>
        <w:pict w14:anchorId="0E26D0A5">
          <v:shape id="_x0000_i1950" type="#_x0000_t75" style="width:56.45pt;height:21.9pt">
            <v:imagedata r:id="rId538" o:title=""/>
          </v:shape>
        </w:pict>
      </w:r>
      <w:r w:rsidR="0093274D" w:rsidRPr="000D3CFB">
        <w:t xml:space="preserve"> or </w:t>
      </w:r>
      <w:r w:rsidR="005E1D9D">
        <w:rPr>
          <w:position w:val="-14"/>
        </w:rPr>
        <w:pict w14:anchorId="021F0151">
          <v:shape id="_x0000_i1951" type="#_x0000_t75" style="width:70.85pt;height:21.9pt">
            <v:imagedata r:id="rId539" o:title=""/>
          </v:shape>
        </w:pict>
      </w:r>
      <w:r w:rsidR="0093274D" w:rsidRPr="000D3CFB">
        <w:t>, depending on</w:t>
      </w:r>
      <w:r w:rsidR="005E1D9D">
        <w:rPr>
          <w:position w:val="-10"/>
        </w:rPr>
        <w:pict w14:anchorId="7A823CD1">
          <v:shape id="_x0000_i1952" type="#_x0000_t75" style="width:21.9pt;height:16.15pt">
            <v:imagedata r:id="rId53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5E1D9D">
        <w:rPr>
          <w:position w:val="-14"/>
        </w:rPr>
        <w:pict w14:anchorId="71640733">
          <v:shape id="_x0000_i1953" type="#_x0000_t75" style="width:17.85pt;height:20.75pt">
            <v:imagedata r:id="rId53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5E1D9D">
        <w:rPr>
          <w:position w:val="-20"/>
          <w:sz w:val="19"/>
          <w:szCs w:val="19"/>
        </w:rPr>
        <w:pict w14:anchorId="2575283D">
          <v:shape id="_x0000_i1954" type="#_x0000_t75" style="width:105.4pt;height:25.9pt">
            <v:imagedata r:id="rId54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5E1D9D">
        <w:rPr>
          <w:position w:val="-14"/>
        </w:rPr>
        <w:pict w14:anchorId="1A95779E">
          <v:shape id="_x0000_i1955" type="#_x0000_t75" style="width:21.9pt;height:16.15pt">
            <v:imagedata r:id="rId541" o:title=""/>
          </v:shape>
        </w:pict>
      </w:r>
      <w:r w:rsidR="0093274D" w:rsidRPr="000D3CFB">
        <w:t xml:space="preserve"> (in subframes) and offset </w:t>
      </w:r>
      <w:r w:rsidR="005E1D9D">
        <w:rPr>
          <w:position w:val="-14"/>
        </w:rPr>
        <w:pict w14:anchorId="731A9880">
          <v:shape id="_x0000_i1956" type="#_x0000_t75" style="width:51.85pt;height:16.15pt">
            <v:imagedata r:id="rId54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5E1D9D">
        <w:rPr>
          <w:position w:val="-14"/>
        </w:rPr>
        <w:pict w14:anchorId="5E5957DD">
          <v:shape id="_x0000_i1957" type="#_x0000_t75" style="width:36.85pt;height:16.15pt">
            <v:imagedata r:id="rId54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85pt;height:15.55pt" o:ole="">
            <v:imagedata r:id="rId543" o:title=""/>
          </v:shape>
          <o:OLEObject Type="Embed" ProgID="Equation.DSMT4" ShapeID="_x0000_i1958" DrawAspect="Content" ObjectID="_1637216156" r:id="rId54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5E1D9D">
        <w:rPr>
          <w:position w:val="-10"/>
        </w:rPr>
        <w:pict w14:anchorId="248CB2BF">
          <v:shape id="_x0000_i1959" type="#_x0000_t75" style="width:21.9pt;height:15pt">
            <v:imagedata r:id="rId545" o:title=""/>
          </v:shape>
        </w:pict>
      </w:r>
      <w:r w:rsidR="0093274D" w:rsidRPr="000D3CFB">
        <w:t xml:space="preserve"> and relative offset </w:t>
      </w:r>
      <w:r w:rsidR="005E1D9D">
        <w:rPr>
          <w:position w:val="-12"/>
        </w:rPr>
        <w:pict w14:anchorId="44B20DB9">
          <v:shape id="_x0000_i1960" type="#_x0000_t75" style="width:46.65pt;height:16.15pt">
            <v:imagedata r:id="rId54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5E1D9D">
        <w:rPr>
          <w:position w:val="-10"/>
        </w:rPr>
        <w:pict w14:anchorId="7DC53EDB">
          <v:shape id="_x0000_i1961" type="#_x0000_t75" style="width:16.15pt;height:15pt">
            <v:imagedata r:id="rId54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6.15pt;height:15pt" o:ole="">
            <v:imagedata r:id="rId547" o:title=""/>
          </v:shape>
          <o:OLEObject Type="Embed" ProgID="Equation.DSMT4" ShapeID="_x0000_i1962" DrawAspect="Content" ObjectID="_1637216157" r:id="rId54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5E1D9D">
        <w:rPr>
          <w:position w:val="-12"/>
        </w:rPr>
        <w:pict w14:anchorId="130950CC">
          <v:shape id="_x0000_i1963" type="#_x0000_t75" style="width:24.75pt;height:16.15pt">
            <v:imagedata r:id="rId549"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5E1D9D">
        <w:rPr>
          <w:position w:val="-12"/>
        </w:rPr>
        <w:pict w14:anchorId="676D51B0">
          <v:shape id="_x0000_i1964" type="#_x0000_t75" style="width:17.85pt;height:16.15pt">
            <v:imagedata r:id="rId55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E1D9D">
        <w:rPr>
          <w:position w:val="-12"/>
        </w:rPr>
        <w:pict w14:anchorId="67E3B3E3">
          <v:shape id="_x0000_i1965" type="#_x0000_t75" style="width:24.75pt;height:16.15pt">
            <v:imagedata r:id="rId54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E1D9D">
        <w:rPr>
          <w:position w:val="-14"/>
        </w:rPr>
        <w:pict w14:anchorId="2578FB56">
          <v:shape id="_x0000_i1966" type="#_x0000_t75" style="width:54.15pt;height:17.85pt">
            <v:imagedata r:id="rId55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E1D9D">
        <w:rPr>
          <w:position w:val="-12"/>
        </w:rPr>
        <w:pict w14:anchorId="2D4ECCFD">
          <v:shape id="_x0000_i1967" type="#_x0000_t75" style="width:17.85pt;height:16.15pt">
            <v:imagedata r:id="rId55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5E1D9D">
        <w:rPr>
          <w:position w:val="-10"/>
        </w:rPr>
        <w:pict w14:anchorId="431AC8F9">
          <v:shape id="_x0000_i1968" type="#_x0000_t75" style="width:38.6pt;height:15pt">
            <v:imagedata r:id="rId55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5E1D9D">
        <w:rPr>
          <w:position w:val="-12"/>
        </w:rPr>
        <w:pict w14:anchorId="759CC1BC">
          <v:shape id="_x0000_i1969" type="#_x0000_t75" style="width:65.1pt;height:16.15pt">
            <v:imagedata r:id="rId55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5E1D9D">
        <w:rPr>
          <w:position w:val="-10"/>
        </w:rPr>
        <w:pict w14:anchorId="19C13BDD">
          <v:shape id="_x0000_i1970" type="#_x0000_t75" style="width:33.4pt;height:15pt">
            <v:imagedata r:id="rId55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5E1D9D">
        <w:rPr>
          <w:position w:val="-12"/>
        </w:rPr>
        <w:pict w14:anchorId="25225CC9">
          <v:shape id="_x0000_i1971" type="#_x0000_t75" style="width:46.65pt;height:16.15pt">
            <v:imagedata r:id="rId546" o:title=""/>
          </v:shape>
        </w:pict>
      </w:r>
      <w:r w:rsidR="0093274D" w:rsidRPr="000D3CFB">
        <w:t xml:space="preserve"> takes values from the set </w:t>
      </w:r>
      <w:r w:rsidR="005E1D9D">
        <w:rPr>
          <w:position w:val="-14"/>
        </w:rPr>
        <w:pict w14:anchorId="324E5A25">
          <v:shape id="_x0000_i1972" type="#_x0000_t75" style="width:86.4pt;height:16.15pt">
            <v:imagedata r:id="rId55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71"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71"/>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72" w:name="_Hlk510769904"/>
      <w:r w:rsidR="000D7ABC" w:rsidRPr="000D3CFB">
        <w:rPr>
          <w:i/>
        </w:rPr>
        <w:t>ri-ConfigIndex</w:t>
      </w:r>
      <w:r w:rsidR="000D7ABC">
        <w:rPr>
          <w:i/>
        </w:rPr>
        <w:t>2Dormant</w:t>
      </w:r>
      <w:bookmarkEnd w:id="72"/>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5E1D9D">
        <w:rPr>
          <w:position w:val="-14"/>
        </w:rPr>
        <w:pict w14:anchorId="02E51017">
          <v:shape id="_x0000_i1973" type="#_x0000_t75" style="width:200.45pt;height:16.15pt">
            <v:imagedata r:id="rId55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5E1D9D">
        <w:rPr>
          <w:position w:val="-4"/>
        </w:rPr>
        <w:pict w14:anchorId="28A7033F">
          <v:shape id="_x0000_i1974" type="#_x0000_t75" style="width:15pt;height:12.1pt">
            <v:imagedata r:id="rId557" o:title=""/>
          </v:shape>
        </w:pict>
      </w:r>
      <w:r w:rsidRPr="000D3CFB">
        <w:t xml:space="preserve"> of period </w:t>
      </w:r>
      <w:r w:rsidR="005E1D9D">
        <w:rPr>
          <w:position w:val="-14"/>
        </w:rPr>
        <w:pict w14:anchorId="2A3446E8">
          <v:shape id="_x0000_i1975" type="#_x0000_t75" style="width:21.9pt;height:16.15pt">
            <v:imagedata r:id="rId55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5E1D9D">
        <w:rPr>
          <w:position w:val="-14"/>
        </w:rPr>
        <w:pict w14:anchorId="3290F38C">
          <v:shape id="_x0000_i1976" type="#_x0000_t75" style="width:205.05pt;height:16.15pt">
            <v:imagedata r:id="rId55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5E1D9D">
        <w:rPr>
          <w:position w:val="-10"/>
        </w:rPr>
        <w:pict w14:anchorId="7DDBFD59">
          <v:shape id="_x0000_i1977" type="#_x0000_t75" style="width:38.6pt;height:15pt">
            <v:imagedata r:id="rId552" o:title=""/>
          </v:shape>
        </w:pict>
      </w:r>
      <w:r w:rsidRPr="000D3CFB">
        <w:t xml:space="preserve"> of period </w:t>
      </w:r>
      <w:r w:rsidR="005E1D9D">
        <w:rPr>
          <w:position w:val="-14"/>
        </w:rPr>
        <w:pict w14:anchorId="7B934813">
          <v:shape id="_x0000_i1978" type="#_x0000_t75" style="width:21.9pt;height:17.85pt">
            <v:imagedata r:id="rId56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5E1D9D">
        <w:rPr>
          <w:position w:val="-12"/>
        </w:rPr>
        <w:pict w14:anchorId="5C40EDC6">
          <v:shape id="_x0000_i1979" type="#_x0000_t75" style="width:277.05pt;height:14.4pt">
            <v:imagedata r:id="rId56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5E1D9D">
        <w:rPr>
          <w:position w:val="-12"/>
        </w:rPr>
        <w:pict w14:anchorId="41EE9BEC">
          <v:shape id="_x0000_i1980" type="#_x0000_t75" style="width:24.75pt;height:16.15pt">
            <v:imagedata r:id="rId562" o:title=""/>
          </v:shape>
        </w:pict>
      </w:r>
      <w:r w:rsidRPr="000D3CFB">
        <w:t xml:space="preserve"> of period </w:t>
      </w:r>
      <w:r w:rsidR="005E1D9D">
        <w:rPr>
          <w:position w:val="-14"/>
        </w:rPr>
        <w:pict w14:anchorId="79E08226">
          <v:shape id="_x0000_i1981" type="#_x0000_t75" style="width:21.9pt;height:16.15pt">
            <v:imagedata r:id="rId55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5E1D9D">
        <w:rPr>
          <w:i/>
          <w:position w:val="-14"/>
        </w:rPr>
        <w:pict w14:anchorId="34EDEEB5">
          <v:shape id="_x0000_i1982" type="#_x0000_t75" style="width:237.9pt;height:14.4pt">
            <v:imagedata r:id="rId56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5E1D9D">
        <w:rPr>
          <w:position w:val="-10"/>
          <w:sz w:val="19"/>
          <w:szCs w:val="19"/>
        </w:rPr>
        <w:pict w14:anchorId="26EB55D2">
          <v:shape id="_x0000_i1983" type="#_x0000_t75" style="width:21.9pt;height:15pt">
            <v:imagedata r:id="rId545" o:title=""/>
          </v:shape>
        </w:pict>
      </w:r>
      <w:r w:rsidR="0093274D" w:rsidRPr="000D3CFB">
        <w:t xml:space="preserve"> of period </w:t>
      </w:r>
      <w:r w:rsidR="005E1D9D">
        <w:rPr>
          <w:position w:val="-14"/>
        </w:rPr>
        <w:pict w14:anchorId="2D481861">
          <v:shape id="_x0000_i1984" type="#_x0000_t75" style="width:21.9pt;height:16.15pt">
            <v:imagedata r:id="rId55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5E1D9D">
        <w:rPr>
          <w:position w:val="-14"/>
        </w:rPr>
        <w:pict w14:anchorId="41DC18D4">
          <v:shape id="_x0000_i1985" type="#_x0000_t75" style="width:284.55pt;height:16.15pt">
            <v:imagedata r:id="rId564"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5E1D9D">
        <w:rPr>
          <w:position w:val="-10"/>
        </w:rPr>
        <w:pict w14:anchorId="33B163D1">
          <v:shape id="_x0000_i1986" type="#_x0000_t75" style="width:38.6pt;height:15pt">
            <v:imagedata r:id="rId552" o:title=""/>
          </v:shape>
        </w:pict>
      </w:r>
      <w:r w:rsidRPr="000D3CFB">
        <w:t xml:space="preserve"> of period </w:t>
      </w:r>
      <w:r w:rsidR="005E1D9D">
        <w:rPr>
          <w:position w:val="-14"/>
        </w:rPr>
        <w:pict w14:anchorId="374F2ADC">
          <v:shape id="_x0000_i1987" type="#_x0000_t75" style="width:46.1pt;height:17.85pt">
            <v:imagedata r:id="rId56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E1D9D">
        <w:rPr>
          <w:position w:val="-14"/>
        </w:rPr>
        <w:pict w14:anchorId="732BFCE8">
          <v:shape id="_x0000_i1988" type="#_x0000_t75" style="width:380.75pt;height:16.15pt">
            <v:imagedata r:id="rId56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5E1D9D">
        <w:rPr>
          <w:position w:val="-12"/>
        </w:rPr>
        <w:pict w14:anchorId="799238F4">
          <v:shape id="_x0000_i1989" type="#_x0000_t75" style="width:24.75pt;height:16.15pt">
            <v:imagedata r:id="rId562" o:title=""/>
          </v:shape>
        </w:pict>
      </w:r>
      <w:r w:rsidRPr="000D3CFB">
        <w:t xml:space="preserve"> of period </w:t>
      </w:r>
      <w:r w:rsidR="005E1D9D">
        <w:rPr>
          <w:position w:val="-14"/>
        </w:rPr>
        <w:pict w14:anchorId="799FDF66">
          <v:shape id="_x0000_i1990" type="#_x0000_t75" style="width:21.9pt;height:16.15pt">
            <v:imagedata r:id="rId55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5E1D9D">
        <w:rPr>
          <w:i/>
          <w:position w:val="-14"/>
        </w:rPr>
        <w:pict w14:anchorId="054A4884">
          <v:shape id="_x0000_i1991" type="#_x0000_t75" style="width:237.9pt;height:14.4pt">
            <v:imagedata r:id="rId56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5E1D9D">
        <w:rPr>
          <w:position w:val="-10"/>
        </w:rPr>
        <w:pict w14:anchorId="0DCC9831">
          <v:shape id="_x0000_i1992" type="#_x0000_t75" style="width:21.9pt;height:12.1pt">
            <v:imagedata r:id="rId567" o:title=""/>
          </v:shape>
        </w:pict>
      </w:r>
      <w:r w:rsidRPr="000D3CFB">
        <w:t xml:space="preserve"> of period </w:t>
      </w:r>
      <w:r w:rsidR="005E1D9D">
        <w:rPr>
          <w:position w:val="-14"/>
        </w:rPr>
        <w:pict w14:anchorId="7CF75807">
          <v:shape id="_x0000_i1993" type="#_x0000_t75" style="width:46.1pt;height:17.85pt">
            <v:imagedata r:id="rId56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5E1D9D">
        <w:rPr>
          <w:position w:val="-14"/>
        </w:rPr>
        <w:pict w14:anchorId="37F908A4">
          <v:shape id="_x0000_i1994" type="#_x0000_t75" style="width:294.9pt;height:16.15pt">
            <v:imagedata r:id="rId56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5E1D9D">
        <w:rPr>
          <w:position w:val="-14"/>
        </w:rPr>
        <w:pict w14:anchorId="67CD5E68">
          <v:shape id="_x0000_i1995" type="#_x0000_t75" style="width:195.85pt;height:16.15pt">
            <v:imagedata r:id="rId56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5E1D9D">
        <w:rPr>
          <w:position w:val="-10"/>
        </w:rPr>
        <w:pict w14:anchorId="4CABAC06">
          <v:shape id="_x0000_i1996" type="#_x0000_t75" style="width:38.6pt;height:15pt">
            <v:imagedata r:id="rId552" o:title=""/>
          </v:shape>
        </w:pict>
      </w:r>
      <w:r w:rsidRPr="000D3CFB">
        <w:t xml:space="preserve"> of period </w:t>
      </w:r>
      <w:r w:rsidR="005E1D9D">
        <w:rPr>
          <w:position w:val="-14"/>
        </w:rPr>
        <w:pict w14:anchorId="70F33FC3">
          <v:shape id="_x0000_i1997" type="#_x0000_t75" style="width:21.9pt;height:17.85pt">
            <v:imagedata r:id="rId56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E1D9D">
        <w:rPr>
          <w:position w:val="-12"/>
        </w:rPr>
        <w:pict w14:anchorId="3EE21706">
          <v:shape id="_x0000_i1998" type="#_x0000_t75" style="width:273.6pt;height:14.4pt">
            <v:imagedata r:id="rId57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5E1D9D">
        <w:rPr>
          <w:position w:val="-12"/>
        </w:rPr>
        <w:pict w14:anchorId="029A0C56">
          <v:shape id="_x0000_i1999" type="#_x0000_t75" style="width:24.75pt;height:16.15pt">
            <v:imagedata r:id="rId562" o:title=""/>
          </v:shape>
        </w:pict>
      </w:r>
      <w:r w:rsidRPr="000D3CFB">
        <w:t xml:space="preserve"> of period </w:t>
      </w:r>
      <w:r w:rsidR="005E1D9D">
        <w:rPr>
          <w:position w:val="-14"/>
        </w:rPr>
        <w:pict w14:anchorId="6AD7F9D5">
          <v:shape id="_x0000_i2000" type="#_x0000_t75" style="width:21.9pt;height:16.15pt">
            <v:imagedata r:id="rId55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5E1D9D">
        <w:rPr>
          <w:i/>
          <w:position w:val="-14"/>
        </w:rPr>
        <w:pict w14:anchorId="7A98623B">
          <v:shape id="_x0000_i2001" type="#_x0000_t75" style="width:237.9pt;height:14.4pt">
            <v:imagedata r:id="rId56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5E1D9D">
        <w:rPr>
          <w:position w:val="-14"/>
        </w:rPr>
        <w:pict w14:anchorId="42FD59F5">
          <v:shape id="_x0000_i2002" type="#_x0000_t75" style="width:36.3pt;height:16.15pt">
            <v:imagedata r:id="rId571" o:title=""/>
          </v:shape>
        </w:pict>
      </w:r>
      <w:r w:rsidR="0093274D" w:rsidRPr="000D3CFB">
        <w:t>, and is reported on the subframes satisfying</w:t>
      </w:r>
      <w:r w:rsidR="00EA4E3A" w:rsidRPr="000D3CFB">
        <w:t xml:space="preserve"> </w:t>
      </w:r>
      <w:r w:rsidR="005E1D9D">
        <w:rPr>
          <w:position w:val="-14"/>
        </w:rPr>
        <w:pict w14:anchorId="0C70F4D5">
          <v:shape id="_x0000_i2003" type="#_x0000_t75" style="width:214.85pt;height:16.15pt">
            <v:imagedata r:id="rId572" o:title=""/>
          </v:shape>
        </w:pict>
      </w:r>
      <w:r w:rsidR="0093274D" w:rsidRPr="000D3CFB">
        <w:t xml:space="preserve">. The integer </w:t>
      </w:r>
      <w:r w:rsidR="005E1D9D">
        <w:rPr>
          <w:position w:val="-4"/>
          <w:sz w:val="19"/>
          <w:szCs w:val="19"/>
        </w:rPr>
        <w:pict w14:anchorId="646D4746">
          <v:shape id="_x0000_i2004" type="#_x0000_t75" style="width:13.8pt;height:10.95pt">
            <v:imagedata r:id="rId573" o:title=""/>
          </v:shape>
        </w:pict>
      </w:r>
      <w:r w:rsidR="0093274D" w:rsidRPr="000D3CFB">
        <w:t xml:space="preserve"> is defined as </w:t>
      </w:r>
      <w:r w:rsidR="005E1D9D">
        <w:rPr>
          <w:position w:val="-6"/>
          <w:sz w:val="19"/>
          <w:szCs w:val="19"/>
        </w:rPr>
        <w:pict w14:anchorId="4F543599">
          <v:shape id="_x0000_i2005" type="#_x0000_t75" style="width:56.45pt;height:12.1pt">
            <v:imagedata r:id="rId574" o:title=""/>
          </v:shape>
        </w:pict>
      </w:r>
      <w:r w:rsidR="0093274D" w:rsidRPr="000D3CFB">
        <w:t xml:space="preserve">, where </w:t>
      </w:r>
      <w:r w:rsidR="005E1D9D">
        <w:rPr>
          <w:position w:val="-6"/>
          <w:sz w:val="19"/>
          <w:szCs w:val="19"/>
        </w:rPr>
        <w:pict w14:anchorId="6C99215F">
          <v:shape id="_x0000_i2006" type="#_x0000_t75" style="width:9.8pt;height:12.1pt">
            <v:imagedata r:id="rId57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5E1D9D">
        <w:rPr>
          <w:position w:val="-6"/>
          <w:sz w:val="19"/>
          <w:szCs w:val="19"/>
        </w:rPr>
        <w:pict w14:anchorId="49A21DD7">
          <v:shape id="_x0000_i2007" type="#_x0000_t75" style="width:21.9pt;height:12.1pt">
            <v:imagedata r:id="rId57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5E1D9D">
        <w:rPr>
          <w:position w:val="-4"/>
          <w:sz w:val="19"/>
          <w:szCs w:val="19"/>
        </w:rPr>
        <w:pict w14:anchorId="6B5FA356">
          <v:shape id="_x0000_i2008" type="#_x0000_t75" style="width:12.1pt;height:10.95pt">
            <v:imagedata r:id="rId57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5E1D9D">
        <w:rPr>
          <w:position w:val="-6"/>
          <w:sz w:val="19"/>
          <w:szCs w:val="19"/>
        </w:rPr>
        <w:pict w14:anchorId="4F09F91A">
          <v:shape id="_x0000_i2009" type="#_x0000_t75" style="width:21.9pt;height:12.1pt">
            <v:imagedata r:id="rId57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5E1D9D">
        <w:rPr>
          <w:position w:val="-6"/>
        </w:rPr>
        <w:pict w14:anchorId="4CA632C9">
          <v:shape id="_x0000_i2010" type="#_x0000_t75" style="width:21.9pt;height:12.1pt">
            <v:imagedata r:id="rId578" o:title=""/>
          </v:shape>
        </w:pict>
      </w:r>
      <w:r w:rsidR="0093274D" w:rsidRPr="000D3CFB">
        <w:t>. The parameter</w:t>
      </w:r>
      <w:r w:rsidR="005E1D9D">
        <w:rPr>
          <w:position w:val="-4"/>
        </w:rPr>
        <w:pict w14:anchorId="1EF728C8">
          <v:shape id="_x0000_i2011" type="#_x0000_t75" style="width:12.1pt;height:10.95pt">
            <v:imagedata r:id="rId57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5E1D9D">
        <w:rPr>
          <w:position w:val="-14"/>
        </w:rPr>
        <w:pict w14:anchorId="0AE43961">
          <v:shape id="_x0000_i2012" type="#_x0000_t75" style="width:36.85pt;height:16.15pt">
            <v:imagedata r:id="rId579" o:title=""/>
          </v:shape>
        </w:pict>
      </w:r>
      <w:r w:rsidR="009D34BF" w:rsidRPr="000D3CFB">
        <w:t xml:space="preserve">, and is reported on the subframes satisfying </w:t>
      </w:r>
      <w:r w:rsidR="005E1D9D">
        <w:rPr>
          <w:position w:val="-14"/>
        </w:rPr>
        <w:pict w14:anchorId="707A04F8">
          <v:shape id="_x0000_i2013" type="#_x0000_t75" style="width:3in;height:16.15pt">
            <v:imagedata r:id="rId580" o:title=""/>
          </v:shape>
        </w:pict>
      </w:r>
      <w:r w:rsidR="00B97F26" w:rsidRPr="000D3CFB">
        <w:t xml:space="preserve">, </w:t>
      </w:r>
      <w:r w:rsidR="009D34BF" w:rsidRPr="000D3CFB">
        <w:t xml:space="preserve">where </w:t>
      </w:r>
      <w:r w:rsidR="005E1D9D">
        <w:rPr>
          <w:position w:val="-4"/>
        </w:rPr>
        <w:pict w14:anchorId="141D89EB">
          <v:shape id="_x0000_i2014" type="#_x0000_t75" style="width:15pt;height:12.1pt">
            <v:imagedata r:id="rId58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5E1D9D">
        <w:rPr>
          <w:position w:val="-10"/>
          <w:sz w:val="19"/>
          <w:szCs w:val="19"/>
        </w:rPr>
        <w:pict w14:anchorId="4C40BE88">
          <v:shape id="_x0000_i2015" type="#_x0000_t75" style="width:21.9pt;height:15pt">
            <v:imagedata r:id="rId545" o:title=""/>
          </v:shape>
        </w:pict>
      </w:r>
      <w:r w:rsidR="0093274D" w:rsidRPr="000D3CFB">
        <w:t xml:space="preserve"> times the wideband CQI/PMI period </w:t>
      </w:r>
      <w:r w:rsidR="005E1D9D">
        <w:rPr>
          <w:position w:val="-14"/>
        </w:rPr>
        <w:pict w14:anchorId="6ADA5027">
          <v:shape id="_x0000_i2016" type="#_x0000_t75" style="width:36.3pt;height:16.15pt">
            <v:imagedata r:id="rId58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5E1D9D">
        <w:rPr>
          <w:position w:val="-14"/>
        </w:rPr>
        <w:pict w14:anchorId="5441E5D2">
          <v:shape id="_x0000_i2017" type="#_x0000_t75" style="width:297.8pt;height:16.15pt">
            <v:imagedata r:id="rId58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5E1D9D">
        <w:rPr>
          <w:position w:val="-10"/>
        </w:rPr>
        <w:pict w14:anchorId="7F1A9AA7">
          <v:shape id="_x0000_i2018" type="#_x0000_t75" style="width:38.6pt;height:15pt">
            <v:imagedata r:id="rId552" o:title=""/>
          </v:shape>
        </w:pict>
      </w:r>
      <w:r w:rsidRPr="000D3CFB">
        <w:t xml:space="preserve"> of period </w:t>
      </w:r>
      <w:r w:rsidR="005E1D9D">
        <w:rPr>
          <w:position w:val="-14"/>
        </w:rPr>
        <w:pict w14:anchorId="3AABF20D">
          <v:shape id="_x0000_i2019" type="#_x0000_t75" style="width:57.6pt;height:17.85pt">
            <v:imagedata r:id="rId58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E1D9D">
        <w:rPr>
          <w:position w:val="-14"/>
        </w:rPr>
        <w:pict w14:anchorId="7171C073">
          <v:shape id="_x0000_i2020" type="#_x0000_t75" style="width:395.15pt;height:16.15pt">
            <v:imagedata r:id="rId58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5E1D9D">
        <w:rPr>
          <w:position w:val="-12"/>
        </w:rPr>
        <w:pict w14:anchorId="33F0F2EA">
          <v:shape id="_x0000_i2021" type="#_x0000_t75" style="width:24.75pt;height:16.15pt">
            <v:imagedata r:id="rId562" o:title=""/>
          </v:shape>
        </w:pict>
      </w:r>
      <w:r w:rsidRPr="000D3CFB">
        <w:t xml:space="preserve"> times the wideband CQI/PMI period </w:t>
      </w:r>
      <w:r w:rsidR="005E1D9D">
        <w:rPr>
          <w:position w:val="-14"/>
        </w:rPr>
        <w:pict w14:anchorId="3DA3CDA7">
          <v:shape id="_x0000_i2022" type="#_x0000_t75" style="width:36.3pt;height:16.15pt">
            <v:imagedata r:id="rId58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5E1D9D">
        <w:rPr>
          <w:i/>
          <w:position w:val="-14"/>
        </w:rPr>
        <w:pict w14:anchorId="501566EB">
          <v:shape id="_x0000_i2023" type="#_x0000_t75" style="width:262.1pt;height:15pt">
            <v:imagedata r:id="rId58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5E1D9D">
        <w:rPr>
          <w:position w:val="-12"/>
        </w:rPr>
        <w:pict w14:anchorId="601A2ABF">
          <v:shape id="_x0000_i2024" type="#_x0000_t75" style="width:24.2pt;height:16.15pt">
            <v:imagedata r:id="rId587" o:title=""/>
          </v:shape>
        </w:pict>
      </w:r>
      <w:r w:rsidRPr="000D3CFB">
        <w:t xml:space="preserve"> times the RI period </w:t>
      </w:r>
      <w:r w:rsidR="005E1D9D">
        <w:rPr>
          <w:position w:val="-14"/>
        </w:rPr>
        <w:pict w14:anchorId="66E6D85F">
          <v:shape id="_x0000_i2025" type="#_x0000_t75" style="width:54.15pt;height:17.85pt">
            <v:imagedata r:id="rId58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5E1D9D">
        <w:rPr>
          <w:position w:val="-14"/>
        </w:rPr>
        <w:pict w14:anchorId="41079F6F">
          <v:shape id="_x0000_i2026" type="#_x0000_t75" style="width:309.9pt;height:16.15pt">
            <v:imagedata r:id="rId58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5E1D9D">
        <w:rPr>
          <w:position w:val="-12"/>
        </w:rPr>
        <w:pict w14:anchorId="5C7C46E1">
          <v:shape id="_x0000_i2027" type="#_x0000_t75" style="width:27.65pt;height:16.15pt">
            <v:imagedata r:id="rId404" o:title=""/>
          </v:shape>
        </w:pict>
      </w:r>
      <w:r w:rsidRPr="000D3CFB">
        <w:t xml:space="preserve"> and </w:t>
      </w:r>
      <w:r w:rsidR="005E1D9D">
        <w:rPr>
          <w:position w:val="-12"/>
        </w:rPr>
        <w:pict w14:anchorId="26B8129C">
          <v:shape id="_x0000_i2028" type="#_x0000_t75" style="width:27.65pt;height:16.15pt">
            <v:imagedata r:id="rId40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5E1D9D">
        <w:rPr>
          <w:position w:val="-12"/>
        </w:rPr>
        <w:pict w14:anchorId="7EAEC196">
          <v:shape id="_x0000_i2029" type="#_x0000_t75" style="width:27.65pt;height:16.15pt">
            <v:imagedata r:id="rId40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5E1D9D">
        <w:rPr>
          <w:position w:val="-12"/>
        </w:rPr>
        <w:pict w14:anchorId="11458C4F">
          <v:shape id="_x0000_i2030" type="#_x0000_t75" style="width:27.65pt;height:16.15pt">
            <v:imagedata r:id="rId404" o:title=""/>
          </v:shape>
        </w:pict>
      </w:r>
      <w:r w:rsidRPr="000D3CFB">
        <w:t xml:space="preserve"> and </w:t>
      </w:r>
      <w:r w:rsidR="005E1D9D">
        <w:rPr>
          <w:position w:val="-12"/>
        </w:rPr>
        <w:pict w14:anchorId="34246D12">
          <v:shape id="_x0000_i2031" type="#_x0000_t75" style="width:27.65pt;height:16.15pt">
            <v:imagedata r:id="rId40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5E1D9D">
        <w:rPr>
          <w:position w:val="-12"/>
        </w:rPr>
        <w:pict w14:anchorId="7479121E">
          <v:shape id="_x0000_i2032" type="#_x0000_t75" style="width:27.65pt;height:16.15pt">
            <v:imagedata r:id="rId40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5E1D9D">
        <w:rPr>
          <w:position w:val="-12"/>
        </w:rPr>
        <w:pict w14:anchorId="63B90D25">
          <v:shape id="_x0000_i2033" type="#_x0000_t75" style="width:35.15pt;height:20.75pt">
            <v:imagedata r:id="rId590" o:title=""/>
          </v:shape>
        </w:pict>
      </w:r>
      <w:r w:rsidR="0093274D" w:rsidRPr="000D3CFB">
        <w:t xml:space="preserve"> as defined in [3], where </w:t>
      </w:r>
      <w:r w:rsidR="005E1D9D">
        <w:rPr>
          <w:position w:val="-12"/>
        </w:rPr>
        <w:pict w14:anchorId="4D3A3535">
          <v:shape id="_x0000_i2034" type="#_x0000_t75" style="width:35.15pt;height:20.75pt">
            <v:imagedata r:id="rId59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5E1D9D">
        <w:rPr>
          <w:position w:val="-12"/>
        </w:rPr>
        <w:pict w14:anchorId="4D181A41">
          <v:shape id="_x0000_i2035" type="#_x0000_t75" style="width:35.15pt;height:20.75pt">
            <v:imagedata r:id="rId590" o:title=""/>
          </v:shape>
        </w:pict>
      </w:r>
      <w:r w:rsidRPr="000D3CFB">
        <w:t xml:space="preserve"> as defined in [3], where </w:t>
      </w:r>
      <w:r w:rsidR="005E1D9D">
        <w:rPr>
          <w:position w:val="-12"/>
        </w:rPr>
        <w:pict w14:anchorId="30B40DF3">
          <v:shape id="_x0000_i2036" type="#_x0000_t75" style="width:35.15pt;height:20.75pt">
            <v:imagedata r:id="rId59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5E1D9D">
        <w:rPr>
          <w:position w:val="-12"/>
        </w:rPr>
        <w:pict w14:anchorId="0687F10F">
          <v:shape id="_x0000_i2037" type="#_x0000_t75" style="width:25.9pt;height:14.4pt">
            <v:imagedata r:id="rId59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5E1D9D">
        <w:rPr>
          <w:position w:val="-12"/>
        </w:rPr>
        <w:pict w14:anchorId="28376E65">
          <v:shape id="_x0000_i2038" type="#_x0000_t75" style="width:25.9pt;height:14.4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5E1D9D">
        <w:rPr>
          <w:position w:val="-12"/>
        </w:rPr>
        <w:pict w14:anchorId="7192D707">
          <v:shape id="_x0000_i2039" type="#_x0000_t75" style="width:25.9pt;height:14.4pt">
            <v:imagedata r:id="rId59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5E1D9D">
        <w:rPr>
          <w:position w:val="-12"/>
        </w:rPr>
        <w:pict w14:anchorId="29502C8B">
          <v:shape id="_x0000_i2040" type="#_x0000_t75" style="width:25.9pt;height:14.4pt">
            <v:imagedata r:id="rId59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5E1D9D">
        <w:rPr>
          <w:position w:val="-12"/>
        </w:rPr>
        <w:pict w14:anchorId="03C993DC">
          <v:shape id="_x0000_i2041" type="#_x0000_t75" style="width:29.4pt;height:14.4pt">
            <v:imagedata r:id="rId594" o:title=""/>
          </v:shape>
        </w:pict>
      </w:r>
      <w:r w:rsidRPr="000D3CFB">
        <w:rPr>
          <w:rFonts w:eastAsia="SimSun" w:hint="eastAsia"/>
          <w:lang w:eastAsia="zh-CN"/>
        </w:rPr>
        <w:t xml:space="preserve"> and </w:t>
      </w:r>
      <w:r w:rsidR="005E1D9D">
        <w:rPr>
          <w:position w:val="-12"/>
        </w:rPr>
        <w:pict w14:anchorId="673A1DB6">
          <v:shape id="_x0000_i2042" type="#_x0000_t75" style="width:29.4pt;height:14.4pt">
            <v:imagedata r:id="rId59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5E1D9D">
        <w:rPr>
          <w:position w:val="-14"/>
        </w:rPr>
        <w:pict w14:anchorId="3B92B133">
          <v:shape id="_x0000_i2043" type="#_x0000_t75" style="width:241.35pt;height:14.4pt">
            <v:imagedata r:id="rId596" o:title=""/>
          </v:shape>
        </w:pict>
      </w:r>
      <w:r w:rsidRPr="000D3CFB">
        <w:rPr>
          <w:rFonts w:eastAsia="SimSun" w:hint="eastAsia"/>
          <w:lang w:eastAsia="zh-CN"/>
        </w:rPr>
        <w:t xml:space="preserve">, the PUCCH format 4 resource with the smaller </w:t>
      </w:r>
      <w:r w:rsidR="005E1D9D">
        <w:rPr>
          <w:position w:val="-12"/>
        </w:rPr>
        <w:pict w14:anchorId="05A4C274">
          <v:shape id="_x0000_i2044" type="#_x0000_t75" style="width:33.4pt;height:14.4pt">
            <v:imagedata r:id="rId597" o:title=""/>
          </v:shape>
        </w:pict>
      </w:r>
      <w:r w:rsidRPr="000D3CFB">
        <w:rPr>
          <w:rFonts w:eastAsia="SimSun" w:hint="eastAsia"/>
          <w:lang w:eastAsia="zh-CN"/>
        </w:rPr>
        <w:t xml:space="preserve"> between </w:t>
      </w:r>
      <w:r w:rsidR="005E1D9D">
        <w:rPr>
          <w:position w:val="-12"/>
        </w:rPr>
        <w:pict w14:anchorId="1CC49636">
          <v:shape id="_x0000_i2045" type="#_x0000_t75" style="width:29.4pt;height:14.4pt">
            <v:imagedata r:id="rId594" o:title=""/>
          </v:shape>
        </w:pict>
      </w:r>
      <w:r w:rsidRPr="000D3CFB">
        <w:rPr>
          <w:rFonts w:eastAsia="SimSun" w:hint="eastAsia"/>
          <w:lang w:eastAsia="zh-CN"/>
        </w:rPr>
        <w:t xml:space="preserve"> and </w:t>
      </w:r>
      <w:r w:rsidR="005E1D9D">
        <w:rPr>
          <w:position w:val="-12"/>
        </w:rPr>
        <w:pict w14:anchorId="3CC366B1">
          <v:shape id="_x0000_i2046" type="#_x0000_t75" style="width:29.4pt;height:14.4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5E1D9D">
        <w:rPr>
          <w:position w:val="-12"/>
        </w:rPr>
        <w:pict w14:anchorId="2F475C4F">
          <v:shape id="_x0000_i2047" type="#_x0000_t75" style="width:33.4pt;height:14.4pt">
            <v:imagedata r:id="rId597" o:title=""/>
          </v:shape>
        </w:pict>
      </w:r>
      <w:r w:rsidRPr="000D3CFB">
        <w:rPr>
          <w:rFonts w:eastAsia="SimSun" w:hint="eastAsia"/>
          <w:lang w:eastAsia="zh-CN"/>
        </w:rPr>
        <w:t xml:space="preserve"> between </w:t>
      </w:r>
      <w:r w:rsidR="005E1D9D">
        <w:rPr>
          <w:position w:val="-12"/>
        </w:rPr>
        <w:pict w14:anchorId="5FAD0B87">
          <v:shape id="_x0000_i2048" type="#_x0000_t75" style="width:29.4pt;height:14.4pt">
            <v:imagedata r:id="rId594" o:title=""/>
          </v:shape>
        </w:pict>
      </w:r>
      <w:r w:rsidRPr="000D3CFB">
        <w:rPr>
          <w:rFonts w:eastAsia="SimSun" w:hint="eastAsia"/>
          <w:lang w:eastAsia="zh-CN"/>
        </w:rPr>
        <w:t xml:space="preserve"> and </w:t>
      </w:r>
      <w:r w:rsidR="005E1D9D">
        <w:rPr>
          <w:position w:val="-12"/>
        </w:rPr>
        <w:pict w14:anchorId="0CA0292A">
          <v:shape id="_x0000_i2049" type="#_x0000_t75" style="width:29.4pt;height:14.4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5E1D9D" w:rsidP="00642FE2">
      <w:pPr>
        <w:numPr>
          <w:ilvl w:val="2"/>
          <w:numId w:val="13"/>
        </w:numPr>
        <w:rPr>
          <w:rFonts w:eastAsia="SimSun"/>
          <w:lang w:val="en-US" w:eastAsia="zh-CN"/>
        </w:rPr>
      </w:pPr>
      <w:r>
        <w:rPr>
          <w:position w:val="-12"/>
        </w:rPr>
        <w:pict w14:anchorId="7757F20B">
          <v:shape id="_x0000_i2050" type="#_x0000_t75" style="width:25.35pt;height:14.4pt">
            <v:imagedata r:id="rId59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5E1D9D" w:rsidP="00642FE2">
      <w:pPr>
        <w:numPr>
          <w:ilvl w:val="2"/>
          <w:numId w:val="13"/>
        </w:numPr>
        <w:rPr>
          <w:lang w:val="en-US" w:eastAsia="zh-CN"/>
        </w:rPr>
      </w:pPr>
      <w:r>
        <w:rPr>
          <w:position w:val="-12"/>
        </w:rPr>
        <w:pict w14:anchorId="03ED7C45">
          <v:shape id="_x0000_i2051" type="#_x0000_t75" style="width:17.85pt;height:12.1pt">
            <v:imagedata r:id="rId599" o:title=""/>
          </v:shape>
        </w:pict>
      </w:r>
      <w:r w:rsidR="00160BEF" w:rsidRPr="000D3CFB">
        <w:t xml:space="preserve"> is the number of CRC bits;</w:t>
      </w:r>
    </w:p>
    <w:p w14:paraId="4E991406" w14:textId="77777777" w:rsidR="00160BEF" w:rsidRPr="000D3CFB" w:rsidRDefault="005E1D9D" w:rsidP="00642FE2">
      <w:pPr>
        <w:numPr>
          <w:ilvl w:val="2"/>
          <w:numId w:val="13"/>
        </w:numPr>
        <w:rPr>
          <w:lang w:val="en-US" w:eastAsia="zh-CN"/>
        </w:rPr>
      </w:pPr>
      <w:r>
        <w:rPr>
          <w:position w:val="-6"/>
        </w:rPr>
        <w:pict w14:anchorId="48C528AD">
          <v:shape id="_x0000_i2052" type="#_x0000_t75" style="width:33.4pt;height:12.1pt">
            <v:imagedata r:id="rId600"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3.4pt;height:12.1pt">
            <v:imagedata r:id="rId601" o:title=""/>
          </v:shape>
        </w:pict>
      </w:r>
      <w:r w:rsidR="00160BEF" w:rsidRPr="000D3CFB">
        <w:rPr>
          <w:rFonts w:hint="eastAsia"/>
          <w:lang w:eastAsia="zh-CN"/>
        </w:rPr>
        <w:t xml:space="preserve"> otherwise;</w:t>
      </w:r>
    </w:p>
    <w:p w14:paraId="61A1FA20" w14:textId="77777777" w:rsidR="004A54E3" w:rsidRPr="000D3CFB" w:rsidRDefault="005E1D9D" w:rsidP="00642FE2">
      <w:pPr>
        <w:numPr>
          <w:ilvl w:val="2"/>
          <w:numId w:val="13"/>
        </w:numPr>
        <w:rPr>
          <w:rFonts w:eastAsia="SimSun"/>
          <w:lang w:val="en-US" w:eastAsia="zh-CN"/>
        </w:rPr>
      </w:pPr>
      <w:r>
        <w:rPr>
          <w:position w:val="-12"/>
        </w:rPr>
        <w:pict w14:anchorId="417CF88D">
          <v:shape id="_x0000_i2054" type="#_x0000_t75" style="width:33.4pt;height:14.4pt">
            <v:imagedata r:id="rId597" o:title=""/>
          </v:shape>
        </w:pict>
      </w:r>
      <w:r w:rsidR="004A54E3" w:rsidRPr="000D3CFB">
        <w:rPr>
          <w:rFonts w:eastAsia="SimSun" w:hint="eastAsia"/>
          <w:lang w:eastAsia="zh-CN"/>
        </w:rPr>
        <w:t xml:space="preserve">, </w:t>
      </w:r>
      <w:r>
        <w:rPr>
          <w:position w:val="-10"/>
        </w:rPr>
        <w:pict w14:anchorId="72581562">
          <v:shape id="_x0000_i2055" type="#_x0000_t75" style="width:29.4pt;height:14.4pt">
            <v:imagedata r:id="rId602"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4pt;height:14.4pt">
            <v:imagedata r:id="rId594" o:title=""/>
          </v:shape>
        </w:pict>
      </w:r>
      <w:r w:rsidR="004A54E3" w:rsidRPr="000D3CFB">
        <w:rPr>
          <w:rFonts w:eastAsia="SimSun" w:hint="eastAsia"/>
          <w:lang w:eastAsia="zh-CN"/>
        </w:rPr>
        <w:t xml:space="preserve"> and </w:t>
      </w:r>
      <w:r>
        <w:rPr>
          <w:position w:val="-12"/>
        </w:rPr>
        <w:pict w14:anchorId="06852720">
          <v:shape id="_x0000_i2057" type="#_x0000_t75" style="width:29.4pt;height:14.4pt">
            <v:imagedata r:id="rId59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5E1D9D" w:rsidP="00642FE2">
      <w:pPr>
        <w:numPr>
          <w:ilvl w:val="2"/>
          <w:numId w:val="13"/>
        </w:numPr>
        <w:rPr>
          <w:rFonts w:eastAsia="SimSun"/>
          <w:lang w:val="en-US" w:eastAsia="zh-CN"/>
        </w:rPr>
      </w:pPr>
      <w:r>
        <w:rPr>
          <w:position w:val="-14"/>
        </w:rPr>
        <w:pict w14:anchorId="3D3AB112">
          <v:shape id="_x0000_i2058" type="#_x0000_t75" style="width:93.9pt;height:14.4pt">
            <v:imagedata r:id="rId60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95pt;height:14.4pt">
            <v:imagedata r:id="rId604" o:title=""/>
          </v:shape>
        </w:pict>
      </w:r>
      <w:r w:rsidR="004A54E3" w:rsidRPr="000D3CFB">
        <w:rPr>
          <w:rFonts w:eastAsia="SimSun" w:hint="eastAsia"/>
          <w:lang w:eastAsia="zh-CN"/>
        </w:rPr>
        <w:t xml:space="preserve"> otherwise; and</w:t>
      </w:r>
    </w:p>
    <w:p w14:paraId="576DCC3B" w14:textId="77777777" w:rsidR="004A54E3" w:rsidRPr="000D3CFB" w:rsidRDefault="005E1D9D" w:rsidP="00642FE2">
      <w:pPr>
        <w:numPr>
          <w:ilvl w:val="2"/>
          <w:numId w:val="13"/>
        </w:numPr>
        <w:rPr>
          <w:rFonts w:eastAsia="SimSun"/>
          <w:lang w:val="en-US" w:eastAsia="zh-CN"/>
        </w:rPr>
      </w:pPr>
      <w:r>
        <w:rPr>
          <w:position w:val="-4"/>
        </w:rPr>
        <w:pict w14:anchorId="3373C51F">
          <v:shape id="_x0000_i2060" type="#_x0000_t75" style="width:9.8pt;height:10.95pt">
            <v:imagedata r:id="rId60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5E1D9D">
        <w:rPr>
          <w:position w:val="-12"/>
        </w:rPr>
        <w:pict w14:anchorId="7B5E00F6">
          <v:shape id="_x0000_i2061" type="#_x0000_t75" style="width:25.9pt;height:14.4pt">
            <v:imagedata r:id="rId591" o:title=""/>
          </v:shape>
        </w:pict>
      </w:r>
      <w:r w:rsidRPr="000D3CFB">
        <w:rPr>
          <w:rFonts w:eastAsia="SimSun" w:hint="eastAsia"/>
          <w:lang w:eastAsia="zh-CN"/>
        </w:rPr>
        <w:t xml:space="preserve"> or PUCCH format 5 </w:t>
      </w:r>
      <w:r w:rsidR="005E1D9D">
        <w:rPr>
          <w:position w:val="-12"/>
        </w:rPr>
        <w:pict w14:anchorId="6057E13D">
          <v:shape id="_x0000_i2062" type="#_x0000_t75" style="width:25.9pt;height:14.4pt">
            <v:imagedata r:id="rId592" o:title=""/>
          </v:shape>
        </w:pict>
      </w:r>
      <w:r w:rsidRPr="000D3CFB">
        <w:rPr>
          <w:rFonts w:eastAsia="SimSun" w:hint="eastAsia"/>
          <w:lang w:eastAsia="zh-CN"/>
        </w:rPr>
        <w:t xml:space="preserve">in a subframe and if </w:t>
      </w:r>
      <w:r w:rsidR="005E1D9D">
        <w:rPr>
          <w:position w:val="-12"/>
        </w:rPr>
        <w:pict w14:anchorId="2668D560">
          <v:shape id="_x0000_i2063" type="#_x0000_t75" style="width:160.15pt;height:20.75pt">
            <v:imagedata r:id="rId60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5E1D9D">
        <w:rPr>
          <w:position w:val="-14"/>
        </w:rPr>
        <w:pict w14:anchorId="1ECE9327">
          <v:shape id="_x0000_i2064" type="#_x0000_t75" style="width:50.1pt;height:20.75pt">
            <v:imagedata r:id="rId607" o:title=""/>
          </v:shape>
        </w:pict>
      </w:r>
      <w:r w:rsidRPr="000D3CFB">
        <w:rPr>
          <w:rFonts w:eastAsia="SimSun" w:hint="eastAsia"/>
          <w:lang w:eastAsia="zh-CN"/>
        </w:rPr>
        <w:t xml:space="preserve"> CSI report(s) for transmission in ascending order of </w:t>
      </w:r>
      <w:r w:rsidR="005E1D9D">
        <w:rPr>
          <w:position w:val="-12"/>
        </w:rPr>
        <w:pict w14:anchorId="75EFF962">
          <v:shape id="_x0000_i2065" type="#_x0000_t75" style="width:1in;height:17.85pt">
            <v:imagedata r:id="rId60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5E1D9D">
        <w:rPr>
          <w:position w:val="-12"/>
        </w:rPr>
        <w:pict w14:anchorId="123F29FA">
          <v:shape id="_x0000_i2066" type="#_x0000_t75" style="width:25.35pt;height:14.4pt">
            <v:imagedata r:id="rId59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5E1D9D">
        <w:rPr>
          <w:position w:val="-12"/>
        </w:rPr>
        <w:pict w14:anchorId="1C3A1B96">
          <v:shape id="_x0000_i2067" type="#_x0000_t75" style="width:17.85pt;height:12.1pt">
            <v:imagedata r:id="rId59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5E1D9D">
        <w:rPr>
          <w:position w:val="-6"/>
        </w:rPr>
        <w:pict w14:anchorId="7C411312">
          <v:shape id="_x0000_i2068" type="#_x0000_t75" style="width:33.4pt;height:12.1pt">
            <v:imagedata r:id="rId600" o:title=""/>
          </v:shape>
        </w:pict>
      </w:r>
      <w:r w:rsidR="00070788" w:rsidRPr="000D3CFB">
        <w:t xml:space="preserve"> </w:t>
      </w:r>
      <w:r w:rsidRPr="000D3CFB">
        <w:rPr>
          <w:rFonts w:hint="eastAsia"/>
          <w:lang w:eastAsia="zh-CN"/>
        </w:rPr>
        <w:t xml:space="preserve">if there is no scheduling request bit in the subframe and </w:t>
      </w:r>
      <w:r w:rsidR="005E1D9D">
        <w:rPr>
          <w:position w:val="-6"/>
        </w:rPr>
        <w:pict w14:anchorId="6785819D">
          <v:shape id="_x0000_i2069" type="#_x0000_t75" style="width:33.4pt;height:12.1pt">
            <v:imagedata r:id="rId60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5E1D9D">
        <w:rPr>
          <w:position w:val="-14"/>
        </w:rPr>
        <w:pict w14:anchorId="07CA496B">
          <v:shape id="_x0000_i2070" type="#_x0000_t75" style="width:105.4pt;height:14.4pt">
            <v:imagedata r:id="rId609" o:title=""/>
          </v:shape>
        </w:pict>
      </w:r>
      <w:r w:rsidRPr="000D3CFB">
        <w:rPr>
          <w:rFonts w:eastAsia="SimSun" w:hint="eastAsia"/>
          <w:lang w:eastAsia="zh-CN"/>
        </w:rPr>
        <w:t xml:space="preserve"> for PUCCH format 4 and </w:t>
      </w:r>
      <w:r w:rsidR="005E1D9D">
        <w:rPr>
          <w:position w:val="-14"/>
        </w:rPr>
        <w:pict w14:anchorId="766F3821">
          <v:shape id="_x0000_i2071" type="#_x0000_t75" style="width:81.8pt;height:14.4pt">
            <v:imagedata r:id="rId610" o:title=""/>
          </v:shape>
        </w:pict>
      </w:r>
      <w:r w:rsidRPr="000D3CFB">
        <w:rPr>
          <w:rFonts w:eastAsia="SimSun" w:hint="eastAsia"/>
          <w:lang w:eastAsia="zh-CN"/>
        </w:rPr>
        <w:t xml:space="preserve"> for PUCCH format 5, where </w:t>
      </w:r>
      <w:r w:rsidR="005E1D9D">
        <w:rPr>
          <w:position w:val="-14"/>
        </w:rPr>
        <w:pict w14:anchorId="23C934EA">
          <v:shape id="_x0000_i2072" type="#_x0000_t75" style="width:88.15pt;height:14.4pt">
            <v:imagedata r:id="rId611" o:title=""/>
          </v:shape>
        </w:pict>
      </w:r>
      <w:r w:rsidRPr="000D3CFB">
        <w:rPr>
          <w:rFonts w:eastAsia="SimSun" w:hint="eastAsia"/>
          <w:lang w:eastAsia="zh-CN"/>
        </w:rPr>
        <w:t xml:space="preserve"> if shortened PUCCH format 4 or shortened PUCCH format 5 is used in the subframe and </w:t>
      </w:r>
      <w:r w:rsidR="005E1D9D">
        <w:rPr>
          <w:position w:val="-14"/>
        </w:rPr>
        <w:pict w14:anchorId="78FFB046">
          <v:shape id="_x0000_i2073" type="#_x0000_t75" style="width:80.05pt;height:14.4pt">
            <v:imagedata r:id="rId61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5E1D9D">
        <w:rPr>
          <w:position w:val="-4"/>
        </w:rPr>
        <w:pict w14:anchorId="041A6146">
          <v:shape id="_x0000_i2074" type="#_x0000_t75" style="width:9.8pt;height:10.95pt">
            <v:imagedata r:id="rId60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5E1D9D">
        <w:rPr>
          <w:position w:val="-12"/>
        </w:rPr>
        <w:pict w14:anchorId="03126704">
          <v:shape id="_x0000_i2075" type="#_x0000_t75" style="width:57.6pt;height:14.4pt">
            <v:imagedata r:id="rId613" o:title=""/>
          </v:shape>
        </w:pict>
      </w:r>
      <w:r w:rsidRPr="000D3CFB">
        <w:rPr>
          <w:rFonts w:eastAsia="SimSun" w:hint="eastAsia"/>
          <w:lang w:eastAsia="zh-CN"/>
        </w:rPr>
        <w:t xml:space="preserve"> for the CSI report is defined as</w:t>
      </w:r>
      <w:r w:rsidR="005E1D9D">
        <w:rPr>
          <w:position w:val="-12"/>
        </w:rPr>
        <w:pict w14:anchorId="7406BAD9">
          <v:shape id="_x0000_i2076" type="#_x0000_t75" style="width:177.4pt;height:14.4pt">
            <v:imagedata r:id="rId61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5E1D9D">
        <w:rPr>
          <w:position w:val="-10"/>
        </w:rPr>
        <w:pict w14:anchorId="413B1217">
          <v:shape id="_x0000_i2077" type="#_x0000_t75" style="width:29.4pt;height:16.15pt">
            <v:imagedata r:id="rId615" o:title=""/>
          </v:shape>
        </w:pict>
      </w:r>
      <w:r w:rsidR="00D43204" w:rsidRPr="000D3CFB">
        <w:t xml:space="preserve"> for CSI report type 7/8/9/10, </w:t>
      </w:r>
      <w:r w:rsidR="005E1D9D">
        <w:rPr>
          <w:position w:val="-10"/>
        </w:rPr>
        <w:pict w14:anchorId="1231E57C">
          <v:shape id="_x0000_i2078" type="#_x0000_t75" style="width:25.9pt;height:16.15pt">
            <v:imagedata r:id="rId61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5E1D9D">
        <w:rPr>
          <w:position w:val="-10"/>
        </w:rPr>
        <w:pict w14:anchorId="1F3D7375">
          <v:shape id="_x0000_i2079" type="#_x0000_t75" style="width:29.4pt;height:16.15pt">
            <v:imagedata r:id="rId61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5E1D9D">
        <w:rPr>
          <w:position w:val="-10"/>
        </w:rPr>
        <w:pict w14:anchorId="138305D4">
          <v:shape id="_x0000_i2080" type="#_x0000_t75" style="width:27.65pt;height:16.15pt">
            <v:imagedata r:id="rId61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5E1D9D">
        <w:rPr>
          <w:position w:val="-6"/>
        </w:rPr>
        <w:pict w14:anchorId="248363F1">
          <v:shape id="_x0000_i2081" type="#_x0000_t75" style="width:9.8pt;height:10.95pt">
            <v:imagedata r:id="rId61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5E1D9D">
        <w:rPr>
          <w:position w:val="-6"/>
        </w:rPr>
        <w:pict w14:anchorId="5F9DEACB">
          <v:shape id="_x0000_i2082" type="#_x0000_t75" style="width:25.35pt;height:14.4pt">
            <v:imagedata r:id="rId62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5E1D9D">
        <w:rPr>
          <w:position w:val="-6"/>
        </w:rPr>
        <w:pict w14:anchorId="48454A35">
          <v:shape id="_x0000_i2083" type="#_x0000_t75" style="width:9.8pt;height:10.95pt">
            <v:imagedata r:id="rId62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5E1D9D">
        <w:rPr>
          <w:position w:val="-6"/>
        </w:rPr>
        <w:pict w14:anchorId="253CB2A4">
          <v:shape id="_x0000_i2084" type="#_x0000_t75" style="width:25.35pt;height:14.4pt">
            <v:imagedata r:id="rId622" o:title=""/>
          </v:shape>
        </w:pict>
      </w:r>
      <w:r w:rsidRPr="000D3CFB">
        <w:rPr>
          <w:rFonts w:eastAsia="SimSun" w:hint="eastAsia"/>
          <w:lang w:eastAsia="zh-CN"/>
        </w:rPr>
        <w:t xml:space="preserve"> and </w:t>
      </w:r>
      <w:r w:rsidR="005E1D9D">
        <w:rPr>
          <w:position w:val="-6"/>
        </w:rPr>
        <w:pict w14:anchorId="249DF9D3">
          <v:shape id="_x0000_i2085" type="#_x0000_t75" style="width:24.2pt;height:14.4pt">
            <v:imagedata r:id="rId623" o:title=""/>
          </v:shape>
        </w:pict>
      </w:r>
      <w:r w:rsidR="00070788" w:rsidRPr="000D3CFB">
        <w:t xml:space="preserve"> </w:t>
      </w:r>
      <w:r w:rsidRPr="000D3CFB">
        <w:rPr>
          <w:rFonts w:eastAsia="SimSun" w:hint="eastAsia"/>
          <w:lang w:eastAsia="zh-CN"/>
        </w:rPr>
        <w:t xml:space="preserve">for </w:t>
      </w:r>
      <w:r w:rsidRPr="000D3CFB">
        <w:t xml:space="preserve">CSI subframe sets </w:t>
      </w:r>
      <w:r w:rsidR="005E1D9D">
        <w:rPr>
          <w:position w:val="-12"/>
        </w:rPr>
        <w:pict w14:anchorId="5B85C8A0">
          <v:shape id="_x0000_i2086" type="#_x0000_t75" style="width:27.65pt;height:16.15pt">
            <v:imagedata r:id="rId404" o:title=""/>
          </v:shape>
        </w:pict>
      </w:r>
      <w:r w:rsidRPr="000D3CFB">
        <w:t xml:space="preserve"> and </w:t>
      </w:r>
      <w:r w:rsidR="005E1D9D">
        <w:rPr>
          <w:position w:val="-12"/>
        </w:rPr>
        <w:pict w14:anchorId="366E8C13">
          <v:shape id="_x0000_i2087" type="#_x0000_t75" style="width:27.65pt;height:16.15pt">
            <v:imagedata r:id="rId40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5E1D9D">
        <w:rPr>
          <w:position w:val="-6"/>
        </w:rPr>
        <w:pict w14:anchorId="4A008899">
          <v:shape id="_x0000_i2088" type="#_x0000_t75" style="width:25.35pt;height:14.4pt">
            <v:imagedata r:id="rId62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5E1D9D">
        <w:rPr>
          <w:position w:val="-14"/>
        </w:rPr>
        <w:pict w14:anchorId="11852B4E">
          <v:shape id="_x0000_i2089" type="#_x0000_t75" style="width:50.1pt;height:20.75pt">
            <v:imagedata r:id="rId607" o:title=""/>
          </v:shape>
        </w:pict>
      </w:r>
      <w:r w:rsidRPr="000D3CFB">
        <w:rPr>
          <w:rFonts w:eastAsia="SimSun" w:hint="eastAsia"/>
          <w:lang w:eastAsia="zh-CN"/>
        </w:rPr>
        <w:t xml:space="preserve"> satisfies </w:t>
      </w:r>
      <w:r w:rsidR="005E1D9D">
        <w:rPr>
          <w:position w:val="-34"/>
        </w:rPr>
        <w:pict w14:anchorId="3CDAFB05">
          <v:shape id="_x0000_i2090" type="#_x0000_t75" style="width:195.85pt;height:38.6pt">
            <v:imagedata r:id="rId624" o:title=""/>
          </v:shape>
        </w:pict>
      </w:r>
      <w:r w:rsidRPr="000D3CFB">
        <w:rPr>
          <w:rFonts w:eastAsia="SimSun" w:hint="eastAsia"/>
          <w:lang w:eastAsia="zh-CN"/>
        </w:rPr>
        <w:t xml:space="preserve"> and </w:t>
      </w:r>
      <w:r w:rsidR="005E1D9D">
        <w:rPr>
          <w:position w:val="-34"/>
        </w:rPr>
        <w:pict w14:anchorId="37DCC4AF">
          <v:shape id="_x0000_i2091" type="#_x0000_t75" style="width:198.15pt;height:38.6pt">
            <v:imagedata r:id="rId625" o:title=""/>
          </v:shape>
        </w:pict>
      </w:r>
      <w:r w:rsidRPr="000D3CFB">
        <w:rPr>
          <w:rFonts w:eastAsia="SimSun" w:hint="eastAsia"/>
          <w:lang w:eastAsia="zh-CN"/>
        </w:rPr>
        <w:t xml:space="preserve">, </w:t>
      </w:r>
      <w:r w:rsidR="00070788" w:rsidRPr="000D3CFB">
        <w:rPr>
          <w:rFonts w:hint="eastAsia"/>
          <w:lang w:eastAsia="zh-CN"/>
        </w:rPr>
        <w:t xml:space="preserve">where </w:t>
      </w:r>
      <w:r w:rsidR="005E1D9D">
        <w:rPr>
          <w:position w:val="-6"/>
        </w:rPr>
        <w:pict w14:anchorId="2B724D8F">
          <v:shape id="_x0000_i2092" type="#_x0000_t75" style="width:33.4pt;height:12.1pt">
            <v:imagedata r:id="rId600" o:title=""/>
          </v:shape>
        </w:pict>
      </w:r>
      <w:r w:rsidR="00070788" w:rsidRPr="000D3CFB">
        <w:t xml:space="preserve"> </w:t>
      </w:r>
      <w:r w:rsidR="00070788" w:rsidRPr="000D3CFB">
        <w:rPr>
          <w:rFonts w:hint="eastAsia"/>
          <w:lang w:eastAsia="zh-CN"/>
        </w:rPr>
        <w:t xml:space="preserve">if there no scheduling request bit in the subframe and </w:t>
      </w:r>
      <w:r w:rsidR="005E1D9D">
        <w:rPr>
          <w:position w:val="-6"/>
        </w:rPr>
        <w:pict w14:anchorId="5B163493">
          <v:shape id="_x0000_i2093" type="#_x0000_t75" style="width:33.4pt;height:12.1pt">
            <v:imagedata r:id="rId601" o:title=""/>
          </v:shape>
        </w:pict>
      </w:r>
      <w:r w:rsidR="00070788" w:rsidRPr="000D3CFB">
        <w:rPr>
          <w:rFonts w:hint="eastAsia"/>
          <w:lang w:eastAsia="zh-CN"/>
        </w:rPr>
        <w:t xml:space="preserve"> otherwise.</w:t>
      </w:r>
      <w:r w:rsidR="00EA4E3A" w:rsidRPr="000D3CFB">
        <w:rPr>
          <w:rFonts w:hint="eastAsia"/>
          <w:lang w:eastAsia="zh-CN"/>
        </w:rPr>
        <w:t xml:space="preserve"> </w:t>
      </w:r>
      <w:r w:rsidR="005E1D9D">
        <w:rPr>
          <w:position w:val="-14"/>
        </w:rPr>
        <w:pict w14:anchorId="7DEBCC22">
          <v:shape id="_x0000_i2094" type="#_x0000_t75" style="width:38.6pt;height:20.75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5E1D9D">
        <w:rPr>
          <w:position w:val="-12"/>
        </w:rPr>
        <w:pict w14:anchorId="5A03214C">
          <v:shape id="_x0000_i2095" type="#_x0000_t75" style="width:1in;height:17.85pt">
            <v:imagedata r:id="rId60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5E1D9D">
        <w:rPr>
          <w:position w:val="-14"/>
          <w:lang w:eastAsia="zh-CN"/>
        </w:rPr>
        <w:pict w14:anchorId="45213EA5">
          <v:shape id="_x0000_i2096" type="#_x0000_t75" style="width:17.85pt;height:17.85pt">
            <v:imagedata r:id="rId510" o:title=""/>
          </v:shape>
        </w:pict>
      </w:r>
      <w:r w:rsidRPr="000D3CFB">
        <w:rPr>
          <w:lang w:eastAsia="zh-CN"/>
        </w:rPr>
        <w:t xml:space="preserve"> periodic CSI reports in a subframe, the UE is not required to update CSI for more than </w:t>
      </w:r>
      <w:r w:rsidR="005E1D9D">
        <w:rPr>
          <w:position w:val="-14"/>
          <w:lang w:eastAsia="zh-CN"/>
        </w:rPr>
        <w:pict w14:anchorId="276D1835">
          <v:shape id="_x0000_i2097" type="#_x0000_t75" style="width:17.85pt;height:17.85pt">
            <v:imagedata r:id="rId406" o:title=""/>
          </v:shape>
        </w:pict>
      </w:r>
      <w:r w:rsidRPr="000D3CFB">
        <w:rPr>
          <w:lang w:eastAsia="zh-CN"/>
        </w:rPr>
        <w:t xml:space="preserve"> CSI processes from the CSI processes corresponding to all the configured CSI reports, where the value of </w:t>
      </w:r>
      <w:r w:rsidR="005E1D9D">
        <w:rPr>
          <w:position w:val="-14"/>
          <w:lang w:eastAsia="zh-CN"/>
        </w:rPr>
        <w:pict w14:anchorId="1F46820C">
          <v:shape id="_x0000_i2098" type="#_x0000_t75" style="width:17.85pt;height:17.85pt">
            <v:imagedata r:id="rId40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5E1D9D">
        <w:rPr>
          <w:position w:val="-14"/>
          <w:sz w:val="19"/>
          <w:szCs w:val="19"/>
        </w:rPr>
        <w:pict w14:anchorId="6EF7C333">
          <v:shape id="_x0000_i2099" type="#_x0000_t75" style="width:36.85pt;height:16.15pt">
            <v:imagedata r:id="rId543" o:title=""/>
          </v:shape>
        </w:pict>
      </w:r>
      <w:r w:rsidRPr="000D3CFB">
        <w:t xml:space="preserve"> to </w:t>
      </w:r>
      <w:r w:rsidR="005E1D9D">
        <w:rPr>
          <w:position w:val="-14"/>
        </w:rPr>
        <w:pict w14:anchorId="32086840">
          <v:shape id="_x0000_i2100" type="#_x0000_t75" style="width:21.9pt;height:16.15pt">
            <v:imagedata r:id="rId627" o:title=""/>
          </v:shape>
        </w:pict>
      </w:r>
      <w:r w:rsidRPr="000D3CFB">
        <w:t xml:space="preserve"> and </w:t>
      </w:r>
      <w:r w:rsidR="005E1D9D">
        <w:rPr>
          <w:position w:val="-14"/>
          <w:sz w:val="19"/>
          <w:szCs w:val="19"/>
        </w:rPr>
        <w:pict w14:anchorId="0794284F">
          <v:shape id="_x0000_i2101" type="#_x0000_t75" style="width:51.85pt;height:16.15pt">
            <v:imagedata r:id="rId54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1"/>
        <w:gridCol w:w="1247"/>
        <w:gridCol w:w="1843"/>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5E1D9D" w:rsidP="004F7BB7">
            <w:pPr>
              <w:pStyle w:val="TAH"/>
              <w:rPr>
                <w:rFonts w:eastAsia="Batang" w:cs="Arial"/>
                <w:szCs w:val="18"/>
                <w:lang w:val="it-IT"/>
              </w:rPr>
            </w:pPr>
            <w:r>
              <w:rPr>
                <w:position w:val="-14"/>
              </w:rPr>
              <w:pict w14:anchorId="59DB15FF">
                <v:shape id="_x0000_i2102" type="#_x0000_t75" style="width:36.85pt;height:16.15pt">
                  <v:imagedata r:id="rId54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E1D9D">
              <w:rPr>
                <w:position w:val="-14"/>
              </w:rPr>
              <w:pict w14:anchorId="44E7B36D">
                <v:shape id="_x0000_i2103" type="#_x0000_t75" style="width:21.9pt;height:16.15pt">
                  <v:imagedata r:id="rId62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E1D9D">
              <w:rPr>
                <w:position w:val="-14"/>
              </w:rPr>
              <w:pict w14:anchorId="07DB23A2">
                <v:shape id="_x0000_i2104" type="#_x0000_t75" style="width:51.85pt;height:16.15pt">
                  <v:imagedata r:id="rId54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7CF2B8D1">
                <v:shape id="_x0000_i2105"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5E1D9D" w:rsidP="004F7BB7">
            <w:pPr>
              <w:pStyle w:val="TAC"/>
              <w:rPr>
                <w:rFonts w:eastAsia="Batang" w:cs="Arial"/>
                <w:i/>
                <w:szCs w:val="18"/>
                <w:lang w:val="en-US"/>
              </w:rPr>
            </w:pPr>
            <w:r>
              <w:rPr>
                <w:position w:val="-14"/>
              </w:rPr>
              <w:pict w14:anchorId="06A92842">
                <v:shape id="_x0000_i2106" type="#_x0000_t75" style="width:36.85pt;height:16.15pt">
                  <v:imagedata r:id="rId54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227A290C">
                <v:shape id="_x0000_i2107"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5E1D9D" w:rsidP="004F7BB7">
            <w:pPr>
              <w:pStyle w:val="TAC"/>
              <w:rPr>
                <w:rFonts w:eastAsia="Batang" w:cs="Arial"/>
                <w:szCs w:val="18"/>
                <w:lang w:val="en-US"/>
              </w:rPr>
            </w:pPr>
            <w:r>
              <w:rPr>
                <w:position w:val="-14"/>
              </w:rPr>
              <w:pict w14:anchorId="43856642">
                <v:shape id="_x0000_i2108" type="#_x0000_t75" style="width:36.85pt;height:16.15pt">
                  <v:imagedata r:id="rId54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6FB0D4F4">
                <v:shape id="_x0000_i2109" type="#_x0000_t75" style="width:36.85pt;height:16.1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5E1D9D" w:rsidP="004F7BB7">
            <w:pPr>
              <w:pStyle w:val="TAC"/>
              <w:rPr>
                <w:rFonts w:eastAsia="Batang" w:cs="Arial"/>
                <w:szCs w:val="18"/>
                <w:lang w:val="en-US"/>
              </w:rPr>
            </w:pPr>
            <w:r>
              <w:rPr>
                <w:position w:val="-14"/>
              </w:rPr>
              <w:pict w14:anchorId="6DE692D1">
                <v:shape id="_x0000_i2110" type="#_x0000_t75" style="width:36.85pt;height:16.15pt">
                  <v:imagedata r:id="rId54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419B57A2">
                <v:shape id="_x0000_i2111"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5E1D9D" w:rsidP="004F7BB7">
            <w:pPr>
              <w:pStyle w:val="TAC"/>
              <w:rPr>
                <w:rFonts w:eastAsia="Batang" w:cs="Arial"/>
                <w:szCs w:val="18"/>
                <w:lang w:val="en-US"/>
              </w:rPr>
            </w:pPr>
            <w:r>
              <w:rPr>
                <w:position w:val="-14"/>
              </w:rPr>
              <w:pict w14:anchorId="7F7DB77E">
                <v:shape id="_x0000_i2112" type="#_x0000_t75" style="width:36.85pt;height:16.15pt">
                  <v:imagedata r:id="rId54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14F54E38">
                <v:shape id="_x0000_i2113"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5E1D9D" w:rsidP="004F7BB7">
            <w:pPr>
              <w:pStyle w:val="TAC"/>
              <w:rPr>
                <w:rFonts w:eastAsia="Batang" w:cs="Arial"/>
                <w:szCs w:val="18"/>
                <w:lang w:val="en-US"/>
              </w:rPr>
            </w:pPr>
            <w:r>
              <w:rPr>
                <w:position w:val="-14"/>
              </w:rPr>
              <w:pict w14:anchorId="21C66E1F">
                <v:shape id="_x0000_i2114" type="#_x0000_t75" style="width:36.85pt;height:16.15pt">
                  <v:imagedata r:id="rId54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547B6271">
                <v:shape id="_x0000_i2115" type="#_x0000_t75" style="width:36.85pt;height:16.1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5E1D9D" w:rsidP="004F7BB7">
            <w:pPr>
              <w:pStyle w:val="TAC"/>
              <w:rPr>
                <w:rFonts w:eastAsia="Batang" w:cs="Arial"/>
                <w:szCs w:val="18"/>
                <w:lang w:val="en-US"/>
              </w:rPr>
            </w:pPr>
            <w:r>
              <w:rPr>
                <w:position w:val="-14"/>
              </w:rPr>
              <w:pict w14:anchorId="1C7C7852">
                <v:shape id="_x0000_i2116" type="#_x0000_t75" style="width:36.85pt;height:16.15pt">
                  <v:imagedata r:id="rId54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6E20B183">
                <v:shape id="_x0000_i2117"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5E1D9D" w:rsidP="004F7BB7">
            <w:pPr>
              <w:pStyle w:val="TAC"/>
              <w:rPr>
                <w:rFonts w:eastAsia="Batang" w:cs="Arial"/>
                <w:szCs w:val="18"/>
                <w:lang w:val="en-US"/>
              </w:rPr>
            </w:pPr>
            <w:r>
              <w:rPr>
                <w:position w:val="-14"/>
              </w:rPr>
              <w:pict w14:anchorId="7746D29E">
                <v:shape id="_x0000_i2118" type="#_x0000_t75" style="width:36.85pt;height:16.15pt">
                  <v:imagedata r:id="rId54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5E1D9D" w:rsidP="004F7BB7">
            <w:pPr>
              <w:pStyle w:val="TAC"/>
              <w:rPr>
                <w:rFonts w:eastAsia="Batang" w:cs="Arial"/>
                <w:szCs w:val="18"/>
                <w:lang w:val="en-US"/>
              </w:rPr>
            </w:pPr>
            <w:r>
              <w:rPr>
                <w:position w:val="-14"/>
              </w:rPr>
              <w:pict w14:anchorId="730AE41E">
                <v:shape id="_x0000_i2119" type="#_x0000_t75" style="width:36.85pt;height:16.15pt">
                  <v:imagedata r:id="rId54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03DE4252">
                <v:shape id="_x0000_i2120"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5E1D9D" w:rsidP="004F7BB7">
            <w:pPr>
              <w:pStyle w:val="TAC"/>
              <w:rPr>
                <w:rFonts w:eastAsia="Batang" w:cs="Arial"/>
                <w:i/>
                <w:szCs w:val="18"/>
                <w:lang w:val="en-US"/>
              </w:rPr>
            </w:pPr>
            <w:r>
              <w:rPr>
                <w:position w:val="-14"/>
              </w:rPr>
              <w:pict w14:anchorId="00A2FB2A">
                <v:shape id="_x0000_i2121" type="#_x0000_t75" style="width:36.85pt;height:16.15pt">
                  <v:imagedata r:id="rId54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078A36A7">
                <v:shape id="_x0000_i2122"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5E1D9D" w:rsidP="004F7BB7">
            <w:pPr>
              <w:pStyle w:val="TAC"/>
              <w:rPr>
                <w:rFonts w:eastAsia="Batang" w:cs="Arial"/>
                <w:i/>
                <w:szCs w:val="18"/>
                <w:lang w:val="en-US"/>
              </w:rPr>
            </w:pPr>
            <w:r>
              <w:rPr>
                <w:position w:val="-14"/>
              </w:rPr>
              <w:pict w14:anchorId="5C5F6794">
                <v:shape id="_x0000_i2123" type="#_x0000_t75" style="width:36.85pt;height:16.15pt">
                  <v:imagedata r:id="rId54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531585F9">
                <v:shape id="_x0000_i2124"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5E1D9D" w:rsidP="004F7BB7">
            <w:pPr>
              <w:pStyle w:val="TAC"/>
              <w:rPr>
                <w:rFonts w:eastAsia="Batang" w:cs="Arial"/>
                <w:i/>
                <w:szCs w:val="18"/>
                <w:lang w:val="en-US"/>
              </w:rPr>
            </w:pPr>
            <w:r>
              <w:rPr>
                <w:position w:val="-14"/>
              </w:rPr>
              <w:pict w14:anchorId="7BC18482">
                <v:shape id="_x0000_i2125" type="#_x0000_t75" style="width:36.85pt;height:16.15pt">
                  <v:imagedata r:id="rId54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4A057460">
                <v:shape id="_x0000_i2126"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5E1D9D" w:rsidP="000E7004">
            <w:pPr>
              <w:pStyle w:val="TAC"/>
            </w:pPr>
            <w:r>
              <w:rPr>
                <w:position w:val="-14"/>
              </w:rPr>
              <w:pict w14:anchorId="4E4E582C">
                <v:shape id="_x0000_i2127" type="#_x0000_t75" style="width:36.85pt;height:16.15pt">
                  <v:imagedata r:id="rId54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5E1D9D">
              <w:rPr>
                <w:position w:val="-14"/>
              </w:rPr>
              <w:pict w14:anchorId="2E996CE6">
                <v:shape id="_x0000_i2128" type="#_x0000_t75" style="width:36.85pt;height:16.1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5E1D9D">
        <w:rPr>
          <w:position w:val="-10"/>
          <w:sz w:val="19"/>
          <w:szCs w:val="19"/>
        </w:rPr>
        <w:pict w14:anchorId="4EF37005">
          <v:shape id="_x0000_i2129" type="#_x0000_t75" style="width:16.15pt;height:15pt">
            <v:imagedata r:id="rId547" o:title=""/>
          </v:shape>
        </w:pict>
      </w:r>
      <w:r w:rsidRPr="000D3CFB">
        <w:t xml:space="preserve"> to </w:t>
      </w:r>
      <w:r w:rsidR="005E1D9D">
        <w:rPr>
          <w:position w:val="-10"/>
          <w:sz w:val="19"/>
          <w:szCs w:val="19"/>
        </w:rPr>
        <w:pict w14:anchorId="6C1D600E">
          <v:shape id="_x0000_i2130" type="#_x0000_t75" style="width:21.9pt;height:15pt">
            <v:imagedata r:id="rId545" o:title=""/>
          </v:shape>
        </w:pict>
      </w:r>
      <w:r w:rsidRPr="000D3CFB">
        <w:t xml:space="preserve"> and </w:t>
      </w:r>
      <w:r w:rsidR="005E1D9D">
        <w:rPr>
          <w:position w:val="-12"/>
          <w:sz w:val="19"/>
          <w:szCs w:val="19"/>
        </w:rPr>
        <w:pict w14:anchorId="3DFAFD09">
          <v:shape id="_x0000_i2131" type="#_x0000_t75" style="width:46.65pt;height:16.15pt">
            <v:imagedata r:id="rId54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26"/>
        <w:gridCol w:w="1247"/>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5E1D9D" w:rsidP="004F7BB7">
            <w:pPr>
              <w:pStyle w:val="TAH"/>
              <w:rPr>
                <w:rFonts w:eastAsia="Batang" w:cs="Arial"/>
                <w:szCs w:val="18"/>
                <w:lang w:val="it-IT"/>
              </w:rPr>
            </w:pPr>
            <w:r>
              <w:rPr>
                <w:position w:val="-10"/>
              </w:rPr>
              <w:pict w14:anchorId="60CA1729">
                <v:shape id="_x0000_i2132" type="#_x0000_t75" style="width:16.15pt;height:1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E1D9D">
              <w:rPr>
                <w:position w:val="-10"/>
              </w:rPr>
              <w:pict w14:anchorId="43E77861">
                <v:shape id="_x0000_i2133" type="#_x0000_t75" style="width:21.9pt;height:1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E1D9D">
              <w:rPr>
                <w:position w:val="-12"/>
              </w:rPr>
              <w:pict w14:anchorId="2201FE14">
                <v:shape id="_x0000_i2134" type="#_x0000_t75" style="width:46.65pt;height:16.15pt">
                  <v:imagedata r:id="rId54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417CFAC4">
                <v:shape id="_x0000_i2135"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5E1D9D">
              <w:rPr>
                <w:position w:val="-10"/>
              </w:rPr>
              <w:pict w14:anchorId="72ACFF33">
                <v:shape id="_x0000_i2136" type="#_x0000_t75" style="width:16.15pt;height:15pt">
                  <v:imagedata r:id="rId54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71C74B19">
                <v:shape id="_x0000_i2137"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E1D9D">
              <w:rPr>
                <w:position w:val="-10"/>
              </w:rPr>
              <w:pict w14:anchorId="0598FCCA">
                <v:shape id="_x0000_i2138"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59268ADA">
                <v:shape id="_x0000_i2139"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E1D9D">
              <w:rPr>
                <w:position w:val="-10"/>
              </w:rPr>
              <w:pict w14:anchorId="36A9B340">
                <v:shape id="_x0000_i2140"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274E60DD">
                <v:shape id="_x0000_i2141"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E1D9D">
              <w:rPr>
                <w:position w:val="-10"/>
              </w:rPr>
              <w:pict w14:anchorId="04E6C41F">
                <v:shape id="_x0000_i2142"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23FE97D4">
                <v:shape id="_x0000_i2143"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E1D9D">
              <w:rPr>
                <w:position w:val="-10"/>
              </w:rPr>
              <w:pict w14:anchorId="79136D30">
                <v:shape id="_x0000_i2144"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7950CE15">
                <v:shape id="_x0000_i2145"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E1D9D">
              <w:rPr>
                <w:position w:val="-10"/>
              </w:rPr>
              <w:pict w14:anchorId="2BFF0161">
                <v:shape id="_x0000_i2146" type="#_x0000_t75" style="width:16.1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0"/>
              </w:rPr>
              <w:pict w14:anchorId="70E4A28E">
                <v:shape id="_x0000_i2147" type="#_x0000_t75" style="width:16.1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lastRenderedPageBreak/>
        <w:t xml:space="preserve">Table 7.2.2-1C: Mapping of </w:t>
      </w:r>
      <w:r w:rsidR="005E1D9D">
        <w:rPr>
          <w:position w:val="-14"/>
          <w:sz w:val="19"/>
          <w:szCs w:val="19"/>
        </w:rPr>
        <w:pict w14:anchorId="0E3D03E5">
          <v:shape id="_x0000_i2148" type="#_x0000_t75" style="width:36.85pt;height:16.15pt">
            <v:imagedata r:id="rId543" o:title=""/>
          </v:shape>
        </w:pict>
      </w:r>
      <w:r w:rsidRPr="000D3CFB">
        <w:t xml:space="preserve"> to </w:t>
      </w:r>
      <w:r w:rsidR="005E1D9D">
        <w:rPr>
          <w:position w:val="-14"/>
        </w:rPr>
        <w:pict w14:anchorId="55CB27A8">
          <v:shape id="_x0000_i2149" type="#_x0000_t75" style="width:21.9pt;height:16.15pt">
            <v:imagedata r:id="rId627" o:title=""/>
          </v:shape>
        </w:pict>
      </w:r>
      <w:r w:rsidRPr="000D3CFB">
        <w:t xml:space="preserve"> and </w:t>
      </w:r>
      <w:r w:rsidR="005E1D9D">
        <w:rPr>
          <w:position w:val="-14"/>
          <w:sz w:val="19"/>
          <w:szCs w:val="19"/>
        </w:rPr>
        <w:pict w14:anchorId="6DBD2C19">
          <v:shape id="_x0000_i2150" type="#_x0000_t75" style="width:51.85pt;height:16.15pt">
            <v:imagedata r:id="rId54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1"/>
        <w:gridCol w:w="1257"/>
        <w:gridCol w:w="1843"/>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5E1D9D" w:rsidP="004F7BB7">
            <w:pPr>
              <w:pStyle w:val="TAH"/>
              <w:rPr>
                <w:rFonts w:eastAsia="Batang" w:cs="Arial"/>
                <w:szCs w:val="18"/>
                <w:lang w:val="en-US"/>
              </w:rPr>
            </w:pPr>
            <w:r>
              <w:rPr>
                <w:position w:val="-14"/>
              </w:rPr>
              <w:pict w14:anchorId="0D51B3A5">
                <v:shape id="_x0000_i2151" type="#_x0000_t75" style="width:36.85pt;height:16.15pt">
                  <v:imagedata r:id="rId54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E1D9D">
              <w:rPr>
                <w:position w:val="-14"/>
              </w:rPr>
              <w:pict w14:anchorId="12657E76">
                <v:shape id="_x0000_i2152" type="#_x0000_t75" style="width:21.9pt;height:16.15pt">
                  <v:imagedata r:id="rId62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E1D9D">
              <w:rPr>
                <w:position w:val="-14"/>
              </w:rPr>
              <w:pict w14:anchorId="5AB12D36">
                <v:shape id="_x0000_i2153" type="#_x0000_t75" style="width:51.85pt;height:16.15pt">
                  <v:imagedata r:id="rId54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5E1D9D" w:rsidP="004F7BB7">
            <w:pPr>
              <w:pStyle w:val="TAC"/>
              <w:rPr>
                <w:rFonts w:cs="Arial"/>
                <w:szCs w:val="18"/>
                <w:lang w:val="en-US" w:eastAsia="zh-CN"/>
              </w:rPr>
            </w:pPr>
            <w:r>
              <w:rPr>
                <w:position w:val="-14"/>
              </w:rPr>
              <w:pict w14:anchorId="5A20613C">
                <v:shape id="_x0000_i2154" type="#_x0000_t75" style="width:36.85pt;height:16.15pt">
                  <v:imagedata r:id="rId54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5E1D9D" w:rsidP="004F7BB7">
            <w:pPr>
              <w:pStyle w:val="TAC"/>
              <w:rPr>
                <w:rFonts w:eastAsia="Batang" w:cs="Arial"/>
                <w:i/>
                <w:szCs w:val="18"/>
                <w:lang w:val="en-US"/>
              </w:rPr>
            </w:pPr>
            <w:r>
              <w:rPr>
                <w:position w:val="-14"/>
              </w:rPr>
              <w:pict w14:anchorId="273F14DD">
                <v:shape id="_x0000_i2155" type="#_x0000_t75" style="width:36.85pt;height:16.15pt">
                  <v:imagedata r:id="rId54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3A102280">
                <v:shape id="_x0000_i2156"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5E1D9D" w:rsidP="004F7BB7">
            <w:pPr>
              <w:pStyle w:val="TAC"/>
              <w:rPr>
                <w:rFonts w:cs="Arial"/>
                <w:szCs w:val="18"/>
                <w:lang w:val="en-US" w:eastAsia="zh-CN"/>
              </w:rPr>
            </w:pPr>
            <w:r>
              <w:rPr>
                <w:position w:val="-14"/>
              </w:rPr>
              <w:pict w14:anchorId="18085587">
                <v:shape id="_x0000_i2157" type="#_x0000_t75" style="width:36.85pt;height:16.1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12C5EB65">
                <v:shape id="_x0000_i2158" type="#_x0000_t75" style="width:36.85pt;height:16.1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5E1D9D" w:rsidP="004F7BB7">
            <w:pPr>
              <w:pStyle w:val="TAC"/>
              <w:rPr>
                <w:rFonts w:cs="Arial"/>
                <w:szCs w:val="18"/>
                <w:lang w:val="en-US" w:eastAsia="zh-CN"/>
              </w:rPr>
            </w:pPr>
            <w:r>
              <w:rPr>
                <w:position w:val="-14"/>
              </w:rPr>
              <w:pict w14:anchorId="4DE442E1">
                <v:shape id="_x0000_i2159" type="#_x0000_t75" style="width:36.85pt;height:16.1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48E68CA0">
                <v:shape id="_x0000_i2160"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5E1D9D" w:rsidP="004F7BB7">
            <w:pPr>
              <w:pStyle w:val="TAC"/>
              <w:rPr>
                <w:rFonts w:cs="Arial"/>
                <w:szCs w:val="18"/>
                <w:lang w:val="en-US" w:eastAsia="zh-CN"/>
              </w:rPr>
            </w:pPr>
            <w:r>
              <w:rPr>
                <w:position w:val="-14"/>
              </w:rPr>
              <w:pict w14:anchorId="4FADBCA0">
                <v:shape id="_x0000_i2161" type="#_x0000_t75" style="width:36.85pt;height:16.15pt">
                  <v:imagedata r:id="rId54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572A328C">
                <v:shape id="_x0000_i2162"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5E1D9D" w:rsidP="004F7BB7">
            <w:pPr>
              <w:pStyle w:val="TAC"/>
              <w:rPr>
                <w:rFonts w:cs="Arial"/>
                <w:szCs w:val="18"/>
                <w:lang w:val="en-US" w:eastAsia="zh-CN"/>
              </w:rPr>
            </w:pPr>
            <w:r>
              <w:rPr>
                <w:position w:val="-14"/>
              </w:rPr>
              <w:pict w14:anchorId="08E1F855">
                <v:shape id="_x0000_i2163" type="#_x0000_t75" style="width:36.85pt;height:16.15pt">
                  <v:imagedata r:id="rId54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600095B1">
                <v:shape id="_x0000_i2164" type="#_x0000_t75" style="width:36.85pt;height:16.1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5E1D9D" w:rsidP="004F7BB7">
            <w:pPr>
              <w:pStyle w:val="TAC"/>
              <w:rPr>
                <w:rFonts w:cs="Arial"/>
                <w:szCs w:val="18"/>
                <w:lang w:val="en-US" w:eastAsia="zh-CN"/>
              </w:rPr>
            </w:pPr>
            <w:r>
              <w:rPr>
                <w:position w:val="-14"/>
              </w:rPr>
              <w:pict w14:anchorId="117B85B7">
                <v:shape id="_x0000_i2165" type="#_x0000_t75" style="width:36.85pt;height:16.15pt">
                  <v:imagedata r:id="rId54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4AC56BDC">
                <v:shape id="_x0000_i2166"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5E1D9D" w:rsidP="004F7BB7">
            <w:pPr>
              <w:pStyle w:val="TAC"/>
              <w:rPr>
                <w:rFonts w:cs="Arial"/>
                <w:szCs w:val="18"/>
                <w:lang w:val="en-US" w:eastAsia="zh-CN"/>
              </w:rPr>
            </w:pPr>
            <w:r>
              <w:rPr>
                <w:position w:val="-14"/>
              </w:rPr>
              <w:pict w14:anchorId="12C7C179">
                <v:shape id="_x0000_i2167" type="#_x0000_t75" style="width:36.85pt;height:16.15pt">
                  <v:imagedata r:id="rId54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E1D9D">
              <w:rPr>
                <w:position w:val="-14"/>
              </w:rPr>
              <w:pict w14:anchorId="1455FDAD">
                <v:shape id="_x0000_i2168" type="#_x0000_t75" style="width:36.85pt;height:16.1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5E1D9D" w:rsidP="000E7004">
            <w:pPr>
              <w:pStyle w:val="TAC"/>
            </w:pPr>
            <w:r>
              <w:rPr>
                <w:position w:val="-14"/>
              </w:rPr>
              <w:pict w14:anchorId="41F18A99">
                <v:shape id="_x0000_i2169" type="#_x0000_t75" style="width:36.85pt;height:16.15pt">
                  <v:imagedata r:id="rId54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5E1D9D">
              <w:rPr>
                <w:position w:val="-14"/>
              </w:rPr>
              <w:pict w14:anchorId="6A5EE4A0">
                <v:shape id="_x0000_i2170" type="#_x0000_t75" style="width:36.85pt;height:16.1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7.85pt;height:17.85pt" o:ole="">
            <v:imagedata r:id="rId550" o:title=""/>
          </v:shape>
          <o:OLEObject Type="Embed" ProgID="Equation.3" ShapeID="_x0000_i2171" DrawAspect="Content" ObjectID="_1637216158" r:id="rId62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75pt;height:17.85pt" o:ole="">
            <v:imagedata r:id="rId549" o:title=""/>
          </v:shape>
          <o:OLEObject Type="Embed" ProgID="Equation.3" ShapeID="_x0000_i2172" DrawAspect="Content" ObjectID="_1637216159" r:id="rId62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5E1D9D" w:rsidP="00C84CEC">
            <w:pPr>
              <w:pStyle w:val="TAH"/>
              <w:rPr>
                <w:rFonts w:eastAsia="Batang" w:cs="Arial"/>
                <w:b w:val="0"/>
                <w:szCs w:val="18"/>
                <w:lang w:val="it-IT"/>
              </w:rPr>
            </w:pPr>
            <w:r>
              <w:rPr>
                <w:rFonts w:ascii="Times New Roman" w:hAnsi="Times New Roman"/>
                <w:position w:val="-12"/>
                <w:sz w:val="20"/>
              </w:rPr>
              <w:pict w14:anchorId="31541DBC">
                <v:shape id="_x0000_i2173" type="#_x0000_t75" style="width:17.85pt;height:16.1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rPr>
            </w:pPr>
            <w:r w:rsidRPr="000D3CFB">
              <w:rPr>
                <w:rFonts w:eastAsia="Batang" w:cs="Arial"/>
                <w:szCs w:val="18"/>
                <w:lang w:val="it-IT"/>
              </w:rPr>
              <w:t xml:space="preserve">Value of </w:t>
            </w:r>
            <w:r w:rsidRPr="000D3CFB">
              <w:rPr>
                <w:rFonts w:eastAsia="Batang" w:cs="Arial"/>
                <w:szCs w:val="18"/>
                <w:lang w:val="it-IT"/>
              </w:rPr>
              <w:fldChar w:fldCharType="begin"/>
            </w:r>
            <w:r w:rsidRPr="000D3CFB">
              <w:rPr>
                <w:rFonts w:eastAsia="Batang" w:cs="Arial"/>
                <w:szCs w:val="18"/>
                <w:lang w:val="it-IT"/>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rPr>
              <w:instrText xml:space="preserve"> </w:instrText>
            </w:r>
            <w:r w:rsidRPr="000D3CFB">
              <w:rPr>
                <w:rFonts w:eastAsia="Batang" w:cs="Arial"/>
                <w:szCs w:val="18"/>
                <w:lang w:val="it-IT"/>
              </w:rPr>
              <w:fldChar w:fldCharType="end"/>
            </w:r>
            <w:r w:rsidR="00370EFD" w:rsidRPr="000D3CFB">
              <w:rPr>
                <w:rFonts w:ascii="Times New Roman" w:hAnsi="Times New Roman"/>
                <w:position w:val="-12"/>
                <w:sz w:val="20"/>
              </w:rPr>
              <w:object w:dxaOrig="480" w:dyaOrig="315" w14:anchorId="6B18EB0A">
                <v:shape id="_x0000_i2174" type="#_x0000_t75" style="width:24.75pt;height:17.85pt" o:ole="">
                  <v:imagedata r:id="rId549" o:title=""/>
                </v:shape>
                <o:OLEObject Type="Embed" ProgID="Equation.3" ShapeID="_x0000_i2174" DrawAspect="Content" ObjectID="_1637216160" r:id="rId63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rPr>
            </w:pPr>
            <w:r w:rsidRPr="000D3CFB">
              <w:rPr>
                <w:rFonts w:eastAsia="Batang" w:cs="Arial"/>
                <w:szCs w:val="18"/>
                <w:lang w:val="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rPr>
            </w:pPr>
            <w:r w:rsidRPr="000D3CFB">
              <w:rPr>
                <w:rFonts w:eastAsia="Batang" w:cs="Arial"/>
                <w:szCs w:val="18"/>
                <w:lang w:val="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rPr>
            </w:pPr>
            <w:r w:rsidRPr="000D3CFB">
              <w:rPr>
                <w:rFonts w:eastAsia="Batang" w:cs="Arial"/>
                <w:szCs w:val="18"/>
                <w:lang w:val="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rPr>
            </w:pPr>
            <w:r w:rsidRPr="000D3CFB">
              <w:rPr>
                <w:rFonts w:eastAsia="Batang" w:cs="Arial"/>
                <w:szCs w:val="18"/>
                <w:lang w:val="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rPr>
            </w:pPr>
            <w:r w:rsidRPr="000D3CFB">
              <w:rPr>
                <w:rFonts w:eastAsia="Batang" w:cs="Arial"/>
                <w:szCs w:val="18"/>
                <w:lang w:val="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rPr>
            </w:pPr>
            <w:r w:rsidRPr="000D3CFB">
              <w:rPr>
                <w:rFonts w:eastAsia="Batang" w:cs="Arial"/>
                <w:szCs w:val="18"/>
                <w:lang w:val="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5E1D9D">
              <w:rPr>
                <w:rFonts w:ascii="Times New Roman" w:hAnsi="Times New Roman"/>
                <w:position w:val="-12"/>
                <w:sz w:val="20"/>
              </w:rPr>
              <w:pict w14:anchorId="047CA3FB">
                <v:shape id="_x0000_i2175" type="#_x0000_t75" style="width:17.85pt;height:16.15pt">
                  <v:imagedata r:id="rId550" o:title=""/>
                </v:shape>
              </w:pict>
            </w:r>
            <w:r w:rsidRPr="000D3CFB">
              <w:rPr>
                <w:rFonts w:eastAsia="Batang" w:cs="Arial"/>
                <w:szCs w:val="18"/>
                <w:lang w:val="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7.85pt;height:17.85pt" o:ole="">
            <v:imagedata r:id="rId550" o:title=""/>
          </v:shape>
          <o:OLEObject Type="Embed" ProgID="Equation.3" ShapeID="_x0000_i2176" DrawAspect="Content" ObjectID="_1637216161" r:id="rId63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75pt;height:17.85pt" o:ole="">
            <v:imagedata r:id="rId549" o:title=""/>
          </v:shape>
          <o:OLEObject Type="Embed" ProgID="Equation.3" ShapeID="_x0000_i2177" DrawAspect="Content" ObjectID="_1637216162" r:id="rId63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5E1D9D">
        <w:rPr>
          <w:position w:val="-14"/>
        </w:rPr>
        <w:pict w14:anchorId="0F735A93">
          <v:shape id="_x0000_i2178" type="#_x0000_t75" style="width:54.15pt;height:17.85pt">
            <v:imagedata r:id="rId63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rPr>
            </w:pPr>
            <w:r w:rsidRPr="000D3CFB">
              <w:rPr>
                <w:rFonts w:ascii="Times New Roman" w:hAnsi="Times New Roman"/>
                <w:position w:val="-12"/>
                <w:sz w:val="20"/>
              </w:rPr>
              <w:object w:dxaOrig="375" w:dyaOrig="315" w14:anchorId="6C9CFD12">
                <v:shape id="_x0000_i2179" type="#_x0000_t75" style="width:17.85pt;height:17.85pt" o:ole="">
                  <v:imagedata r:id="rId550" o:title=""/>
                </v:shape>
                <o:OLEObject Type="Embed" ProgID="Equation.3" ShapeID="_x0000_i2179" DrawAspect="Content" ObjectID="_1637216163"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70EFD" w:rsidRPr="000D3CFB">
              <w:rPr>
                <w:rFonts w:ascii="Times New Roman" w:hAnsi="Times New Roman"/>
                <w:position w:val="-12"/>
                <w:sz w:val="20"/>
              </w:rPr>
              <w:object w:dxaOrig="480" w:dyaOrig="315" w14:anchorId="07C05719">
                <v:shape id="_x0000_i2180" type="#_x0000_t75" style="width:24.75pt;height:17.85pt" o:ole="">
                  <v:imagedata r:id="rId549" o:title=""/>
                </v:shape>
                <o:OLEObject Type="Embed" ProgID="Equation.3" ShapeID="_x0000_i2180" DrawAspect="Content" ObjectID="_1637216164" r:id="rId635"/>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rPr>
            </w:pPr>
            <w:r w:rsidRPr="000D3CFB">
              <w:rPr>
                <w:rFonts w:cs="Arial"/>
                <w:szCs w:val="18"/>
              </w:rPr>
              <w:t>Value of</w:t>
            </w:r>
            <w:r w:rsidRPr="000D3CFB">
              <w:rPr>
                <w:rFonts w:cs="Arial"/>
                <w:i/>
                <w:szCs w:val="18"/>
              </w:rPr>
              <w:t xml:space="preserve"> </w:t>
            </w:r>
            <w:r w:rsidR="005E1D9D">
              <w:rPr>
                <w:position w:val="-14"/>
              </w:rPr>
              <w:pict w14:anchorId="3A740CF1">
                <v:shape id="_x0000_i2181" type="#_x0000_t75" style="width:54.15pt;height:17.85pt">
                  <v:imagedata r:id="rId63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370EFD" w:rsidRPr="000D3CFB">
              <w:rPr>
                <w:rFonts w:ascii="Times New Roman" w:hAnsi="Times New Roman"/>
                <w:position w:val="-12"/>
                <w:sz w:val="20"/>
              </w:rPr>
              <w:object w:dxaOrig="375" w:dyaOrig="315" w14:anchorId="3B7FDFBE">
                <v:shape id="_x0000_i2182" type="#_x0000_t75" style="width:17.85pt;height:17.85pt" o:ole="">
                  <v:imagedata r:id="rId550" o:title=""/>
                </v:shape>
                <o:OLEObject Type="Embed" ProgID="Equation.3" ShapeID="_x0000_i2182" DrawAspect="Content" ObjectID="_1637216165" r:id="rId636"/>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rPr>
            </w:pPr>
            <w:r w:rsidRPr="000D3CFB">
              <w:rPr>
                <w:rFonts w:eastAsia="Batang" w:cs="Arial"/>
                <w:i/>
                <w:szCs w:val="18"/>
                <w:lang w:val="it-IT"/>
              </w:rPr>
              <w:t>−</w:t>
            </w:r>
            <w:r w:rsidR="005C035D" w:rsidRPr="000D3CFB">
              <w:rPr>
                <w:rFonts w:ascii="Times New Roman" w:hAnsi="Times New Roman"/>
                <w:position w:val="-12"/>
                <w:sz w:val="20"/>
              </w:rPr>
              <w:object w:dxaOrig="375" w:dyaOrig="315" w14:anchorId="06A717DC">
                <v:shape id="_x0000_i2183" type="#_x0000_t75" style="width:17.85pt;height:17.85pt" o:ole="">
                  <v:imagedata r:id="rId550" o:title=""/>
                </v:shape>
                <o:OLEObject Type="Embed" ProgID="Equation.3" ShapeID="_x0000_i2183" DrawAspect="Content" ObjectID="_1637216166" r:id="rId637"/>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370EFD" w:rsidRPr="000D3CFB">
              <w:rPr>
                <w:rFonts w:ascii="Times New Roman" w:hAnsi="Times New Roman"/>
                <w:position w:val="-12"/>
                <w:sz w:val="20"/>
              </w:rPr>
              <w:object w:dxaOrig="375" w:dyaOrig="315" w14:anchorId="7ECEED09">
                <v:shape id="_x0000_i2184" type="#_x0000_t75" style="width:17.85pt;height:17.85pt" o:ole="">
                  <v:imagedata r:id="rId550" o:title=""/>
                </v:shape>
                <o:OLEObject Type="Embed" ProgID="Equation.3" ShapeID="_x0000_i2184" DrawAspect="Content" ObjectID="_1637216167" r:id="rId63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546B0506">
                <v:shape id="_x0000_i2185" type="#_x0000_t75" style="width:17.85pt;height:17.85pt" o:ole="">
                  <v:imagedata r:id="rId550" o:title=""/>
                </v:shape>
                <o:OLEObject Type="Embed" ProgID="Equation.3" ShapeID="_x0000_i2185" DrawAspect="Content" ObjectID="_1637216168" r:id="rId639"/>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173D3F90">
                <v:shape id="_x0000_i2186" type="#_x0000_t75" style="width:17.85pt;height:17.85pt" o:ole="">
                  <v:imagedata r:id="rId550" o:title=""/>
                </v:shape>
                <o:OLEObject Type="Embed" ProgID="Equation.3" ShapeID="_x0000_i2186" DrawAspect="Content" ObjectID="_1637216169" r:id="rId64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54CA7163">
                <v:shape id="_x0000_i2187" type="#_x0000_t75" style="width:17.85pt;height:17.85pt" o:ole="">
                  <v:imagedata r:id="rId550" o:title=""/>
                </v:shape>
                <o:OLEObject Type="Embed" ProgID="Equation.3" ShapeID="_x0000_i2187" DrawAspect="Content" ObjectID="_1637216170" r:id="rId641"/>
              </w:object>
            </w:r>
            <w:r w:rsidRPr="000D3CFB">
              <w:rPr>
                <w:rFonts w:eastAsia="Batang" w:cs="Arial"/>
                <w:szCs w:val="18"/>
                <w:lang w:val="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45F8E399">
                <v:shape id="_x0000_i2188" type="#_x0000_t75" style="width:17.85pt;height:17.85pt" o:ole="">
                  <v:imagedata r:id="rId550" o:title=""/>
                </v:shape>
                <o:OLEObject Type="Embed" ProgID="Equation.3" ShapeID="_x0000_i2188" DrawAspect="Content" ObjectID="_1637216171" r:id="rId64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74F11464">
                <v:shape id="_x0000_i2189" type="#_x0000_t75" style="width:17.85pt;height:17.85pt" o:ole="">
                  <v:imagedata r:id="rId550" o:title=""/>
                </v:shape>
                <o:OLEObject Type="Embed" ProgID="Equation.3" ShapeID="_x0000_i2189" DrawAspect="Content" ObjectID="_1637216172" r:id="rId643"/>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2FF9AB3F">
                <v:shape id="_x0000_i2190" type="#_x0000_t75" style="width:17.85pt;height:17.85pt" o:ole="">
                  <v:imagedata r:id="rId550" o:title=""/>
                </v:shape>
                <o:OLEObject Type="Embed" ProgID="Equation.3" ShapeID="_x0000_i2190" DrawAspect="Content" ObjectID="_1637216173" r:id="rId64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48AAC871">
                <v:shape id="_x0000_i2191" type="#_x0000_t75" style="width:17.85pt;height:17.85pt" o:ole="">
                  <v:imagedata r:id="rId550" o:title=""/>
                </v:shape>
                <o:OLEObject Type="Embed" ProgID="Equation.3" ShapeID="_x0000_i2191" DrawAspect="Content" ObjectID="_1637216174" r:id="rId645"/>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41AD0937">
                <v:shape id="_x0000_i2192" type="#_x0000_t75" style="width:17.85pt;height:17.85pt" o:ole="">
                  <v:imagedata r:id="rId550" o:title=""/>
                </v:shape>
                <o:OLEObject Type="Embed" ProgID="Equation.3" ShapeID="_x0000_i2192" DrawAspect="Content" ObjectID="_1637216175" r:id="rId64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485F5BA4">
                <v:shape id="_x0000_i2193" type="#_x0000_t75" style="width:17.85pt;height:17.85pt" o:ole="">
                  <v:imagedata r:id="rId550" o:title=""/>
                </v:shape>
                <o:OLEObject Type="Embed" ProgID="Equation.3" ShapeID="_x0000_i2193" DrawAspect="Content" ObjectID="_1637216176" r:id="rId647"/>
              </w:object>
            </w:r>
            <w:r w:rsidRPr="000D3CFB">
              <w:rPr>
                <w:rFonts w:eastAsia="Batang" w:cs="Arial"/>
                <w:szCs w:val="18"/>
                <w:lang w:val="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7302F002">
                <v:shape id="_x0000_i2194" type="#_x0000_t75" style="width:17.85pt;height:17.85pt" o:ole="">
                  <v:imagedata r:id="rId550" o:title=""/>
                </v:shape>
                <o:OLEObject Type="Embed" ProgID="Equation.3" ShapeID="_x0000_i2194" DrawAspect="Content" ObjectID="_1637216177" r:id="rId64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rPr>
            </w:pPr>
            <w:r w:rsidRPr="000D3CFB">
              <w:rPr>
                <w:rFonts w:eastAsia="Batang" w:cs="Arial"/>
                <w:i/>
                <w:szCs w:val="18"/>
                <w:lang w:val="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lastRenderedPageBreak/>
        <w:t xml:space="preserve">Table 7.2.2-1L: Mapping of </w:t>
      </w:r>
      <w:r w:rsidR="005C035D" w:rsidRPr="000D3CFB">
        <w:rPr>
          <w:position w:val="-10"/>
        </w:rPr>
        <w:object w:dxaOrig="680" w:dyaOrig="300" w14:anchorId="4DA703FA">
          <v:shape id="_x0000_i2195" type="#_x0000_t75" style="width:36.3pt;height:17.85pt" o:ole="">
            <v:imagedata r:id="rId649" o:title=""/>
          </v:shape>
          <o:OLEObject Type="Embed" ProgID="Equation.3" ShapeID="_x0000_i2195" DrawAspect="Content" ObjectID="_1637216178" r:id="rId65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6pt;height:17.85pt" o:ole="">
            <v:imagedata r:id="rId651" o:title=""/>
          </v:shape>
          <o:OLEObject Type="Embed" ProgID="Equation.3" ShapeID="_x0000_i2196" DrawAspect="Content" ObjectID="_1637216179" r:id="rId65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1pt;height:17.85pt" o:ole="">
            <v:imagedata r:id="rId653" o:title=""/>
          </v:shape>
          <o:OLEObject Type="Embed" ProgID="Equation.3" ShapeID="_x0000_i2197" DrawAspect="Content" ObjectID="_1637216180" r:id="rId65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rPr>
            </w:pPr>
            <w:r w:rsidRPr="000D3CFB">
              <w:rPr>
                <w:position w:val="-10"/>
              </w:rPr>
              <w:object w:dxaOrig="680" w:dyaOrig="300" w14:anchorId="6D9E224B">
                <v:shape id="_x0000_i2198" type="#_x0000_t75" style="width:36.3pt;height:17.85pt" o:ole="">
                  <v:imagedata r:id="rId649" o:title=""/>
                </v:shape>
                <o:OLEObject Type="Embed" ProgID="Equation.3" ShapeID="_x0000_i2198" DrawAspect="Content" ObjectID="_1637216181"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C035D" w:rsidRPr="000D3CFB">
              <w:rPr>
                <w:position w:val="-10"/>
              </w:rPr>
              <w:object w:dxaOrig="780" w:dyaOrig="300" w14:anchorId="0A67FC85">
                <v:shape id="_x0000_i2199" type="#_x0000_t75" style="width:42.6pt;height:17.85pt" o:ole="">
                  <v:imagedata r:id="rId656" o:title=""/>
                </v:shape>
                <o:OLEObject Type="Embed" ProgID="Equation.3" ShapeID="_x0000_i2199" DrawAspect="Content" ObjectID="_1637216182" r:id="rId657"/>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rPr>
            </w:pPr>
            <w:r w:rsidRPr="000D3CFB">
              <w:rPr>
                <w:rFonts w:cs="Arial"/>
                <w:szCs w:val="18"/>
              </w:rPr>
              <w:t>Value of</w:t>
            </w:r>
            <w:r w:rsidRPr="000D3CFB">
              <w:rPr>
                <w:rFonts w:cs="Arial"/>
                <w:i/>
                <w:szCs w:val="18"/>
              </w:rPr>
              <w:t xml:space="preserve"> </w:t>
            </w:r>
            <w:r w:rsidR="005C035D" w:rsidRPr="000D3CFB">
              <w:rPr>
                <w:position w:val="-12"/>
              </w:rPr>
              <w:object w:dxaOrig="1300" w:dyaOrig="320" w14:anchorId="5CF52A5A">
                <v:shape id="_x0000_i2200" type="#_x0000_t75" style="width:65.1pt;height:17.85pt" o:ole="">
                  <v:imagedata r:id="rId658" o:title=""/>
                </v:shape>
                <o:OLEObject Type="Embed" ProgID="Equation.3" ShapeID="_x0000_i2200" DrawAspect="Content" ObjectID="_1637216183" r:id="rId65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42AF1F5E">
                <v:shape id="_x0000_i2201" type="#_x0000_t75" style="width:36.3pt;height:17.85pt" o:ole="">
                  <v:imagedata r:id="rId649" o:title=""/>
                </v:shape>
                <o:OLEObject Type="Embed" ProgID="Equation.3" ShapeID="_x0000_i2201" DrawAspect="Content" ObjectID="_1637216184" r:id="rId660"/>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rPr>
            </w:pPr>
            <w:r w:rsidRPr="000D3CFB">
              <w:rPr>
                <w:rFonts w:eastAsia="Batang" w:cs="Arial"/>
                <w:szCs w:val="18"/>
                <w:lang w:val="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rPr>
            </w:pPr>
            <w:r w:rsidRPr="000D3CFB">
              <w:rPr>
                <w:rFonts w:eastAsia="Batang" w:cs="Arial"/>
                <w:i/>
                <w:szCs w:val="18"/>
                <w:lang w:val="it-IT"/>
              </w:rPr>
              <w:t>−</w:t>
            </w:r>
            <w:r w:rsidR="005C035D" w:rsidRPr="000D3CFB">
              <w:rPr>
                <w:position w:val="-10"/>
              </w:rPr>
              <w:object w:dxaOrig="680" w:dyaOrig="300" w14:anchorId="2CFCAC44">
                <v:shape id="_x0000_i2202" type="#_x0000_t75" style="width:36.3pt;height:17.85pt" o:ole="">
                  <v:imagedata r:id="rId649" o:title=""/>
                </v:shape>
                <o:OLEObject Type="Embed" ProgID="Equation.3" ShapeID="_x0000_i2202" DrawAspect="Content" ObjectID="_1637216185" r:id="rId661"/>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40B862AB">
                <v:shape id="_x0000_i2203" type="#_x0000_t75" style="width:36.3pt;height:17.85pt" o:ole="">
                  <v:imagedata r:id="rId649" o:title=""/>
                </v:shape>
                <o:OLEObject Type="Embed" ProgID="Equation.3" ShapeID="_x0000_i2203" DrawAspect="Content" ObjectID="_1637216186" r:id="rId66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rPr>
            </w:pPr>
            <w:r w:rsidRPr="000D3CFB">
              <w:rPr>
                <w:rFonts w:eastAsia="Batang" w:cs="Arial"/>
                <w:szCs w:val="18"/>
                <w:lang w:val="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370FF4D4">
                <v:shape id="_x0000_i2204" type="#_x0000_t75" style="width:36.3pt;height:17.85pt" o:ole="">
                  <v:imagedata r:id="rId649" o:title=""/>
                </v:shape>
                <o:OLEObject Type="Embed" ProgID="Equation.3" ShapeID="_x0000_i2204" DrawAspect="Content" ObjectID="_1637216187" r:id="rId663"/>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1A62164F">
                <v:shape id="_x0000_i2205" type="#_x0000_t75" style="width:36.3pt;height:17.85pt" o:ole="">
                  <v:imagedata r:id="rId649" o:title=""/>
                </v:shape>
                <o:OLEObject Type="Embed" ProgID="Equation.3" ShapeID="_x0000_i2205" DrawAspect="Content" ObjectID="_1637216188" r:id="rId66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rPr>
            </w:pPr>
            <w:r w:rsidRPr="000D3CFB">
              <w:rPr>
                <w:rFonts w:eastAsia="Batang" w:cs="Arial"/>
                <w:szCs w:val="18"/>
                <w:lang w:val="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2F5391F7">
                <v:shape id="_x0000_i2206" type="#_x0000_t75" style="width:36.3pt;height:17.85pt" o:ole="">
                  <v:imagedata r:id="rId649" o:title=""/>
                </v:shape>
                <o:OLEObject Type="Embed" ProgID="Equation.3" ShapeID="_x0000_i2206" DrawAspect="Content" ObjectID="_1637216189" r:id="rId665"/>
              </w:object>
            </w:r>
            <w:r w:rsidRPr="000D3CFB">
              <w:rPr>
                <w:rFonts w:eastAsia="Batang" w:cs="Arial"/>
                <w:szCs w:val="18"/>
                <w:lang w:val="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528742A5">
                <v:shape id="_x0000_i2207" type="#_x0000_t75" style="width:36.3pt;height:17.85pt" o:ole="">
                  <v:imagedata r:id="rId649" o:title=""/>
                </v:shape>
                <o:OLEObject Type="Embed" ProgID="Equation.3" ShapeID="_x0000_i2207" DrawAspect="Content" ObjectID="_1637216190" r:id="rId66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rPr>
            </w:pPr>
            <w:r w:rsidRPr="000D3CFB">
              <w:rPr>
                <w:rFonts w:eastAsia="Batang" w:cs="Arial"/>
                <w:szCs w:val="18"/>
                <w:lang w:val="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6C7B03F3">
                <v:shape id="_x0000_i2208" type="#_x0000_t75" style="width:36.3pt;height:17.85pt" o:ole="">
                  <v:imagedata r:id="rId649" o:title=""/>
                </v:shape>
                <o:OLEObject Type="Embed" ProgID="Equation.3" ShapeID="_x0000_i2208" DrawAspect="Content" ObjectID="_1637216191" r:id="rId667"/>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71FC4424">
                <v:shape id="_x0000_i2209" type="#_x0000_t75" style="width:36.3pt;height:17.85pt" o:ole="">
                  <v:imagedata r:id="rId649" o:title=""/>
                </v:shape>
                <o:OLEObject Type="Embed" ProgID="Equation.3" ShapeID="_x0000_i2209" DrawAspect="Content" ObjectID="_1637216192" r:id="rId66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rPr>
            </w:pPr>
            <w:r w:rsidRPr="000D3CFB">
              <w:rPr>
                <w:rFonts w:eastAsia="Batang" w:cs="Arial"/>
                <w:szCs w:val="18"/>
                <w:lang w:val="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79334D94">
                <v:shape id="_x0000_i2210" type="#_x0000_t75" style="width:36.3pt;height:17.85pt" o:ole="">
                  <v:imagedata r:id="rId649" o:title=""/>
                </v:shape>
                <o:OLEObject Type="Embed" ProgID="Equation.3" ShapeID="_x0000_i2210" DrawAspect="Content" ObjectID="_1637216193" r:id="rId669"/>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6E285BDF">
                <v:shape id="_x0000_i2211" type="#_x0000_t75" style="width:36.3pt;height:17.85pt" o:ole="">
                  <v:imagedata r:id="rId649" o:title=""/>
                </v:shape>
                <o:OLEObject Type="Embed" ProgID="Equation.3" ShapeID="_x0000_i2211" DrawAspect="Content" ObjectID="_1637216194" r:id="rId67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rPr>
            </w:pPr>
            <w:r w:rsidRPr="000D3CFB">
              <w:rPr>
                <w:rFonts w:eastAsia="Batang" w:cs="Arial"/>
                <w:szCs w:val="18"/>
                <w:lang w:val="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219E2815">
                <v:shape id="_x0000_i2212" type="#_x0000_t75" style="width:36.3pt;height:17.85pt" o:ole="">
                  <v:imagedata r:id="rId649" o:title=""/>
                </v:shape>
                <o:OLEObject Type="Embed" ProgID="Equation.3" ShapeID="_x0000_i2212" DrawAspect="Content" ObjectID="_1637216195" r:id="rId671"/>
              </w:object>
            </w:r>
            <w:r w:rsidRPr="000D3CFB">
              <w:rPr>
                <w:rFonts w:eastAsia="Batang" w:cs="Arial"/>
                <w:szCs w:val="18"/>
                <w:lang w:val="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0935755D">
                <v:shape id="_x0000_i2213" type="#_x0000_t75" style="width:36.3pt;height:17.85pt" o:ole="">
                  <v:imagedata r:id="rId649" o:title=""/>
                </v:shape>
                <o:OLEObject Type="Embed" ProgID="Equation.3" ShapeID="_x0000_i2213" DrawAspect="Content" ObjectID="_1637216196" r:id="rId67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rPr>
            </w:pPr>
            <w:r w:rsidRPr="000D3CFB">
              <w:rPr>
                <w:rFonts w:eastAsia="Batang" w:cs="Arial"/>
                <w:i/>
                <w:szCs w:val="18"/>
                <w:lang w:val="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5E1D9D">
        <w:rPr>
          <w:position w:val="-14"/>
        </w:rPr>
        <w:pict w14:anchorId="720FC031">
          <v:shape id="_x0000_i2214" type="#_x0000_t75" style="width:36.85pt;height:16.15pt">
            <v:imagedata r:id="rId67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5E1D9D">
        <w:rPr>
          <w:position w:val="-14"/>
        </w:rPr>
        <w:pict w14:anchorId="614D0D10">
          <v:shape id="_x0000_i2215" type="#_x0000_t75" style="width:36.85pt;height:16.15pt">
            <v:imagedata r:id="rId67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5E1D9D">
        <w:rPr>
          <w:position w:val="-14"/>
        </w:rPr>
        <w:pict w14:anchorId="63FB02FD">
          <v:shape id="_x0000_i2216" type="#_x0000_t75" style="width:103.1pt;height:16.15pt">
            <v:imagedata r:id="rId67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5E1D9D">
        <w:rPr>
          <w:position w:val="-10"/>
        </w:rPr>
        <w:pict w14:anchorId="2FAE9E7F">
          <v:shape id="_x0000_i2217" type="#_x0000_t75" style="width:44.35pt;height:17.85pt">
            <v:imagedata r:id="rId51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5E1D9D">
        <w:rPr>
          <w:position w:val="-10"/>
        </w:rPr>
        <w:pict w14:anchorId="590327E8">
          <v:shape id="_x0000_i2218" type="#_x0000_t75" style="width:9.8pt;height:15pt">
            <v:imagedata r:id="rId521" o:title=""/>
          </v:shape>
        </w:pict>
      </w:r>
      <w:r w:rsidRPr="000D3CFB">
        <w:t xml:space="preserve"> and </w:t>
      </w:r>
      <w:r w:rsidR="005E1D9D">
        <w:rPr>
          <w:position w:val="-10"/>
        </w:rPr>
        <w:pict w14:anchorId="691ECAD7">
          <v:shape id="_x0000_i2219" type="#_x0000_t75" style="width:9.8pt;height:15pt">
            <v:imagedata r:id="rId676" o:title=""/>
          </v:shape>
        </w:pict>
      </w:r>
      <w:r w:rsidRPr="000D3CFB">
        <w:t>.</w:t>
      </w:r>
      <w:r w:rsidR="00EA4E3A" w:rsidRPr="000D3CFB">
        <w:t xml:space="preserve"> </w:t>
      </w:r>
      <w:r w:rsidRPr="000D3CFB">
        <w:t xml:space="preserve">Joint encoding of rank and first precoding matrix indicator </w:t>
      </w:r>
      <w:r w:rsidR="005E1D9D">
        <w:rPr>
          <w:position w:val="-10"/>
        </w:rPr>
        <w:pict w14:anchorId="5D5898F5">
          <v:shape id="_x0000_i2220" type="#_x0000_t75" style="width:9.8pt;height:15pt">
            <v:imagedata r:id="rId52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5E1D9D">
        <w:rPr>
          <w:rFonts w:eastAsia="MS Mincho"/>
        </w:rPr>
        <w:pict w14:anchorId="2AF0DCB3">
          <v:shape id="_x0000_i2221" type="#_x0000_t75" style="width:24.2pt;height:15pt">
            <v:imagedata r:id="rId677" o:title=""/>
          </v:shape>
        </w:pict>
      </w:r>
      <w:r w:rsidRPr="000D3CFB">
        <w:rPr>
          <w:rFonts w:eastAsia="MS Mincho"/>
        </w:rPr>
        <w:t xml:space="preserve">, is set to </w:t>
      </w:r>
      <w:r w:rsidR="005E1D9D">
        <w:rPr>
          <w:position w:val="-10"/>
        </w:rPr>
        <w:pict w14:anchorId="754F95DE">
          <v:shape id="_x0000_i2222" type="#_x0000_t75" style="width:9.8pt;height:15pt">
            <v:imagedata r:id="rId67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34"/>
        <w:gridCol w:w="2537"/>
        <w:gridCol w:w="1754"/>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5E1D9D">
              <w:rPr>
                <w:position w:val="-10"/>
                <w:sz w:val="16"/>
                <w:szCs w:val="16"/>
              </w:rPr>
              <w:pict w14:anchorId="0935537F">
                <v:shape id="_x0000_i2223" type="#_x0000_t75" style="width:9.8pt;height:15pt">
                  <v:imagedata r:id="rId52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5E1D9D">
              <w:rPr>
                <w:position w:val="-10"/>
                <w:sz w:val="16"/>
                <w:szCs w:val="16"/>
              </w:rPr>
              <w:pict w14:anchorId="5DD0EDB3">
                <v:shape id="_x0000_i2224" type="#_x0000_t75" style="width:9.8pt;height:15pt">
                  <v:imagedata r:id="rId67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5E1D9D">
              <w:rPr>
                <w:position w:val="-10"/>
                <w:sz w:val="16"/>
                <w:szCs w:val="16"/>
              </w:rPr>
              <w:pict w14:anchorId="333BDF91">
                <v:shape id="_x0000_i2225" type="#_x0000_t75" style="width:21.9pt;height:15pt">
                  <v:imagedata r:id="rId67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5E1D9D">
              <w:rPr>
                <w:rFonts w:eastAsia="MS Mincho"/>
                <w:sz w:val="16"/>
                <w:szCs w:val="16"/>
                <w:lang w:eastAsia="ja-JP"/>
              </w:rPr>
              <w:pict w14:anchorId="1AFC9AF7">
                <v:shape id="_x0000_i2226" type="#_x0000_t75" style="width:9.8pt;height:15pt">
                  <v:imagedata r:id="rId52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5E1D9D">
              <w:rPr>
                <w:position w:val="-10"/>
                <w:sz w:val="16"/>
                <w:szCs w:val="16"/>
              </w:rPr>
              <w:pict w14:anchorId="67D1AEAD">
                <v:shape id="_x0000_i2227" type="#_x0000_t75" style="width:24.2pt;height:15pt">
                  <v:imagedata r:id="rId67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5E1D9D">
              <w:rPr>
                <w:rFonts w:ascii="Times New Roman" w:hAnsi="Times New Roman"/>
                <w:position w:val="-10"/>
                <w:sz w:val="16"/>
                <w:szCs w:val="16"/>
              </w:rPr>
              <w:pict w14:anchorId="7226FE7B">
                <v:shape id="_x0000_i2228" type="#_x0000_t75" style="width:9.8pt;height:15pt">
                  <v:imagedata r:id="rId67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5E1D9D" w:rsidP="00CD57C6">
            <w:pPr>
              <w:pStyle w:val="TAC"/>
              <w:rPr>
                <w:rFonts w:eastAsia="MS Mincho"/>
                <w:lang w:val="en-US" w:eastAsia="ja-JP"/>
              </w:rPr>
            </w:pPr>
            <w:r>
              <w:rPr>
                <w:rFonts w:eastAsia="MS Mincho"/>
                <w:position w:val="-10"/>
              </w:rPr>
              <w:pict w14:anchorId="5CFDBA81">
                <v:shape id="_x0000_i2229" type="#_x0000_t75" style="width:25.9pt;height:15pt">
                  <v:imagedata r:id="rId67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5E1D9D" w:rsidP="00CD57C6">
            <w:pPr>
              <w:pStyle w:val="TAC"/>
              <w:rPr>
                <w:rFonts w:eastAsia="MS Mincho"/>
                <w:lang w:val="en-US" w:eastAsia="ja-JP"/>
              </w:rPr>
            </w:pPr>
            <w:r>
              <w:rPr>
                <w:rFonts w:eastAsia="MS Mincho"/>
                <w:position w:val="-10"/>
              </w:rPr>
              <w:pict w14:anchorId="0CE8D097">
                <v:shape id="_x0000_i2230" type="#_x0000_t75" style="width:27.65pt;height:15pt">
                  <v:imagedata r:id="rId68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5E1D9D" w:rsidP="00CD57C6">
            <w:pPr>
              <w:pStyle w:val="TAC"/>
              <w:rPr>
                <w:rFonts w:eastAsia="MS Mincho"/>
                <w:lang w:val="en-US" w:eastAsia="ja-JP"/>
              </w:rPr>
            </w:pPr>
            <w:r>
              <w:rPr>
                <w:rFonts w:eastAsia="MS Mincho"/>
                <w:position w:val="-10"/>
              </w:rPr>
              <w:pict w14:anchorId="5A96EFA5">
                <v:shape id="_x0000_i2231" type="#_x0000_t75" style="width:25.9pt;height:15pt">
                  <v:imagedata r:id="rId67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5E1D9D" w:rsidP="00CD57C6">
            <w:pPr>
              <w:pStyle w:val="TAC"/>
              <w:rPr>
                <w:rFonts w:eastAsia="MS Mincho"/>
                <w:lang w:val="en-US" w:eastAsia="ja-JP"/>
              </w:rPr>
            </w:pPr>
            <w:r>
              <w:rPr>
                <w:rFonts w:eastAsia="MS Mincho"/>
              </w:rPr>
              <w:pict w14:anchorId="6B746F05">
                <v:shape id="_x0000_i2232" type="#_x0000_t75" style="width:24.2pt;height:15pt">
                  <v:imagedata r:id="rId67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5E1D9D" w:rsidP="00CD57C6">
            <w:pPr>
              <w:pStyle w:val="TAC"/>
              <w:rPr>
                <w:rFonts w:eastAsia="MS Mincho"/>
                <w:lang w:val="en-US" w:eastAsia="ja-JP"/>
              </w:rPr>
            </w:pPr>
            <w:r>
              <w:rPr>
                <w:rFonts w:eastAsia="MS Mincho"/>
                <w:position w:val="-10"/>
              </w:rPr>
              <w:pict w14:anchorId="6CD40A1A">
                <v:shape id="_x0000_i2233" type="#_x0000_t75" style="width:25.9pt;height:15pt">
                  <v:imagedata r:id="rId67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5E1D9D" w:rsidP="00CD57C6">
            <w:pPr>
              <w:pStyle w:val="TAC"/>
              <w:rPr>
                <w:rFonts w:eastAsia="MS Mincho"/>
                <w:lang w:val="en-US" w:eastAsia="ja-JP"/>
              </w:rPr>
            </w:pPr>
            <w:r>
              <w:rPr>
                <w:rFonts w:eastAsia="MS Mincho"/>
              </w:rPr>
              <w:pict w14:anchorId="1D9467E1">
                <v:shape id="_x0000_i2234" type="#_x0000_t75" style="width:77.2pt;height:17.85pt">
                  <v:imagedata r:id="rId68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5E1D9D" w:rsidP="00CD57C6">
            <w:pPr>
              <w:pStyle w:val="TAC"/>
              <w:rPr>
                <w:rFonts w:eastAsia="MS Mincho"/>
                <w:lang w:val="en-US" w:eastAsia="ja-JP"/>
              </w:rPr>
            </w:pPr>
            <w:r>
              <w:rPr>
                <w:rFonts w:eastAsia="MS Mincho"/>
                <w:position w:val="-10"/>
              </w:rPr>
              <w:pict w14:anchorId="6161F3E2">
                <v:shape id="_x0000_i2235" type="#_x0000_t75" style="width:25.9pt;height:15pt">
                  <v:imagedata r:id="rId67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5E1D9D" w:rsidP="00CD57C6">
            <w:pPr>
              <w:pStyle w:val="TAC"/>
              <w:rPr>
                <w:rFonts w:eastAsia="MS Mincho"/>
                <w:lang w:val="en-US" w:eastAsia="ja-JP"/>
              </w:rPr>
            </w:pPr>
            <w:r>
              <w:rPr>
                <w:rFonts w:eastAsia="MS Mincho"/>
              </w:rPr>
              <w:pict w14:anchorId="05D61A71">
                <v:shape id="_x0000_i2236" type="#_x0000_t75" style="width:24.2pt;height:15pt">
                  <v:imagedata r:id="rId67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5E1D9D">
              <w:rPr>
                <w:rFonts w:eastAsia="MS Mincho"/>
              </w:rPr>
              <w:pict w14:anchorId="01C125C4">
                <v:shape id="_x0000_i2237" type="#_x0000_t75" style="width:21.9pt;height:15pt">
                  <v:imagedata r:id="rId67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5E1D9D" w:rsidP="00CD57C6">
            <w:pPr>
              <w:pStyle w:val="TAC"/>
              <w:rPr>
                <w:rFonts w:eastAsia="MS Mincho"/>
                <w:lang w:val="en-US" w:eastAsia="ja-JP"/>
              </w:rPr>
            </w:pPr>
            <w:r>
              <w:rPr>
                <w:rFonts w:eastAsia="MS Mincho"/>
              </w:rPr>
              <w:pict w14:anchorId="69D272F8">
                <v:shape id="_x0000_i2238" type="#_x0000_t75" style="width:21.9pt;height:15pt">
                  <v:imagedata r:id="rId67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5E1D9D" w:rsidP="00CD57C6">
            <w:pPr>
              <w:pStyle w:val="TAC"/>
              <w:rPr>
                <w:rFonts w:eastAsia="MS Mincho"/>
                <w:lang w:val="en-US" w:eastAsia="ja-JP"/>
              </w:rPr>
            </w:pPr>
            <w:r>
              <w:rPr>
                <w:rFonts w:eastAsia="MS Mincho"/>
              </w:rPr>
              <w:pict w14:anchorId="499178B9">
                <v:shape id="_x0000_i2239" type="#_x0000_t75" style="width:21.9pt;height:15pt">
                  <v:imagedata r:id="rId67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5E1D9D">
        <w:rPr>
          <w:position w:val="-10"/>
        </w:rPr>
        <w:pict w14:anchorId="6CD13FE0">
          <v:shape id="_x0000_i2240" type="#_x0000_t75" style="width:12.1pt;height:17.85pt">
            <v:imagedata r:id="rId52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43"/>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5E1D9D" w:rsidP="00CD57C6">
            <w:pPr>
              <w:pStyle w:val="TAH"/>
              <w:rPr>
                <w:rFonts w:eastAsia="MS Mincho"/>
                <w:lang w:val="en-US" w:eastAsia="ja-JP"/>
              </w:rPr>
            </w:pPr>
            <w:r>
              <w:rPr>
                <w:position w:val="-10"/>
              </w:rPr>
              <w:pict w14:anchorId="328C5914">
                <v:shape id="_x0000_i2241" type="#_x0000_t75" style="width:29.95pt;height:17.85pt">
                  <v:imagedata r:id="rId68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5E1D9D">
              <w:rPr>
                <w:position w:val="-10"/>
              </w:rPr>
              <w:pict w14:anchorId="4D4232E6">
                <v:shape id="_x0000_i2242" type="#_x0000_t75" style="width:12.1pt;height:17.85pt">
                  <v:imagedata r:id="rId52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5E1D9D" w:rsidP="00CD57C6">
            <w:pPr>
              <w:pStyle w:val="TAC"/>
              <w:rPr>
                <w:rFonts w:eastAsia="MS Mincho"/>
                <w:lang w:val="en-US" w:eastAsia="ja-JP"/>
              </w:rPr>
            </w:pPr>
            <w:r>
              <w:rPr>
                <w:rFonts w:eastAsia="MS Mincho"/>
                <w:position w:val="-10"/>
                <w:lang w:eastAsia="ja-JP"/>
              </w:rPr>
              <w:pict w14:anchorId="7FA78B33">
                <v:shape id="_x0000_i2243" type="#_x0000_t75" style="width:36.3pt;height:17.85pt">
                  <v:imagedata r:id="rId68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5E1D9D" w:rsidP="00CD57C6">
            <w:pPr>
              <w:pStyle w:val="TAC"/>
              <w:rPr>
                <w:rFonts w:eastAsia="MS Mincho"/>
                <w:lang w:val="en-US" w:eastAsia="ja-JP"/>
              </w:rPr>
            </w:pPr>
            <w:r>
              <w:rPr>
                <w:rFonts w:eastAsia="MS Mincho"/>
                <w:position w:val="-10"/>
                <w:lang w:eastAsia="ja-JP"/>
              </w:rPr>
              <w:pict w14:anchorId="59942813">
                <v:shape id="_x0000_i2244" type="#_x0000_t75" style="width:54.15pt;height:17.85pt">
                  <v:imagedata r:id="rId68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5E1D9D" w:rsidP="00CD57C6">
            <w:pPr>
              <w:pStyle w:val="TAC"/>
              <w:rPr>
                <w:rFonts w:eastAsia="MS Mincho"/>
                <w:lang w:val="en-US" w:eastAsia="ja-JP"/>
              </w:rPr>
            </w:pPr>
            <w:r>
              <w:rPr>
                <w:rFonts w:eastAsia="MS Mincho"/>
                <w:position w:val="-10"/>
                <w:lang w:eastAsia="ja-JP"/>
              </w:rPr>
              <w:pict w14:anchorId="23D2472E">
                <v:shape id="_x0000_i2245" type="#_x0000_t75" style="width:59.9pt;height:17.85pt">
                  <v:imagedata r:id="rId68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5E1D9D" w:rsidP="00CD57C6">
            <w:pPr>
              <w:pStyle w:val="TAC"/>
              <w:rPr>
                <w:rFonts w:eastAsia="MS Mincho"/>
                <w:lang w:val="en-US" w:eastAsia="ja-JP"/>
              </w:rPr>
            </w:pPr>
            <w:r>
              <w:rPr>
                <w:rFonts w:eastAsia="MS Mincho"/>
                <w:position w:val="-10"/>
                <w:lang w:eastAsia="ja-JP"/>
              </w:rPr>
              <w:pict w14:anchorId="5501873A">
                <v:shape id="_x0000_i2246" type="#_x0000_t75" style="width:59.9pt;height:17.85pt">
                  <v:imagedata r:id="rId68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5E1D9D" w:rsidP="00CD57C6">
            <w:pPr>
              <w:pStyle w:val="TAC"/>
              <w:rPr>
                <w:rFonts w:eastAsia="MS Mincho"/>
                <w:lang w:val="en-US" w:eastAsia="ja-JP"/>
              </w:rPr>
            </w:pPr>
            <w:r>
              <w:rPr>
                <w:rFonts w:eastAsia="MS Mincho"/>
                <w:position w:val="-10"/>
                <w:lang w:eastAsia="ja-JP"/>
              </w:rPr>
              <w:pict w14:anchorId="36AD9BE8">
                <v:shape id="_x0000_i2247" type="#_x0000_t75" style="width:59.9pt;height:17.85pt">
                  <v:imagedata r:id="rId68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5E1D9D" w:rsidP="00CD57C6">
            <w:pPr>
              <w:pStyle w:val="TAC"/>
              <w:rPr>
                <w:rFonts w:eastAsia="MS Mincho"/>
                <w:lang w:val="en-US" w:eastAsia="ja-JP"/>
              </w:rPr>
            </w:pPr>
            <w:r>
              <w:rPr>
                <w:rFonts w:eastAsia="MS Mincho"/>
                <w:position w:val="-10"/>
                <w:lang w:eastAsia="ja-JP"/>
              </w:rPr>
              <w:pict w14:anchorId="3D42D2F9">
                <v:shape id="_x0000_i2248" type="#_x0000_t75" style="width:59.9pt;height:17.85pt">
                  <v:imagedata r:id="rId68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5E1D9D" w:rsidP="00CD57C6">
            <w:pPr>
              <w:pStyle w:val="TAC"/>
              <w:rPr>
                <w:rFonts w:eastAsia="MS Mincho"/>
                <w:lang w:val="en-US" w:eastAsia="ja-JP"/>
              </w:rPr>
            </w:pPr>
            <w:r>
              <w:rPr>
                <w:rFonts w:eastAsia="MS Mincho"/>
                <w:position w:val="-10"/>
                <w:lang w:eastAsia="ja-JP"/>
              </w:rPr>
              <w:pict w14:anchorId="47A45D11">
                <v:shape id="_x0000_i2249" type="#_x0000_t75" style="width:59.9pt;height:17.85pt">
                  <v:imagedata r:id="rId68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98"/>
        <w:gridCol w:w="2966"/>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5E1D9D">
              <w:rPr>
                <w:position w:val="-10"/>
              </w:rPr>
              <w:pict w14:anchorId="07934160">
                <v:shape id="_x0000_i2250" type="#_x0000_t75" style="width:12.1pt;height:17.85pt">
                  <v:imagedata r:id="rId67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5E1D9D">
              <w:rPr>
                <w:rFonts w:eastAsia="MS Mincho"/>
              </w:rPr>
              <w:pict w14:anchorId="373FBE71">
                <v:shape id="_x0000_i2251" type="#_x0000_t75" style="width:24.2pt;height:17.85pt">
                  <v:imagedata r:id="rId67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5E1D9D">
              <w:rPr>
                <w:rFonts w:ascii="Times New Roman" w:hAnsi="Times New Roman"/>
                <w:position w:val="-10"/>
                <w:sz w:val="20"/>
              </w:rPr>
              <w:pict w14:anchorId="2379C23B">
                <v:shape id="_x0000_i2252" type="#_x0000_t75" style="width:12.1pt;height:17.85pt">
                  <v:imagedata r:id="rId67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5E1D9D" w:rsidP="00CD57C6">
            <w:pPr>
              <w:pStyle w:val="TAC"/>
              <w:rPr>
                <w:rFonts w:eastAsia="MS Mincho"/>
                <w:lang w:val="en-US"/>
              </w:rPr>
            </w:pPr>
            <w:r>
              <w:rPr>
                <w:position w:val="-10"/>
              </w:rPr>
              <w:pict w14:anchorId="111D085C">
                <v:shape id="_x0000_i2253" type="#_x0000_t75" style="width:24.2pt;height:17.85pt">
                  <v:imagedata r:id="rId69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5E1D9D" w:rsidP="00CD57C6">
            <w:pPr>
              <w:pStyle w:val="TAC"/>
              <w:rPr>
                <w:rFonts w:eastAsia="MS Mincho"/>
                <w:lang w:val="en-US"/>
              </w:rPr>
            </w:pPr>
            <w:r>
              <w:rPr>
                <w:position w:val="-10"/>
              </w:rPr>
              <w:pict w14:anchorId="21D66A5F">
                <v:shape id="_x0000_i2254" type="#_x0000_t75" style="width:29.95pt;height:17.85pt">
                  <v:imagedata r:id="rId69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5E1D9D" w:rsidP="00CD57C6">
            <w:pPr>
              <w:pStyle w:val="TAC"/>
              <w:rPr>
                <w:rFonts w:eastAsia="MS Mincho"/>
                <w:lang w:val="en-US"/>
              </w:rPr>
            </w:pPr>
            <w:r>
              <w:rPr>
                <w:rFonts w:eastAsia="KaiTi_GB2312"/>
                <w:position w:val="-12"/>
                <w:sz w:val="28"/>
                <w:szCs w:val="28"/>
              </w:rPr>
              <w:pict w14:anchorId="39BB73C9">
                <v:shape id="_x0000_i2255" type="#_x0000_t75" style="width:126.15pt;height:17.85pt">
                  <v:imagedata r:id="rId69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5E1D9D" w:rsidP="00CD57C6">
            <w:pPr>
              <w:pStyle w:val="TAC"/>
              <w:rPr>
                <w:rFonts w:eastAsia="MS Mincho"/>
                <w:lang w:val="en-US"/>
              </w:rPr>
            </w:pPr>
            <w:r>
              <w:rPr>
                <w:position w:val="-10"/>
              </w:rPr>
              <w:pict w14:anchorId="6755C57A">
                <v:shape id="_x0000_i2256" type="#_x0000_t75" style="width:29.95pt;height:17.85pt">
                  <v:imagedata r:id="rId69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5E1D9D">
        <w:rPr>
          <w:position w:val="-10"/>
        </w:rPr>
        <w:pict w14:anchorId="6085C2E5">
          <v:shape id="_x0000_i2257" type="#_x0000_t75" style="width:12.1pt;height:17.85pt">
            <v:imagedata r:id="rId521" o:title=""/>
          </v:shape>
        </w:pict>
      </w:r>
      <w:r w:rsidRPr="000D3CFB">
        <w:t xml:space="preserve"> and</w:t>
      </w:r>
      <w:r w:rsidR="005E1D9D">
        <w:rPr>
          <w:position w:val="-10"/>
        </w:rPr>
        <w:pict w14:anchorId="0692A269">
          <v:shape id="_x0000_i2258" type="#_x0000_t75" style="width:12.1pt;height:17.85pt">
            <v:imagedata r:id="rId676" o:title=""/>
          </v:shape>
        </w:pict>
      </w:r>
      <w:r w:rsidRPr="000D3CFB">
        <w:t>.</w:t>
      </w:r>
      <w:r w:rsidR="00EA4E3A" w:rsidRPr="000D3CFB">
        <w:t xml:space="preserve"> </w:t>
      </w:r>
      <w:r w:rsidRPr="000D3CFB">
        <w:t xml:space="preserve">Joint encoding of rank and first precoding matrix indicator </w:t>
      </w:r>
      <w:r w:rsidR="005E1D9D">
        <w:rPr>
          <w:position w:val="-10"/>
        </w:rPr>
        <w:pict w14:anchorId="426D5A1B">
          <v:shape id="_x0000_i2259" type="#_x0000_t75" style="width:12.1pt;height:17.85pt">
            <v:imagedata r:id="rId52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lastRenderedPageBreak/>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5E1D9D">
              <w:rPr>
                <w:position w:val="-10"/>
              </w:rPr>
              <w:pict w14:anchorId="78268DFB">
                <v:shape id="_x0000_i2260" type="#_x0000_t75" style="width:12.1pt;height:17.8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5E1D9D">
              <w:rPr>
                <w:position w:val="-10"/>
              </w:rPr>
              <w:pict w14:anchorId="7A21BDA8">
                <v:shape id="_x0000_i2261" type="#_x0000_t75" style="width:12.1pt;height:17.8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5E1D9D">
              <w:rPr>
                <w:position w:val="-10"/>
              </w:rPr>
              <w:pict w14:anchorId="7B75D063">
                <v:shape id="_x0000_i2262" type="#_x0000_t75" style="width:24.2pt;height:17.8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5E1D9D">
              <w:rPr>
                <w:rFonts w:eastAsia="MS Mincho"/>
                <w:lang w:eastAsia="ja-JP"/>
              </w:rPr>
              <w:pict w14:anchorId="71C857A1">
                <v:shape id="_x0000_i2263" type="#_x0000_t75" style="width:12.1pt;height:17.8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5E1D9D">
              <w:rPr>
                <w:position w:val="-10"/>
              </w:rPr>
              <w:pict w14:anchorId="2DD6AA75">
                <v:shape id="_x0000_i2264" type="#_x0000_t75" style="width:24.2pt;height:17.8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5E1D9D">
              <w:rPr>
                <w:rFonts w:ascii="Times New Roman" w:hAnsi="Times New Roman"/>
                <w:position w:val="-10"/>
                <w:sz w:val="20"/>
              </w:rPr>
              <w:pict w14:anchorId="1F5624CB">
                <v:shape id="_x0000_i2265" type="#_x0000_t75" style="width:12.1pt;height:17.8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5E1D9D" w:rsidP="00C0642A">
            <w:pPr>
              <w:pStyle w:val="TAC"/>
              <w:rPr>
                <w:rFonts w:eastAsia="MS Mincho"/>
                <w:lang w:val="en-US" w:eastAsia="ja-JP"/>
              </w:rPr>
            </w:pPr>
            <w:r>
              <w:rPr>
                <w:rFonts w:eastAsia="MS Mincho"/>
                <w:position w:val="-10"/>
              </w:rPr>
              <w:pict w14:anchorId="46CE54DD">
                <v:shape id="_x0000_i2266" type="#_x0000_t75" style="width:29.95pt;height:17.8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5E1D9D" w:rsidP="00C0642A">
            <w:pPr>
              <w:pStyle w:val="TAC"/>
              <w:rPr>
                <w:rFonts w:eastAsia="MS Mincho"/>
                <w:lang w:val="en-US" w:eastAsia="ja-JP"/>
              </w:rPr>
            </w:pPr>
            <w:r>
              <w:rPr>
                <w:rFonts w:eastAsia="MS Mincho"/>
                <w:position w:val="-12"/>
              </w:rPr>
              <w:pict w14:anchorId="749A894F">
                <v:shape id="_x0000_i2267" type="#_x0000_t75" style="width:96.2pt;height:17.8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5E1D9D" w:rsidP="00C0642A">
            <w:pPr>
              <w:pStyle w:val="TAC"/>
              <w:rPr>
                <w:rFonts w:eastAsia="MS Mincho"/>
                <w:lang w:val="en-US" w:eastAsia="ja-JP"/>
              </w:rPr>
            </w:pPr>
            <w:r>
              <w:rPr>
                <w:rFonts w:eastAsia="MS Mincho"/>
                <w:position w:val="-10"/>
              </w:rPr>
              <w:pict w14:anchorId="67929289">
                <v:shape id="_x0000_i2268" type="#_x0000_t75" style="width:29.95pt;height:17.8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5E1D9D" w:rsidP="00C0642A">
            <w:pPr>
              <w:pStyle w:val="TAC"/>
              <w:rPr>
                <w:rFonts w:eastAsia="MS Mincho"/>
                <w:lang w:val="en-US" w:eastAsia="ja-JP"/>
              </w:rPr>
            </w:pPr>
            <w:r>
              <w:rPr>
                <w:rFonts w:eastAsia="MS Mincho"/>
                <w:position w:val="-12"/>
              </w:rPr>
              <w:pict w14:anchorId="7D0C6EE7">
                <v:shape id="_x0000_i2269" type="#_x0000_t75" style="width:96.2pt;height:17.8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5E1D9D" w:rsidP="00C0642A">
            <w:pPr>
              <w:pStyle w:val="TAC"/>
              <w:rPr>
                <w:rFonts w:eastAsia="MS Mincho"/>
                <w:lang w:val="en-US" w:eastAsia="ja-JP"/>
              </w:rPr>
            </w:pPr>
            <w:r>
              <w:rPr>
                <w:rFonts w:eastAsia="MS Mincho"/>
                <w:position w:val="-10"/>
              </w:rPr>
              <w:pict w14:anchorId="61078BA7">
                <v:shape id="_x0000_i2270" type="#_x0000_t75" style="width:24.2pt;height:12.1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5E1D9D" w:rsidP="00C0642A">
            <w:pPr>
              <w:pStyle w:val="TAC"/>
              <w:rPr>
                <w:rFonts w:eastAsia="MS Mincho"/>
                <w:lang w:val="en-US" w:eastAsia="ja-JP"/>
              </w:rPr>
            </w:pPr>
            <w:r>
              <w:rPr>
                <w:rFonts w:eastAsia="MS Mincho"/>
                <w:position w:val="-10"/>
              </w:rPr>
              <w:pict w14:anchorId="798569B2">
                <v:shape id="_x0000_i2271" type="#_x0000_t75" style="width:24.2pt;height:12.1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5E1D9D" w:rsidP="00C0642A">
            <w:pPr>
              <w:pStyle w:val="TAH"/>
              <w:rPr>
                <w:rFonts w:eastAsia="MS Mincho"/>
                <w:lang w:val="en-US" w:eastAsia="ja-JP"/>
              </w:rPr>
            </w:pPr>
            <w:r>
              <w:rPr>
                <w:position w:val="-10"/>
              </w:rPr>
              <w:pict w14:anchorId="0E34BE50">
                <v:shape id="_x0000_i2272" type="#_x0000_t75" style="width:29.95pt;height:17.8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5E1D9D">
              <w:rPr>
                <w:position w:val="-10"/>
              </w:rPr>
              <w:pict w14:anchorId="1875C53A">
                <v:shape id="_x0000_i2273" type="#_x0000_t75" style="width:12.1pt;height:17.85pt">
                  <v:imagedata r:id="rId52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5E1D9D" w:rsidP="00C0642A">
            <w:pPr>
              <w:pStyle w:val="TAC"/>
              <w:rPr>
                <w:rFonts w:eastAsia="MS Mincho"/>
                <w:lang w:val="en-US" w:eastAsia="ja-JP"/>
              </w:rPr>
            </w:pPr>
            <w:r>
              <w:rPr>
                <w:rFonts w:eastAsia="MS Mincho"/>
                <w:position w:val="-12"/>
              </w:rPr>
              <w:pict w14:anchorId="791C0474">
                <v:shape id="_x0000_i2274" type="#_x0000_t75" style="width:36.3pt;height:17.85pt">
                  <v:imagedata r:id="rId69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5E1D9D" w:rsidP="00C0642A">
            <w:pPr>
              <w:pStyle w:val="TAC"/>
              <w:rPr>
                <w:rFonts w:eastAsia="MS Mincho"/>
                <w:lang w:val="en-US" w:eastAsia="ja-JP"/>
              </w:rPr>
            </w:pPr>
            <w:r>
              <w:rPr>
                <w:rFonts w:eastAsia="MS Mincho"/>
                <w:position w:val="-12"/>
              </w:rPr>
              <w:pict w14:anchorId="42E3D3CC">
                <v:shape id="_x0000_i2275" type="#_x0000_t75" style="width:47.8pt;height:17.85pt">
                  <v:imagedata r:id="rId70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5E1D9D">
              <w:rPr>
                <w:position w:val="-10"/>
              </w:rPr>
              <w:pict w14:anchorId="3941041D">
                <v:shape id="_x0000_i2276" type="#_x0000_t75" style="width:12.1pt;height:17.85pt">
                  <v:imagedata r:id="rId67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5E1D9D">
              <w:rPr>
                <w:rFonts w:eastAsia="MS Mincho"/>
              </w:rPr>
              <w:pict w14:anchorId="0E479F8F">
                <v:shape id="_x0000_i2277" type="#_x0000_t75" style="width:24.2pt;height:17.8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5E1D9D">
              <w:rPr>
                <w:rFonts w:ascii="Times New Roman" w:hAnsi="Times New Roman"/>
                <w:position w:val="-10"/>
                <w:sz w:val="20"/>
              </w:rPr>
              <w:pict w14:anchorId="6CC0EE50">
                <v:shape id="_x0000_i2278" type="#_x0000_t75" style="width:12.1pt;height:17.85pt">
                  <v:imagedata r:id="rId67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5E1D9D" w:rsidP="00C0642A">
            <w:pPr>
              <w:pStyle w:val="TAC"/>
              <w:rPr>
                <w:rFonts w:eastAsia="MS Mincho"/>
                <w:lang w:val="en-US"/>
              </w:rPr>
            </w:pPr>
            <w:r>
              <w:rPr>
                <w:rFonts w:eastAsia="MS Mincho"/>
                <w:position w:val="-10"/>
                <w:lang w:val="en-US"/>
              </w:rPr>
              <w:pict w14:anchorId="40836A33">
                <v:shape id="_x0000_i2279" type="#_x0000_t75" style="width:24.2pt;height:17.85pt">
                  <v:imagedata r:id="rId70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5E1D9D" w:rsidP="00C0642A">
            <w:pPr>
              <w:pStyle w:val="TAC"/>
              <w:rPr>
                <w:rFonts w:eastAsia="MS Mincho"/>
                <w:lang w:val="en-US"/>
              </w:rPr>
            </w:pPr>
            <w:r>
              <w:rPr>
                <w:rFonts w:eastAsia="MS Mincho"/>
                <w:position w:val="-12"/>
              </w:rPr>
              <w:pict w14:anchorId="0C8DF92D">
                <v:shape id="_x0000_i2280" type="#_x0000_t75" style="width:89.85pt;height:17.85pt">
                  <v:imagedata r:id="rId69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5E1D9D" w:rsidP="00C0642A">
            <w:pPr>
              <w:pStyle w:val="TAC"/>
              <w:rPr>
                <w:rFonts w:eastAsia="MS Mincho"/>
                <w:lang w:val="en-US"/>
              </w:rPr>
            </w:pPr>
            <w:r>
              <w:rPr>
                <w:rFonts w:eastAsia="MS Mincho"/>
                <w:position w:val="-12"/>
              </w:rPr>
              <w:pict w14:anchorId="3D9CF43C">
                <v:shape id="_x0000_i2281" type="#_x0000_t75" style="width:101.95pt;height:17.85pt">
                  <v:imagedata r:id="rId69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5E1D9D" w:rsidP="00C0642A">
            <w:pPr>
              <w:pStyle w:val="TAC"/>
              <w:rPr>
                <w:rFonts w:eastAsia="MS Mincho"/>
                <w:lang w:val="en-US"/>
              </w:rPr>
            </w:pPr>
            <w:r>
              <w:rPr>
                <w:rFonts w:eastAsia="MS Mincho"/>
                <w:position w:val="-12"/>
              </w:rPr>
              <w:pict w14:anchorId="4952872D">
                <v:shape id="_x0000_i2282" type="#_x0000_t75" style="width:101.95pt;height:17.85pt">
                  <v:imagedata r:id="rId69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5E1D9D">
        <w:rPr>
          <w:rFonts w:eastAsia="Calibri"/>
          <w:position w:val="-4"/>
          <w:lang w:val="en-US"/>
        </w:rPr>
        <w:pict w14:anchorId="7E1899F8">
          <v:shape id="_x0000_i2283" type="#_x0000_t75" style="width:29.95pt;height:12.1pt">
            <v:imagedata r:id="rId702" o:title=""/>
          </v:shape>
        </w:pict>
      </w:r>
      <w:r w:rsidRPr="000D3CFB">
        <w:rPr>
          <w:rFonts w:eastAsia="PMingLiU"/>
          <w:lang w:eastAsia="zh-TW"/>
        </w:rPr>
        <w:t xml:space="preserve">and </w:t>
      </w:r>
      <w:r w:rsidRPr="000D3CFB">
        <w:t xml:space="preserve">PUCCH Reporting Type 2b, the sub-sampled codebook for PUCCH mode 1-1 for value of </w:t>
      </w:r>
      <w:r w:rsidR="005E1D9D">
        <w:rPr>
          <w:position w:val="-4"/>
        </w:rPr>
        <w:pict w14:anchorId="10D7AA05">
          <v:shape id="_x0000_i2284" type="#_x0000_t75" style="width:29.95pt;height:12.1pt">
            <v:imagedata r:id="rId703" o:title=""/>
          </v:shape>
        </w:pict>
      </w:r>
      <w:r w:rsidRPr="000D3CFB">
        <w:t xml:space="preserve"> is defined in Table 7.2.2-1H, and for value of </w:t>
      </w:r>
      <w:r w:rsidR="005E1D9D">
        <w:rPr>
          <w:position w:val="-4"/>
        </w:rPr>
        <w:pict w14:anchorId="3CA23D16">
          <v:shape id="_x0000_i2285" type="#_x0000_t75" style="width:29.95pt;height:12.1pt">
            <v:imagedata r:id="rId704" o:title=""/>
          </v:shape>
        </w:pict>
      </w:r>
      <w:r w:rsidRPr="000D3CFB">
        <w:t xml:space="preserve">, the value of the second PMI, </w:t>
      </w:r>
      <w:r w:rsidR="005E1D9D">
        <w:rPr>
          <w:position w:val="-12"/>
        </w:rPr>
        <w:pict w14:anchorId="370E4278">
          <v:shape id="_x0000_i2286" type="#_x0000_t75" style="width:24.2pt;height:17.85pt">
            <v:imagedata r:id="rId705" o:title=""/>
          </v:shape>
        </w:pict>
      </w:r>
      <w:r w:rsidRPr="000D3CFB">
        <w:rPr>
          <w:rFonts w:eastAsia="MS Mincho"/>
        </w:rPr>
        <w:t xml:space="preserve">, is set to </w:t>
      </w:r>
      <w:r w:rsidR="005E1D9D">
        <w:rPr>
          <w:position w:val="-10"/>
        </w:rPr>
        <w:pict w14:anchorId="3918C864">
          <v:shape id="_x0000_i2287" type="#_x0000_t75" style="width:12.1pt;height:17.85pt">
            <v:imagedata r:id="rId676" o:title=""/>
          </v:shape>
        </w:pict>
      </w:r>
      <w:r w:rsidRPr="000D3CFB">
        <w:t>.</w:t>
      </w:r>
    </w:p>
    <w:p w14:paraId="439056F1"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5E1D9D">
        <w:rPr>
          <w:position w:val="-4"/>
        </w:rPr>
        <w:pict w14:anchorId="06CC7328">
          <v:shape id="_x0000_i2288" type="#_x0000_t75" style="width:29.95pt;height:12.1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6"/>
        <w:gridCol w:w="2458"/>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5E1D9D">
              <w:rPr>
                <w:rFonts w:ascii="Arial" w:hAnsi="Arial"/>
                <w:b/>
                <w:position w:val="-10"/>
                <w:sz w:val="18"/>
              </w:rPr>
              <w:pict w14:anchorId="6C6A7C4D">
                <v:shape id="_x0000_i2289" type="#_x0000_t75" style="width:12.1pt;height:17.85pt">
                  <v:imagedata r:id="rId67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5E1D9D">
              <w:rPr>
                <w:position w:val="-12"/>
              </w:rPr>
              <w:pict w14:anchorId="4C2F8DB5">
                <v:shape id="_x0000_i2290" type="#_x0000_t75" style="width:24.2pt;height:17.85pt">
                  <v:imagedata r:id="rId70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5E1D9D">
              <w:rPr>
                <w:b/>
                <w:position w:val="-10"/>
              </w:rPr>
              <w:pict w14:anchorId="575C3CC8">
                <v:shape id="_x0000_i2291" type="#_x0000_t75" style="width:12.1pt;height:17.85pt">
                  <v:imagedata r:id="rId67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5E1D9D">
        <w:rPr>
          <w:position w:val="-6"/>
        </w:rPr>
        <w:pict w14:anchorId="0894B14E">
          <v:shape id="_x0000_i2292" type="#_x0000_t75" style="width:5.75pt;height:12.1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E1D9D">
        <w:rPr>
          <w:position w:val="-12"/>
        </w:rPr>
        <w:pict w14:anchorId="4B62BF59">
          <v:shape id="_x0000_i2293" type="#_x0000_t75" style="width:29.95pt;height:17.85pt">
            <v:imagedata r:id="rId404" o:title=""/>
          </v:shape>
        </w:pict>
      </w:r>
      <w:r w:rsidR="005A65C0" w:rsidRPr="000D3CFB">
        <w:t xml:space="preserve"> and </w:t>
      </w:r>
      <w:r w:rsidR="005E1D9D">
        <w:rPr>
          <w:position w:val="-12"/>
        </w:rPr>
        <w:pict w14:anchorId="26539426">
          <v:shape id="_x0000_i2294" type="#_x0000_t75" style="width:29.95pt;height:17.8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E1D9D">
        <w:rPr>
          <w:position w:val="-12"/>
        </w:rPr>
        <w:pict w14:anchorId="6F672EF9">
          <v:shape id="_x0000_i2295" type="#_x0000_t75" style="width:29.95pt;height:17.85pt">
            <v:imagedata r:id="rId404" o:title=""/>
          </v:shape>
        </w:pict>
      </w:r>
      <w:r w:rsidR="005A65C0" w:rsidRPr="000D3CFB">
        <w:t xml:space="preserve"> and </w:t>
      </w:r>
      <w:r w:rsidR="005E1D9D">
        <w:rPr>
          <w:position w:val="-12"/>
        </w:rPr>
        <w:pict w14:anchorId="6481F6FF">
          <v:shape id="_x0000_i2296" type="#_x0000_t75" style="width:29.95pt;height:17.85pt">
            <v:imagedata r:id="rId40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E1D9D">
        <w:rPr>
          <w:position w:val="-12"/>
        </w:rPr>
        <w:pict w14:anchorId="68ED8E3E">
          <v:shape id="_x0000_i2297" type="#_x0000_t75" style="width:29.95pt;height:17.85pt">
            <v:imagedata r:id="rId404" o:title=""/>
          </v:shape>
        </w:pict>
      </w:r>
      <w:r w:rsidR="005A65C0" w:rsidRPr="000D3CFB">
        <w:t xml:space="preserve"> and </w:t>
      </w:r>
      <w:r w:rsidR="005E1D9D">
        <w:rPr>
          <w:position w:val="-12"/>
        </w:rPr>
        <w:pict w14:anchorId="7C76D928">
          <v:shape id="_x0000_i2298" type="#_x0000_t75" style="width:29.95pt;height:17.85pt">
            <v:imagedata r:id="rId40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E1D9D">
        <w:rPr>
          <w:position w:val="-12"/>
        </w:rPr>
        <w:pict w14:anchorId="7675BE4D">
          <v:shape id="_x0000_i2299" type="#_x0000_t75" style="width:29.95pt;height:17.85pt">
            <v:imagedata r:id="rId404" o:title=""/>
          </v:shape>
        </w:pict>
      </w:r>
      <w:r w:rsidR="005A65C0" w:rsidRPr="000D3CFB">
        <w:t xml:space="preserve"> and </w:t>
      </w:r>
      <w:r w:rsidR="005E1D9D">
        <w:rPr>
          <w:position w:val="-12"/>
        </w:rPr>
        <w:pict w14:anchorId="1E128A09">
          <v:shape id="_x0000_i2300" type="#_x0000_t75" style="width:29.95pt;height:17.85pt">
            <v:imagedata r:id="rId40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5E1D9D">
        <w:rPr>
          <w:position w:val="-12"/>
        </w:rPr>
        <w:pict w14:anchorId="48462AB3">
          <v:shape id="_x0000_i2301" type="#_x0000_t75" style="width:29.95pt;height:17.85pt">
            <v:imagedata r:id="rId404" o:title=""/>
          </v:shape>
        </w:pict>
      </w:r>
      <w:r w:rsidRPr="000D3CFB">
        <w:t xml:space="preserve"> and </w:t>
      </w:r>
      <w:r w:rsidR="005E1D9D">
        <w:rPr>
          <w:position w:val="-12"/>
        </w:rPr>
        <w:pict w14:anchorId="46E0EE0B">
          <v:shape id="_x0000_i2302" type="#_x0000_t75" style="width:29.95pt;height:17.85pt">
            <v:imagedata r:id="rId40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lastRenderedPageBreak/>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E1D9D">
        <w:rPr>
          <w:position w:val="-12"/>
        </w:rPr>
        <w:pict w14:anchorId="3E18EDBE">
          <v:shape id="_x0000_i2303" type="#_x0000_t75" style="width:29.95pt;height:17.85pt">
            <v:imagedata r:id="rId404" o:title=""/>
          </v:shape>
        </w:pict>
      </w:r>
      <w:r w:rsidRPr="000D3CFB">
        <w:t xml:space="preserve"> and </w:t>
      </w:r>
      <w:r w:rsidR="005E1D9D">
        <w:rPr>
          <w:position w:val="-12"/>
        </w:rPr>
        <w:pict w14:anchorId="5D657261">
          <v:shape id="_x0000_i2304" type="#_x0000_t75" style="width:29.95pt;height:17.85pt">
            <v:imagedata r:id="rId40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E1D9D">
        <w:rPr>
          <w:position w:val="-12"/>
        </w:rPr>
        <w:pict w14:anchorId="17E1E3B5">
          <v:shape id="_x0000_i2305" type="#_x0000_t75" style="width:29.95pt;height:17.85pt">
            <v:imagedata r:id="rId404" o:title=""/>
          </v:shape>
        </w:pict>
      </w:r>
      <w:r w:rsidRPr="000D3CFB">
        <w:t xml:space="preserve"> and </w:t>
      </w:r>
      <w:r w:rsidR="005E1D9D">
        <w:rPr>
          <w:position w:val="-12"/>
        </w:rPr>
        <w:pict w14:anchorId="4FE962E1">
          <v:shape id="_x0000_i2306" type="#_x0000_t75" style="width:29.95pt;height:17.85pt">
            <v:imagedata r:id="rId40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w:t>
      </w:r>
      <w:r w:rsidRPr="000D3CFB">
        <w:rPr>
          <w:lang w:val="en-AU"/>
        </w:rPr>
        <w:lastRenderedPageBreak/>
        <w:t>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5E1D9D">
        <w:rPr>
          <w:rFonts w:eastAsia="Calibri"/>
          <w:position w:val="-4"/>
          <w:lang w:val="en-US"/>
        </w:rPr>
        <w:pict w14:anchorId="4783408F">
          <v:shape id="_x0000_i2307" type="#_x0000_t75" style="width:29.95pt;height:12.1pt">
            <v:imagedata r:id="rId52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lastRenderedPageBreak/>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w:t>
      </w:r>
      <w:r w:rsidR="00871E56" w:rsidRPr="000D3CFB">
        <w:lastRenderedPageBreak/>
        <w:t xml:space="preserve">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5E1D9D">
        <w:rPr>
          <w:rFonts w:eastAsia="Calibri"/>
          <w:position w:val="-4"/>
          <w:lang w:val="en-US"/>
        </w:rPr>
        <w:pict w14:anchorId="11507A3B">
          <v:shape id="_x0000_i2308" type="#_x0000_t75" style="width:29.4pt;height:10.95pt">
            <v:imagedata r:id="rId52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5E1D9D">
        <w:rPr>
          <w:rFonts w:eastAsia="Calibri"/>
          <w:position w:val="-4"/>
          <w:lang w:val="en-US"/>
        </w:rPr>
        <w:pict w14:anchorId="576DD976">
          <v:shape id="_x0000_i2309" type="#_x0000_t75" style="width:29.4pt;height:10.95pt">
            <v:imagedata r:id="rId70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5E1D9D">
        <w:rPr>
          <w:rFonts w:eastAsia="Calibri"/>
          <w:position w:val="-4"/>
          <w:lang w:val="en-US"/>
        </w:rPr>
        <w:pict w14:anchorId="2C3C6E44">
          <v:shape id="_x0000_i2310" type="#_x0000_t75" style="width:29.4pt;height:10.95pt">
            <v:imagedata r:id="rId52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w:t>
      </w:r>
      <w:r w:rsidR="007D07E4" w:rsidRPr="000D3CFB">
        <w:rPr>
          <w:lang w:val="en-US"/>
        </w:rPr>
        <w:lastRenderedPageBreak/>
        <w:t xml:space="preserve">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5E1D9D">
        <w:rPr>
          <w:position w:val="-14"/>
        </w:rPr>
        <w:pict w14:anchorId="255EFDD9">
          <v:shape id="_x0000_i2311" type="#_x0000_t75" style="width:17.85pt;height:20.75pt">
            <v:imagedata r:id="rId53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w:t>
      </w:r>
      <w:r w:rsidR="00EC41B9" w:rsidRPr="000D3CFB">
        <w:rPr>
          <w:lang w:val="en-AU"/>
        </w:rPr>
        <w:lastRenderedPageBreak/>
        <w:t xml:space="preserve">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lastRenderedPageBreak/>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49"/>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5E1D9D">
              <w:rPr>
                <w:position w:val="-10"/>
              </w:rPr>
              <w:pict w14:anchorId="483D2AD3">
                <v:shape id="_x0000_i2312" type="#_x0000_t75" style="width:21.9pt;height:16.1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rPr>
      </w:pPr>
      <w:r w:rsidRPr="00223B9F">
        <w:rPr>
          <w:rFonts w:eastAsia="Malgun Gothic"/>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rPr>
        <w:t xml:space="preserve"> the UE shall drop the </w:t>
      </w:r>
      <w:r w:rsidRPr="00223B9F">
        <w:rPr>
          <w:rFonts w:eastAsia="Malgun Gothic" w:hint="eastAsia"/>
        </w:rPr>
        <w:t xml:space="preserve">periodic </w:t>
      </w:r>
      <w:r w:rsidRPr="00223B9F">
        <w:rPr>
          <w:rFonts w:eastAsia="Malgun Gothic"/>
        </w:rPr>
        <w:t xml:space="preserve">CSI report of a given PUCCH </w:t>
      </w:r>
      <w:r w:rsidRPr="00223B9F">
        <w:rPr>
          <w:rFonts w:eastAsia="SimSun" w:hint="eastAsia"/>
          <w:lang w:eastAsia="zh-CN"/>
        </w:rPr>
        <w:t>reporting type</w:t>
      </w:r>
      <w:r w:rsidRPr="00223B9F">
        <w:rPr>
          <w:rFonts w:eastAsia="Malgun Gothic"/>
        </w:rPr>
        <w:t xml:space="preserve"> in that subframe and shall not multiplex the periodic CSI report payload in the PUSCH transmission in that subframe</w:t>
      </w:r>
      <w:r w:rsidRPr="00223B9F">
        <w:rPr>
          <w:rFonts w:eastAsia="SimSun"/>
          <w:lang w:val="en-AU"/>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rPr>
            </w:pPr>
            <w:r w:rsidRPr="000D3CFB">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rPr>
            </w:pPr>
            <w:r w:rsidRPr="000D3CFB">
              <w:rPr>
                <w:sz w:val="16"/>
                <w:szCs w:val="16"/>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rPr>
            </w:pPr>
            <w:r w:rsidRPr="000D3CFB">
              <w:rPr>
                <w:sz w:val="16"/>
                <w:szCs w:val="16"/>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rPr>
            </w:pPr>
            <w:r w:rsidRPr="000D3CFB">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rPr>
            </w:pPr>
            <w:r w:rsidRPr="000D3CFB">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rPr>
            </w:pPr>
            <w:r w:rsidRPr="000D3CFB">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rPr>
            </w:pPr>
            <w:r w:rsidRPr="000D3CFB">
              <w:rPr>
                <w:sz w:val="16"/>
                <w:szCs w:val="16"/>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rPr>
            </w:pPr>
            <w:r w:rsidRPr="000D3CFB">
              <w:rPr>
                <w:szCs w:val="18"/>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rPr>
            </w:pPr>
            <w:r w:rsidRPr="000D3CFB">
              <w:rPr>
                <w:b/>
                <w:sz w:val="16"/>
                <w:szCs w:val="16"/>
              </w:rPr>
              <w:t>Sub-band</w:t>
            </w:r>
          </w:p>
          <w:p w14:paraId="1FDDFAC1" w14:textId="77777777" w:rsidR="00EE1461" w:rsidRPr="000D3CFB" w:rsidRDefault="00EE1461" w:rsidP="0064061F">
            <w:pPr>
              <w:pStyle w:val="TAC"/>
              <w:rPr>
                <w:b/>
                <w:sz w:val="16"/>
                <w:szCs w:val="16"/>
              </w:rPr>
            </w:pPr>
            <w:r w:rsidRPr="000D3CFB">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rPr>
            </w:pPr>
            <w:r w:rsidRPr="000D3CFB">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rPr>
            </w:pPr>
            <w:r w:rsidRPr="000D3CFB">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4+L</w:t>
            </w:r>
            <w:r w:rsidRPr="000D3CFB">
              <w:rPr>
                <w:rFonts w:eastAsia="Batang" w:cs="Arial"/>
                <w:sz w:val="16"/>
                <w:szCs w:val="16"/>
                <w:vertAlign w:val="superscript"/>
              </w:rPr>
              <w:t>1</w:t>
            </w:r>
          </w:p>
          <w:p w14:paraId="598F5FEE"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r w:rsidRPr="000D3CFB">
              <w:rPr>
                <w:rFonts w:eastAsia="Batang" w:cs="Arial"/>
                <w:sz w:val="16"/>
                <w:szCs w:val="16"/>
                <w:vertAlign w:val="superscript"/>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rPr>
            </w:pPr>
            <w:r w:rsidRPr="000D3CFB">
              <w:rPr>
                <w:szCs w:val="18"/>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rPr>
            </w:pPr>
            <w:r w:rsidRPr="000D3CFB">
              <w:rPr>
                <w:b/>
                <w:sz w:val="16"/>
                <w:szCs w:val="16"/>
              </w:rPr>
              <w:t>Sub-band CQI</w:t>
            </w:r>
          </w:p>
          <w:p w14:paraId="25F061AF" w14:textId="77777777" w:rsidR="00EE1461" w:rsidRPr="000D3CFB" w:rsidRDefault="00EE1461" w:rsidP="0064061F">
            <w:pPr>
              <w:pStyle w:val="TAC"/>
              <w:rPr>
                <w:b/>
                <w:sz w:val="16"/>
                <w:szCs w:val="16"/>
              </w:rPr>
            </w:pPr>
            <w:r w:rsidRPr="000D3CFB">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rPr>
            </w:pPr>
            <w:r w:rsidRPr="000D3CFB">
              <w:rPr>
                <w:rFonts w:eastAsia="Batang" w:cs="Arial"/>
                <w:sz w:val="16"/>
                <w:szCs w:val="16"/>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w:t>
            </w:r>
            <w:r w:rsidR="00EA4E3A" w:rsidRPr="000D3CFB">
              <w:rPr>
                <w:sz w:val="16"/>
                <w:szCs w:val="16"/>
              </w:rPr>
              <w:t xml:space="preserve"> </w:t>
            </w:r>
            <w:r w:rsidRPr="000D3CFB">
              <w:rPr>
                <w:sz w:val="16"/>
                <w:szCs w:val="16"/>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rPr>
            </w:pPr>
            <w:r w:rsidRPr="000D3CFB">
              <w:rPr>
                <w:sz w:val="16"/>
                <w:szCs w:val="16"/>
              </w:rPr>
              <w:t>4 antenna ports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rPr>
            </w:pPr>
            <w:r w:rsidRPr="000D3CFB">
              <w:rPr>
                <w:szCs w:val="18"/>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rPr>
            </w:pPr>
            <w:r w:rsidRPr="000D3CFB">
              <w:rPr>
                <w:b/>
                <w:sz w:val="16"/>
                <w:szCs w:val="16"/>
              </w:rPr>
              <w:t>Wideband</w:t>
            </w:r>
          </w:p>
          <w:p w14:paraId="512E8A84" w14:textId="77777777" w:rsidR="00EE1461" w:rsidRPr="000D3CFB" w:rsidRDefault="00EE1461" w:rsidP="0064061F">
            <w:pPr>
              <w:pStyle w:val="TAC"/>
              <w:rPr>
                <w:b/>
                <w:sz w:val="16"/>
                <w:szCs w:val="16"/>
              </w:rPr>
            </w:pPr>
            <w:r w:rsidRPr="000D3CFB">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rPr>
            </w:pPr>
            <w:r w:rsidRPr="000D3CFB">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rPr>
            </w:pPr>
            <w:r w:rsidRPr="000D3CFB">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rPr>
            </w:pPr>
            <w:r w:rsidRPr="000D3CFB">
              <w:rPr>
                <w:sz w:val="16"/>
                <w:szCs w:val="16"/>
              </w:rPr>
              <w:t xml:space="preserve">4 antenna ports RI &gt;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rPr>
            </w:pPr>
            <w:r w:rsidRPr="000D3CFB">
              <w:rPr>
                <w:sz w:val="16"/>
                <w:szCs w:val="16"/>
              </w:rPr>
              <w:t xml:space="preserve">4 antenna ports RI = 2,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rPr>
            </w:pPr>
            <w:r w:rsidRPr="000D3CFB">
              <w:rPr>
                <w:sz w:val="16"/>
                <w:szCs w:val="16"/>
              </w:rPr>
              <w:t xml:space="preserve">4 antenna ports RI = 3,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rPr>
            </w:pPr>
            <w:r w:rsidRPr="000D3CFB">
              <w:rPr>
                <w:sz w:val="16"/>
                <w:szCs w:val="16"/>
              </w:rPr>
              <w:t xml:space="preserve">4 antenna ports RI = 4,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rPr>
            </w:pPr>
            <w:r w:rsidRPr="000D3CFB">
              <w:rPr>
                <w:sz w:val="16"/>
                <w:szCs w:val="16"/>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rPr>
            </w:pPr>
            <w:r w:rsidRPr="000D3CFB">
              <w:rPr>
                <w:sz w:val="16"/>
                <w:szCs w:val="16"/>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rPr>
            </w:pPr>
            <w:r w:rsidRPr="000D3CFB">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rPr>
            </w:pPr>
            <w:r w:rsidRPr="000D3CFB">
              <w:rPr>
                <w:szCs w:val="18"/>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rPr>
            </w:pPr>
            <w:r w:rsidRPr="000D3CFB">
              <w:rPr>
                <w:rFonts w:eastAsia="Batang"/>
                <w:b/>
                <w:sz w:val="16"/>
                <w:szCs w:val="16"/>
              </w:rPr>
              <w:t>Wideband</w:t>
            </w:r>
          </w:p>
          <w:p w14:paraId="42348943" w14:textId="77777777" w:rsidR="00334141" w:rsidRPr="000D3CFB" w:rsidRDefault="00334141" w:rsidP="0064061F">
            <w:pPr>
              <w:pStyle w:val="TAC"/>
              <w:rPr>
                <w:rFonts w:eastAsia="Batang"/>
                <w:b/>
                <w:sz w:val="16"/>
                <w:szCs w:val="16"/>
                <w:lang w:val="en-US"/>
              </w:rPr>
            </w:pPr>
            <w:r w:rsidRPr="000D3CFB">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rPr>
            </w:pPr>
            <w:r w:rsidRPr="000D3CFB">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rPr>
            </w:pPr>
            <w:r w:rsidRPr="000D3CFB">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rPr>
            </w:pPr>
            <w:r w:rsidRPr="000D3CFB">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rPr>
            </w:pPr>
            <w:r w:rsidRPr="000D3CFB">
              <w:rPr>
                <w:sz w:val="16"/>
                <w:szCs w:val="16"/>
              </w:rPr>
              <w:t>4 antenna ports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rPr>
            </w:pPr>
            <w:r w:rsidRPr="000D3CFB">
              <w:rPr>
                <w:sz w:val="16"/>
                <w:szCs w:val="16"/>
              </w:rPr>
              <w:t>4 antenna ports 2</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rPr>
            </w:pPr>
            <w:r w:rsidRPr="000D3CFB">
              <w:rPr>
                <w:rFonts w:eastAsia="Batang" w:cs="Arial"/>
                <w:sz w:val="16"/>
                <w:szCs w:val="16"/>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RI</w:t>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rPr>
            </w:pPr>
            <w:r w:rsidRPr="000D3CFB">
              <w:rPr>
                <w:sz w:val="16"/>
                <w:szCs w:val="16"/>
              </w:rPr>
              <w:t xml:space="preserve">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w:t>
            </w:r>
            <w:r w:rsidRPr="000D3CFB">
              <w:rPr>
                <w:sz w:val="16"/>
                <w:szCs w:val="16"/>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rPr>
            </w:pPr>
            <w:r w:rsidRPr="000D3CFB">
              <w:rPr>
                <w:szCs w:val="18"/>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rPr>
            </w:pPr>
            <w:r w:rsidRPr="000D3CFB">
              <w:rPr>
                <w:rFonts w:eastAsia="Batang"/>
                <w:b/>
                <w:sz w:val="16"/>
                <w:szCs w:val="16"/>
              </w:rPr>
              <w:t>Wideband CQI</w:t>
            </w:r>
          </w:p>
          <w:p w14:paraId="7E06FA9C" w14:textId="77777777" w:rsidR="00FD42A2" w:rsidRPr="000D3CFB" w:rsidRDefault="00FD42A2" w:rsidP="0064061F">
            <w:pPr>
              <w:pStyle w:val="TAC"/>
              <w:rPr>
                <w:rFonts w:eastAsia="Batang"/>
                <w:b/>
                <w:sz w:val="16"/>
                <w:szCs w:val="16"/>
                <w:lang w:val="en-US"/>
              </w:rPr>
            </w:pPr>
            <w:r w:rsidRPr="000D3CFB">
              <w:rPr>
                <w:rFonts w:eastAsia="Batang"/>
                <w:b/>
                <w:sz w:val="16"/>
                <w:szCs w:val="16"/>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rPr>
            </w:pPr>
            <w:r w:rsidRPr="000D3CFB">
              <w:rPr>
                <w:rFonts w:eastAsia="Batang" w:cs="Arial"/>
                <w:sz w:val="16"/>
                <w:szCs w:val="16"/>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rPr>
            </w:pPr>
            <w:r w:rsidRPr="000D3CFB">
              <w:rPr>
                <w:rFonts w:eastAsia="Batang" w:cs="Arial"/>
                <w:sz w:val="16"/>
                <w:szCs w:val="16"/>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rPr>
            </w:pPr>
            <w:r w:rsidRPr="000D3CFB">
              <w:rPr>
                <w:szCs w:val="18"/>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rPr>
            </w:pPr>
            <w:r w:rsidRPr="000D3CFB">
              <w:rPr>
                <w:rFonts w:eastAsia="Batang"/>
                <w:b/>
                <w:sz w:val="16"/>
                <w:szCs w:val="16"/>
              </w:rPr>
              <w:t>Wideband CQI</w:t>
            </w:r>
          </w:p>
          <w:p w14:paraId="3028D3B8" w14:textId="77777777" w:rsidR="00EE1461" w:rsidRPr="000D3CFB" w:rsidRDefault="00EE1461" w:rsidP="0064061F">
            <w:pPr>
              <w:pStyle w:val="TAC"/>
              <w:rPr>
                <w:rFonts w:eastAsia="Batang"/>
                <w:b/>
                <w:sz w:val="16"/>
                <w:szCs w:val="16"/>
              </w:rPr>
            </w:pPr>
            <w:r w:rsidRPr="000D3CFB">
              <w:rPr>
                <w:rFonts w:eastAsia="Batang"/>
                <w:b/>
                <w:sz w:val="16"/>
                <w:szCs w:val="16"/>
              </w:rPr>
              <w:t xml:space="preserve"> / first PMI </w:t>
            </w:r>
          </w:p>
          <w:p w14:paraId="294F152F" w14:textId="77777777" w:rsidR="00EE1461" w:rsidRPr="000D3CFB" w:rsidRDefault="00EE1461" w:rsidP="0064061F">
            <w:pPr>
              <w:pStyle w:val="TAC"/>
              <w:rPr>
                <w:rFonts w:eastAsia="Batang"/>
                <w:b/>
                <w:sz w:val="16"/>
                <w:szCs w:val="16"/>
                <w:lang w:val="en-US"/>
              </w:rPr>
            </w:pPr>
            <w:r w:rsidRPr="000D3CFB">
              <w:rPr>
                <w:rFonts w:eastAsia="Batang"/>
                <w:b/>
                <w:sz w:val="16"/>
                <w:szCs w:val="16"/>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rPr>
            </w:pPr>
            <w:r w:rsidRPr="000D3CFB">
              <w:rPr>
                <w:sz w:val="16"/>
                <w:szCs w:val="16"/>
              </w:rPr>
              <w:t xml:space="preserve">8 antenna ports 1 &lt; RI </w:t>
            </w:r>
            <w:r w:rsidRPr="000D3CFB">
              <w:rPr>
                <w:rFonts w:eastAsia="Batang" w:cs="Arial"/>
                <w:sz w:val="16"/>
                <w:szCs w:val="16"/>
                <w:lang w:val="en-US"/>
              </w:rPr>
              <w:sym w:font="Symbol" w:char="F0A3"/>
            </w:r>
            <w:r w:rsidRPr="000D3CFB">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rPr>
            </w:pPr>
            <w:r w:rsidRPr="000D3CFB">
              <w:rPr>
                <w:sz w:val="16"/>
                <w:szCs w:val="16"/>
              </w:rPr>
              <w:t xml:space="preserve">8 antenna ports 4 &lt; RI </w:t>
            </w:r>
            <w:r w:rsidRPr="000D3CFB">
              <w:rPr>
                <w:rFonts w:eastAsia="Batang" w:cs="Arial"/>
                <w:sz w:val="16"/>
                <w:szCs w:val="16"/>
                <w:lang w:val="en-US"/>
              </w:rPr>
              <w:sym w:font="Symbol" w:char="F0A3"/>
            </w:r>
            <w:r w:rsidRPr="000D3CFB">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rPr>
            </w:pPr>
            <w:r w:rsidRPr="000D3CFB">
              <w:rPr>
                <w:szCs w:val="18"/>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rPr>
            </w:pPr>
            <w:r w:rsidRPr="000D3CFB">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rPr>
            </w:pPr>
            <w:r w:rsidRPr="000D3CFB">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rPr>
            </w:pPr>
            <w:r w:rsidRPr="000D3CFB">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161C7A7"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04ADB918"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rPr>
            </w:pPr>
            <w:r w:rsidRPr="000D3CFB">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rPr>
            </w:pPr>
            <w:r w:rsidRPr="000D3CFB">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E43A9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2A189E4"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EC6F25B"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1CC383D5"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rPr>
            </w:pPr>
            <w:r w:rsidRPr="000D3CFB">
              <w:rPr>
                <w:szCs w:val="18"/>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rPr>
            </w:pPr>
            <w:r w:rsidRPr="000D3CFB">
              <w:rPr>
                <w:b/>
                <w:sz w:val="16"/>
                <w:szCs w:val="16"/>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rPr>
            </w:pPr>
            <w:r w:rsidRPr="000D3CFB">
              <w:rPr>
                <w:sz w:val="16"/>
                <w:szCs w:val="16"/>
                <w:lang w:val="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rPr>
            </w:pPr>
            <w:r w:rsidRPr="000D3CFB">
              <w:rPr>
                <w:szCs w:val="18"/>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rPr>
            </w:pPr>
            <w:r w:rsidRPr="000D3CFB">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rPr>
            </w:pPr>
            <w:r w:rsidRPr="000D3CFB">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rPr>
            </w:pPr>
            <w:r w:rsidRPr="000D3CFB">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rPr>
            </w:pPr>
            <w:r w:rsidRPr="000D3CFB">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rPr>
            </w:pPr>
            <w:r w:rsidRPr="000D3CFB">
              <w:rPr>
                <w:szCs w:val="18"/>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rPr>
            </w:pPr>
            <w:r w:rsidRPr="000D3CFB">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rPr>
            </w:pPr>
            <w:r w:rsidRPr="000D3CFB">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rPr>
            </w:pPr>
            <w:r w:rsidRPr="000D3CFB">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rPr>
            </w:pPr>
            <w:r w:rsidRPr="000D3CFB">
              <w:rPr>
                <w:sz w:val="16"/>
                <w:szCs w:val="16"/>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rPr>
            </w:pPr>
            <w:r w:rsidRPr="000D3CFB">
              <w:rPr>
                <w:sz w:val="16"/>
                <w:szCs w:val="16"/>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rPr>
            </w:pPr>
            <w:r w:rsidRPr="000D3CFB">
              <w:rPr>
                <w:szCs w:val="18"/>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rPr>
            </w:pPr>
            <w:r w:rsidRPr="000D3CFB">
              <w:rPr>
                <w:b/>
                <w:sz w:val="16"/>
                <w:szCs w:val="16"/>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rPr>
            </w:pPr>
            <w:r w:rsidRPr="000D3CFB">
              <w:rPr>
                <w:szCs w:val="18"/>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rPr>
            </w:pPr>
            <w:r w:rsidRPr="000D3CFB">
              <w:rPr>
                <w:b/>
                <w:sz w:val="16"/>
                <w:szCs w:val="16"/>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rPr>
            </w:pPr>
            <w:r w:rsidRPr="000D3CFB">
              <w:rPr>
                <w:sz w:val="16"/>
                <w:szCs w:val="16"/>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rPr>
            </w:pPr>
            <w:r w:rsidRPr="000D3CFB">
              <w:rPr>
                <w:szCs w:val="18"/>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rPr>
            </w:pPr>
            <w:r w:rsidRPr="000D3CFB">
              <w:rPr>
                <w:b/>
                <w:sz w:val="16"/>
                <w:szCs w:val="16"/>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rPr>
            </w:pPr>
            <w:r w:rsidRPr="000D3CFB">
              <w:rPr>
                <w:szCs w:val="18"/>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rPr>
            </w:pPr>
            <w:r w:rsidRPr="000D3CFB">
              <w:rPr>
                <w:b/>
                <w:sz w:val="16"/>
                <w:szCs w:val="16"/>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rPr>
            </w:pPr>
            <w:r w:rsidRPr="000D3CFB">
              <w:rPr>
                <w:sz w:val="16"/>
                <w:szCs w:val="16"/>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rPr>
            </w:pPr>
            <w:r w:rsidRPr="000D3CFB">
              <w:rPr>
                <w:szCs w:val="16"/>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rPr>
            </w:pPr>
            <w:r w:rsidRPr="000D3CFB">
              <w:rPr>
                <w:b/>
                <w:sz w:val="16"/>
                <w:szCs w:val="16"/>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rPr>
            </w:pPr>
            <w:r w:rsidRPr="000D3CFB">
              <w:rPr>
                <w:rFonts w:cs="Arial"/>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rPr>
            </w:pPr>
            <w:r w:rsidRPr="000D3CFB">
              <w:rPr>
                <w:rFonts w:cs="Arial"/>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rPr>
            </w:pP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5E1D9D">
              <w:rPr>
                <w:rFonts w:cs="Arial"/>
                <w:position w:val="-10"/>
                <w:szCs w:val="18"/>
              </w:rPr>
              <w:pict w14:anchorId="6DA0B4F2">
                <v:shape id="_x0000_i2313" type="#_x0000_t75" style="width:57.6pt;height:15pt">
                  <v:imagedata r:id="rId706" o:title=""/>
                </v:shape>
              </w:pict>
            </w:r>
            <w:r w:rsidRPr="000D3CFB">
              <w:rPr>
                <w:rFonts w:cs="Arial"/>
                <w:szCs w:val="18"/>
              </w:rPr>
              <w:t xml:space="preserve"> where</w:t>
            </w:r>
            <w:r w:rsidRPr="000D3CFB">
              <w:rPr>
                <w:rFonts w:eastAsia="Batang" w:cs="Arial"/>
                <w:szCs w:val="18"/>
                <w:vertAlign w:val="superscript"/>
              </w:rPr>
              <w:t xml:space="preserve"> </w:t>
            </w:r>
            <w:r w:rsidR="005E1D9D">
              <w:rPr>
                <w:rFonts w:cs="Arial"/>
                <w:position w:val="-4"/>
                <w:szCs w:val="18"/>
              </w:rPr>
              <w:pict w14:anchorId="494A8F04">
                <v:shape id="_x0000_i2314" type="#_x0000_t75" style="width:12.1pt;height:10.95pt">
                  <v:imagedata r:id="rId70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5E1D9D">
              <w:rPr>
                <w:rFonts w:cs="Arial"/>
                <w:position w:val="-12"/>
                <w:szCs w:val="18"/>
              </w:rPr>
              <w:pict w14:anchorId="4C5D63E5">
                <v:shape id="_x0000_i2315" type="#_x0000_t75" style="width:54.15pt;height:14.4pt">
                  <v:imagedata r:id="rId70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rPr>
              <w:t xml:space="preserve"> </w:t>
            </w:r>
          </w:p>
          <w:p w14:paraId="1E193BC2" w14:textId="77777777" w:rsidR="00EE1461" w:rsidRPr="000D3CFB" w:rsidRDefault="00726B70" w:rsidP="00726B70">
            <w:pPr>
              <w:pStyle w:val="TAL"/>
              <w:rPr>
                <w:rFonts w:cs="Arial"/>
                <w:bCs/>
                <w:szCs w:val="18"/>
              </w:rPr>
            </w:pPr>
            <w:r w:rsidRPr="000D3CFB">
              <w:rPr>
                <w:rFonts w:cs="Arial"/>
                <w:szCs w:val="18"/>
              </w:rPr>
              <w:t>Note 7:</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,3 bit width in </w:t>
            </w:r>
            <w:r w:rsidRPr="000D3CFB">
              <w:t>Table 5.2.</w:t>
            </w:r>
            <w:r w:rsidRPr="000D3CFB">
              <w:rPr>
                <w:rFonts w:hint="eastAsia"/>
              </w:rPr>
              <w:t>3</w:t>
            </w:r>
            <w:r w:rsidRPr="000D3CFB">
              <w:t>.</w:t>
            </w:r>
            <w:r w:rsidRPr="000D3CFB">
              <w:rPr>
                <w:rFonts w:hint="eastAsia"/>
              </w:rPr>
              <w:t>3</w:t>
            </w:r>
            <w:r w:rsidRPr="000D3CFB">
              <w:t>.</w:t>
            </w:r>
            <w:r w:rsidRPr="000D3CFB">
              <w:rPr>
                <w:rFonts w:hint="eastAsia"/>
              </w:rPr>
              <w:t>1</w:t>
            </w:r>
            <w:r w:rsidRPr="000D3CFB">
              <w:t>-</w:t>
            </w:r>
            <w:r w:rsidRPr="000D3CFB">
              <w:rPr>
                <w:rFonts w:hint="eastAsia"/>
              </w:rPr>
              <w:t>4</w:t>
            </w:r>
            <w:r w:rsidRPr="000D3CFB">
              <w:rPr>
                <w:rFonts w:hint="eastAsia"/>
                <w:lang w:eastAsia="zh-CN"/>
              </w:rPr>
              <w:t>C</w:t>
            </w:r>
            <w:r w:rsidRPr="000D3CFB">
              <w:rPr>
                <w:rFonts w:cs="Arial"/>
                <w:bCs/>
                <w:szCs w:val="18"/>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73"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73"/>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5E1D9D">
        <w:rPr>
          <w:position w:val="-12"/>
        </w:rPr>
        <w:pict w14:anchorId="35CE210F">
          <v:shape id="_x0000_i2316" type="#_x0000_t75" style="width:29.4pt;height:16.15pt">
            <v:imagedata r:id="rId404" o:title=""/>
          </v:shape>
        </w:pict>
      </w:r>
      <w:r w:rsidRPr="000D3CFB">
        <w:t xml:space="preserve"> </w:t>
      </w:r>
      <w:r w:rsidRPr="000D3CFB">
        <w:rPr>
          <w:lang w:val="en-US"/>
        </w:rPr>
        <w:t xml:space="preserve">and </w:t>
      </w:r>
      <w:r w:rsidR="005E1D9D">
        <w:rPr>
          <w:position w:val="-12"/>
        </w:rPr>
        <w:pict w14:anchorId="3FD70042">
          <v:shape id="_x0000_i2317" type="#_x0000_t75" style="width:27.65pt;height:16.15pt">
            <v:imagedata r:id="rId709" o:title=""/>
          </v:shape>
        </w:pict>
      </w:r>
      <w:r w:rsidRPr="000D3CFB">
        <w:t xml:space="preserve"> </w:t>
      </w:r>
      <w:r w:rsidRPr="000D3CFB">
        <w:rPr>
          <w:lang w:val="en-US"/>
        </w:rPr>
        <w:t xml:space="preserve">are configured by higher layers, each CSI reference resource belongs to either </w:t>
      </w:r>
      <w:r w:rsidR="005E1D9D">
        <w:rPr>
          <w:position w:val="-12"/>
        </w:rPr>
        <w:pict w14:anchorId="3631CC94">
          <v:shape id="_x0000_i2318" type="#_x0000_t75" style="width:29.4pt;height:16.15pt">
            <v:imagedata r:id="rId404" o:title=""/>
          </v:shape>
        </w:pict>
      </w:r>
      <w:r w:rsidRPr="000D3CFB">
        <w:rPr>
          <w:lang w:val="en-US"/>
        </w:rPr>
        <w:t xml:space="preserve"> or </w:t>
      </w:r>
      <w:r w:rsidR="005E1D9D">
        <w:rPr>
          <w:position w:val="-12"/>
        </w:rPr>
        <w:pict w14:anchorId="2F82131F">
          <v:shape id="_x0000_i2319" type="#_x0000_t75" style="width:27.65pt;height:16.15pt">
            <v:imagedata r:id="rId710" o:title=""/>
          </v:shape>
        </w:pict>
      </w:r>
      <w:r w:rsidRPr="000D3CFB">
        <w:t xml:space="preserve"> but not to both</w:t>
      </w:r>
      <w:r w:rsidRPr="000D3CFB">
        <w:rPr>
          <w:lang w:val="en-US"/>
        </w:rPr>
        <w:t xml:space="preserve">. When CSI subframe sets </w:t>
      </w:r>
      <w:r w:rsidR="005E1D9D">
        <w:rPr>
          <w:position w:val="-12"/>
        </w:rPr>
        <w:pict w14:anchorId="2C245F6F">
          <v:shape id="_x0000_i2320" type="#_x0000_t75" style="width:29.4pt;height:16.15pt">
            <v:imagedata r:id="rId404" o:title=""/>
          </v:shape>
        </w:pict>
      </w:r>
      <w:r w:rsidRPr="000D3CFB">
        <w:t xml:space="preserve"> </w:t>
      </w:r>
      <w:r w:rsidRPr="000D3CFB">
        <w:rPr>
          <w:lang w:val="en-US"/>
        </w:rPr>
        <w:t xml:space="preserve">and </w:t>
      </w:r>
      <w:r w:rsidR="005E1D9D">
        <w:rPr>
          <w:position w:val="-12"/>
        </w:rPr>
        <w:pict w14:anchorId="0A6DF0A1">
          <v:shape id="_x0000_i2321" type="#_x0000_t75" style="width:27.65pt;height:16.15pt">
            <v:imagedata r:id="rId70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5E1D9D">
        <w:rPr>
          <w:position w:val="-12"/>
        </w:rPr>
        <w:pict w14:anchorId="36B51905">
          <v:shape id="_x0000_i2322" type="#_x0000_t75" style="width:29.4pt;height:16.15pt">
            <v:imagedata r:id="rId404" o:title=""/>
          </v:shape>
        </w:pict>
      </w:r>
      <w:r w:rsidRPr="000D3CFB">
        <w:t xml:space="preserve"> </w:t>
      </w:r>
      <w:r w:rsidRPr="000D3CFB">
        <w:rPr>
          <w:lang w:val="en-US"/>
        </w:rPr>
        <w:t xml:space="preserve">and </w:t>
      </w:r>
      <w:r w:rsidR="005E1D9D">
        <w:rPr>
          <w:position w:val="-12"/>
        </w:rPr>
        <w:pict w14:anchorId="5C8DA80F">
          <v:shape id="_x0000_i2323" type="#_x0000_t75" style="width:27.65pt;height:16.15pt">
            <v:imagedata r:id="rId70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5E1D9D">
        <w:rPr>
          <w:i/>
          <w:position w:val="-14"/>
          <w:lang w:val="en-US" w:eastAsia="ko-KR"/>
        </w:rPr>
        <w:pict w14:anchorId="41754016">
          <v:shape id="_x0000_i2324" type="#_x0000_t75" style="width:14.4pt;height:17.8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5E1D9D">
        <w:rPr>
          <w:i/>
          <w:position w:val="-14"/>
          <w:lang w:val="en-US" w:eastAsia="ko-KR"/>
        </w:rPr>
        <w:pict w14:anchorId="4A285067">
          <v:shape id="_x0000_i2325" type="#_x0000_t75" style="width:14.4pt;height:17.8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5E1D9D">
        <w:rPr>
          <w:i/>
          <w:position w:val="-14"/>
          <w:lang w:val="en-US" w:eastAsia="ko-KR"/>
        </w:rPr>
        <w:pict w14:anchorId="07A1530B">
          <v:shape id="_x0000_i2326" type="#_x0000_t75" style="width:14.4pt;height:17.85pt">
            <v:imagedata r:id="rId71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5E1D9D" w:rsidP="00642FE2">
      <w:pPr>
        <w:pStyle w:val="B5"/>
        <w:numPr>
          <w:ilvl w:val="0"/>
          <w:numId w:val="17"/>
        </w:numPr>
        <w:ind w:left="2016" w:hanging="288"/>
        <w:rPr>
          <w:lang w:val="en-US"/>
        </w:rPr>
      </w:pPr>
      <w:r>
        <w:rPr>
          <w:i/>
          <w:position w:val="-14"/>
          <w:lang w:val="en-US" w:eastAsia="ko-KR"/>
        </w:rPr>
        <w:pict w14:anchorId="52FB7562">
          <v:shape id="_x0000_i2327" type="#_x0000_t75" style="width:14.4pt;height:17.85pt">
            <v:imagedata r:id="rId712"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lang w:val="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5E1D9D" w:rsidP="00642FE2">
      <w:pPr>
        <w:pStyle w:val="B5"/>
        <w:numPr>
          <w:ilvl w:val="0"/>
          <w:numId w:val="18"/>
        </w:numPr>
        <w:rPr>
          <w:lang w:val="en-US"/>
        </w:rPr>
      </w:pPr>
      <w:r>
        <w:rPr>
          <w:i/>
          <w:position w:val="-14"/>
          <w:lang w:val="en-US" w:eastAsia="ko-KR"/>
        </w:rPr>
        <w:pict w14:anchorId="21B78910">
          <v:shape id="_x0000_i2328" type="#_x0000_t75" style="width:14.4pt;height:17.85pt">
            <v:imagedata r:id="rId712"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lang w:val="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5E1D9D">
        <w:rPr>
          <w:position w:val="-14"/>
          <w:lang w:val="en-US"/>
        </w:rPr>
        <w:pict w14:anchorId="5EFC5DDF">
          <v:shape id="_x0000_i2329" type="#_x0000_t75" style="width:17.85pt;height:17.85pt">
            <v:imagedata r:id="rId71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5E1D9D">
        <w:rPr>
          <w:i/>
          <w:position w:val="-14"/>
          <w:lang w:val="en-US" w:eastAsia="ko-KR"/>
        </w:rPr>
        <w:pict w14:anchorId="12AA12E0">
          <v:shape id="_x0000_i2330" type="#_x0000_t75" style="width:14.4pt;height:17.85pt">
            <v:imagedata r:id="rId71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5E1D9D">
        <w:rPr>
          <w:i/>
          <w:position w:val="-14"/>
          <w:lang w:val="en-US" w:eastAsia="ko-KR"/>
        </w:rPr>
        <w:pict w14:anchorId="21A2CD34">
          <v:shape id="_x0000_i2331" type="#_x0000_t75" style="width:14.4pt;height:17.85pt">
            <v:imagedata r:id="rId71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5E1D9D">
        <w:rPr>
          <w:i/>
          <w:position w:val="-14"/>
          <w:lang w:val="en-US" w:eastAsia="ko-KR"/>
        </w:rPr>
        <w:pict w14:anchorId="0DF8CE72">
          <v:shape id="_x0000_i2332" type="#_x0000_t75" style="width:14.4pt;height:17.8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5E1D9D">
        <w:rPr>
          <w:i/>
          <w:position w:val="-14"/>
          <w:lang w:val="en-US" w:eastAsia="ko-KR"/>
        </w:rPr>
        <w:pict w14:anchorId="1D14B179">
          <v:shape id="_x0000_i2333" type="#_x0000_t75" style="width:14.4pt;height:17.8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5E1D9D">
        <w:rPr>
          <w:rFonts w:ascii="Bookman Old Style" w:hAnsi="Bookman Old Style"/>
          <w:position w:val="-14"/>
        </w:rPr>
        <w:pict w14:anchorId="3DE9426D">
          <v:shape id="_x0000_i2334" type="#_x0000_t75" style="width:80.05pt;height:20.75pt" fillcolor="window">
            <v:imagedata r:id="rId71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5E1D9D">
        <w:rPr>
          <w:position w:val="-14"/>
        </w:rPr>
        <w:pict w14:anchorId="38A636C6">
          <v:shape id="_x0000_i2335" type="#_x0000_t75" style="width:36.3pt;height:20.75pt">
            <v:imagedata r:id="rId71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5E1D9D">
        <w:rPr>
          <w:rFonts w:ascii="Bookman Old Style" w:hAnsi="Bookman Old Style"/>
          <w:position w:val="-14"/>
        </w:rPr>
        <w:pict w14:anchorId="5B902857">
          <v:shape id="_x0000_i2336" type="#_x0000_t75" style="width:24.75pt;height:20.75pt" fillcolor="window">
            <v:imagedata r:id="rId71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5E1D9D">
        <w:rPr>
          <w:rFonts w:ascii="Bookman Old Style" w:hAnsi="Bookman Old Style"/>
          <w:position w:val="-14"/>
        </w:rPr>
        <w:pict w14:anchorId="44686659">
          <v:shape id="_x0000_i2337" type="#_x0000_t75" style="width:24.75pt;height:20.75pt" fillcolor="window">
            <v:imagedata r:id="rId718"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5E1D9D">
        <w:rPr>
          <w:position w:val="-10"/>
        </w:rPr>
        <w:pict w14:anchorId="742B4EE1">
          <v:shape id="_x0000_i2338" type="#_x0000_t75" style="width:36.3pt;height:15pt">
            <v:imagedata r:id="rId71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5E1D9D">
        <w:rPr>
          <w:position w:val="-10"/>
        </w:rPr>
        <w:pict w14:anchorId="3C7DF2D1">
          <v:shape id="_x0000_i2339" type="#_x0000_t75" style="width:36.3pt;height:15pt">
            <v:imagedata r:id="rId71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5E1D9D">
        <w:rPr>
          <w:position w:val="-12"/>
        </w:rPr>
        <w:pict w14:anchorId="46D9171D">
          <v:shape id="_x0000_i2340" type="#_x0000_t75" style="width:33.4pt;height:17.85pt">
            <v:imagedata r:id="rId72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5E1D9D">
        <w:rPr>
          <w:position w:val="-10"/>
        </w:rPr>
        <w:pict w14:anchorId="11588F8D">
          <v:shape id="_x0000_i2341" type="#_x0000_t75" style="width:54.15pt;height:16.15pt">
            <v:imagedata r:id="rId721" o:title=""/>
          </v:shape>
        </w:pict>
      </w:r>
      <w:r w:rsidR="00726B70" w:rsidRPr="000D3CFB">
        <w:t xml:space="preserve"> </w:t>
      </w:r>
      <w:r w:rsidR="00984384" w:rsidRPr="000D3CFB">
        <w:t xml:space="preserve">for </w:t>
      </w:r>
      <w:r w:rsidR="005E1D9D">
        <w:rPr>
          <w:position w:val="-6"/>
        </w:rPr>
        <w:pict w14:anchorId="0D87C9CD">
          <v:shape id="_x0000_i2342" type="#_x0000_t75" style="width:9.8pt;height:10.95pt">
            <v:imagedata r:id="rId722" o:title=""/>
          </v:shape>
        </w:pict>
      </w:r>
      <w:r w:rsidR="00984384" w:rsidRPr="000D3CFB">
        <w:t xml:space="preserve">layers would result in signals equivalent to corresponding symbols transmitted on antenna ports </w:t>
      </w:r>
      <w:r w:rsidR="005E1D9D">
        <w:rPr>
          <w:position w:val="-10"/>
        </w:rPr>
        <w:pict w14:anchorId="2D556C14">
          <v:shape id="_x0000_i2343" type="#_x0000_t75" style="width:65.1pt;height:16.15pt">
            <v:imagedata r:id="rId72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5E1D9D" w:rsidP="00087FD5">
      <w:pPr>
        <w:pStyle w:val="B4"/>
      </w:pPr>
      <w:r>
        <w:rPr>
          <w:position w:val="-104"/>
        </w:rPr>
        <w:pict w14:anchorId="4120145B">
          <v:shape id="_x0000_i2344" type="#_x0000_t75" style="width:294.9pt;height:110.6pt">
            <v:imagedata r:id="rId724" o:title=""/>
          </v:shape>
        </w:pict>
      </w:r>
      <w:r w:rsidR="00726B70" w:rsidRPr="000D3CFB">
        <w:tab/>
        <w:t xml:space="preserve">for </w:t>
      </w:r>
      <w:r>
        <w:rPr>
          <w:position w:val="-6"/>
        </w:rPr>
        <w:pict w14:anchorId="06B9BFC7">
          <v:shape id="_x0000_i2345" type="#_x0000_t75" style="width:24.2pt;height:12.1pt">
            <v:imagedata r:id="rId725" o:title=""/>
          </v:shape>
        </w:pict>
      </w:r>
    </w:p>
    <w:p w14:paraId="6B057916" w14:textId="77777777" w:rsidR="00726B70" w:rsidRPr="000D3CFB" w:rsidRDefault="005E1D9D" w:rsidP="00087FD5">
      <w:pPr>
        <w:pStyle w:val="B4"/>
      </w:pPr>
      <w:r>
        <w:rPr>
          <w:position w:val="-50"/>
        </w:rPr>
        <w:lastRenderedPageBreak/>
        <w:pict w14:anchorId="1EFEEB2B">
          <v:shape id="_x0000_i2346" type="#_x0000_t75" style="width:186.6pt;height:54.15pt">
            <v:imagedata r:id="rId726" o:title=""/>
          </v:shape>
        </w:pict>
      </w:r>
      <w:r w:rsidR="00726B70" w:rsidRPr="000D3CFB">
        <w:t xml:space="preserve"> </w:t>
      </w:r>
      <w:r w:rsidR="00726B70" w:rsidRPr="000D3CFB">
        <w:tab/>
      </w:r>
      <w:r>
        <w:rPr>
          <w:position w:val="-10"/>
        </w:rPr>
        <w:pict w14:anchorId="34909B1A">
          <v:shape id="_x0000_i2347" type="#_x0000_t75" style="width:66.8pt;height:17.85pt">
            <v:imagedata r:id="rId727" o:title=""/>
          </v:shape>
        </w:pict>
      </w:r>
      <w:r w:rsidR="00726B70" w:rsidRPr="000D3CFB">
        <w:t xml:space="preserve"> for </w:t>
      </w:r>
      <w:r>
        <w:rPr>
          <w:position w:val="-6"/>
        </w:rPr>
        <w:pict w14:anchorId="2A9AFD0D">
          <v:shape id="_x0000_i2348" type="#_x0000_t75" style="width:24.75pt;height:12.1pt">
            <v:imagedata r:id="rId728" o:title=""/>
          </v:shape>
        </w:pict>
      </w:r>
    </w:p>
    <w:p w14:paraId="4C032FF6" w14:textId="77777777" w:rsidR="000E4B10" w:rsidRPr="000D3CFB" w:rsidRDefault="000E4B10" w:rsidP="000E4B10">
      <w:pPr>
        <w:pStyle w:val="B2"/>
        <w:ind w:firstLine="0"/>
      </w:pPr>
      <w:r w:rsidRPr="000D3CFB">
        <w:t xml:space="preserve">where </w:t>
      </w:r>
      <w:r w:rsidR="005E1D9D">
        <w:rPr>
          <w:position w:val="-10"/>
        </w:rPr>
        <w:pict w14:anchorId="16EAB5F0">
          <v:shape id="_x0000_i2349" type="#_x0000_t75" style="width:122.1pt;height:20.75pt">
            <v:imagedata r:id="rId729" o:title=""/>
          </v:shape>
        </w:pict>
      </w:r>
      <w:r w:rsidRPr="000D3CFB">
        <w:t xml:space="preserve"> is a vector of symbols from the layer mapping in subclause 6.3.3.2 of [3], </w:t>
      </w:r>
      <w:r w:rsidR="005E1D9D">
        <w:rPr>
          <w:position w:val="-10"/>
        </w:rPr>
        <w:pict w14:anchorId="45528656">
          <v:shape id="_x0000_i2350" type="#_x0000_t75" style="width:2in;height:16.15pt">
            <v:imagedata r:id="rId730" o:title=""/>
          </v:shape>
        </w:pict>
      </w:r>
      <w:r w:rsidRPr="000D3CFB">
        <w:t xml:space="preserve">is the number of CSI-RS ports configured, and if UE reports a PMI, </w:t>
      </w:r>
      <w:r w:rsidR="005E1D9D">
        <w:rPr>
          <w:position w:val="-30"/>
        </w:rPr>
        <w:pict w14:anchorId="09F87C65">
          <v:shape id="_x0000_i2351" type="#_x0000_t75" style="width:97.35pt;height:35.15pt">
            <v:imagedata r:id="rId731" o:title=""/>
          </v:shape>
        </w:pict>
      </w:r>
      <w:r w:rsidRPr="000D3CFB">
        <w:t xml:space="preserve"> where </w:t>
      </w:r>
      <w:r w:rsidR="005E1D9D">
        <w:rPr>
          <w:position w:val="-12"/>
        </w:rPr>
        <w:pict w14:anchorId="1CC8D86E">
          <v:shape id="_x0000_i2352" type="#_x0000_t75" style="width:35.15pt;height:20.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5E1D9D">
        <w:rPr>
          <w:position w:val="-12"/>
        </w:rPr>
        <w:pict w14:anchorId="6023AE1B">
          <v:shape id="_x0000_i2353" type="#_x0000_t75" style="width:35.15pt;height:17.8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5E1D9D">
        <w:rPr>
          <w:position w:val="-14"/>
        </w:rPr>
        <w:pict w14:anchorId="53DB19D9">
          <v:shape id="_x0000_i2354" type="#_x0000_t75" style="width:38.6pt;height:20.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5E1D9D">
        <w:rPr>
          <w:position w:val="-6"/>
        </w:rPr>
        <w:pict w14:anchorId="177B8415">
          <v:shape id="_x0000_i2355" type="#_x0000_t75" style="width:12.1pt;height:12.1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5E1D9D">
        <w:rPr>
          <w:position w:val="-10"/>
        </w:rPr>
        <w:pict w14:anchorId="7886E2D5">
          <v:shape id="_x0000_i2356" type="#_x0000_t75" style="width:25.35pt;height:16.15pt">
            <v:imagedata r:id="rId736" o:title=""/>
          </v:shape>
        </w:pict>
      </w:r>
      <w:r w:rsidRPr="000D3CFB">
        <w:t xml:space="preserve"> is the selected precoding matrix corresponding to the reported CQI applicable to </w:t>
      </w:r>
      <w:r w:rsidR="005E1D9D">
        <w:rPr>
          <w:position w:val="-10"/>
        </w:rPr>
        <w:pict w14:anchorId="69B8F0F9">
          <v:shape id="_x0000_i2357" type="#_x0000_t75" style="width:20.75pt;height:16.15pt">
            <v:imagedata r:id="rId737" o:title=""/>
          </v:shape>
        </w:pict>
      </w:r>
      <w:r w:rsidRPr="000D3CFB">
        <w:t xml:space="preserve">. The corresponding PDSCH signals transmitted on antenna ports </w:t>
      </w:r>
      <w:r w:rsidR="005E1D9D">
        <w:rPr>
          <w:position w:val="-10"/>
        </w:rPr>
        <w:pict w14:anchorId="77017A5D">
          <v:shape id="_x0000_i2358" type="#_x0000_t75" style="width:65.1pt;height:16.15pt">
            <v:imagedata r:id="rId72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5E1D9D" w:rsidP="00087FD5">
      <w:pPr>
        <w:pStyle w:val="B4"/>
      </w:pPr>
      <w:r>
        <w:pict w14:anchorId="0EC02FEF">
          <v:shape id="_x0000_i2359" type="#_x0000_t75" style="width:138.8pt;height:57.6pt">
            <v:imagedata r:id="rId73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5E1D9D">
        <w:rPr>
          <w:position w:val="-10"/>
        </w:rPr>
        <w:pict w14:anchorId="7DFB97E5">
          <v:shape id="_x0000_i2360" type="#_x0000_t75" style="width:122.1pt;height:20.75pt">
            <v:imagedata r:id="rId729" o:title=""/>
          </v:shape>
        </w:pict>
      </w:r>
      <w:r w:rsidRPr="000D3CFB">
        <w:t xml:space="preserve"> is a vector of symbols from the layer mapping in </w:t>
      </w:r>
      <w:r w:rsidR="00087FD5" w:rsidRPr="000D3CFB">
        <w:t>Subclause</w:t>
      </w:r>
      <w:r w:rsidRPr="000D3CFB">
        <w:t xml:space="preserve"> 6.3.3.2 of [3], </w:t>
      </w:r>
      <w:r w:rsidR="005E1D9D">
        <w:rPr>
          <w:position w:val="-10"/>
        </w:rPr>
        <w:pict w14:anchorId="37FF359C">
          <v:shape id="_x0000_i2361" type="#_x0000_t75" style="width:126.15pt;height:14.4pt">
            <v:imagedata r:id="rId739" o:title=""/>
          </v:shape>
        </w:pict>
      </w:r>
      <w:r w:rsidR="00726B70" w:rsidRPr="000D3CFB">
        <w:t xml:space="preserve"> </w:t>
      </w:r>
      <w:r w:rsidRPr="000D3CFB">
        <w:t xml:space="preserve">is the number of CSI-RS ports configured, and if only one CSI-RS port is configured, </w:t>
      </w:r>
      <w:r w:rsidR="005E1D9D">
        <w:rPr>
          <w:position w:val="-10"/>
        </w:rPr>
        <w:pict w14:anchorId="54B8809B">
          <v:shape id="_x0000_i2362" type="#_x0000_t75" style="width:25.9pt;height:16.15pt">
            <v:imagedata r:id="rId74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5E1D9D">
        <w:rPr>
          <w:position w:val="-10"/>
        </w:rPr>
        <w:pict w14:anchorId="452A9978">
          <v:shape id="_x0000_i2363" type="#_x0000_t75" style="width:25.9pt;height:16.15pt">
            <v:imagedata r:id="rId741" o:title=""/>
          </v:shape>
        </w:pict>
      </w:r>
      <w:r w:rsidRPr="000D3CFB">
        <w:t xml:space="preserve">is the precoding matrix corresponding to the reported PMI applicable to </w:t>
      </w:r>
      <w:r w:rsidR="005E1D9D">
        <w:rPr>
          <w:position w:val="-10"/>
        </w:rPr>
        <w:pict w14:anchorId="0E4E5E4C">
          <v:shape id="_x0000_i2364" type="#_x0000_t75" style="width:21.9pt;height:16.15pt">
            <v:imagedata r:id="rId737" o:title=""/>
          </v:shape>
        </w:pict>
      </w:r>
      <w:r w:rsidR="00FE7392" w:rsidRPr="000D3CFB">
        <w:t xml:space="preserve"> and for UE configured without PMI reporting </w:t>
      </w:r>
      <w:r w:rsidR="005E1D9D">
        <w:rPr>
          <w:position w:val="-10"/>
        </w:rPr>
        <w:pict w14:anchorId="6F844AF2">
          <v:shape id="_x0000_i2365" type="#_x0000_t75" style="width:25.9pt;height:16.15pt">
            <v:imagedata r:id="rId741" o:title=""/>
          </v:shape>
        </w:pict>
      </w:r>
      <w:r w:rsidR="00FE7392" w:rsidRPr="000D3CFB">
        <w:t xml:space="preserve">is the selected precoding matrix corresponding to the reported CQI applicable to </w:t>
      </w:r>
      <w:r w:rsidR="005E1D9D">
        <w:rPr>
          <w:position w:val="-10"/>
        </w:rPr>
        <w:pict w14:anchorId="413C0EBD">
          <v:shape id="_x0000_i2366" type="#_x0000_t75" style="width:21.9pt;height:16.15pt">
            <v:imagedata r:id="rId737" o:title=""/>
          </v:shape>
        </w:pict>
      </w:r>
      <w:r w:rsidRPr="000D3CFB">
        <w:t xml:space="preserve">. The corresponding PDSCH signals transmitted on antenna ports </w:t>
      </w:r>
      <w:r w:rsidR="005E1D9D">
        <w:rPr>
          <w:position w:val="-10"/>
        </w:rPr>
        <w:pict w14:anchorId="380E46FF">
          <v:shape id="_x0000_i2367" type="#_x0000_t75" style="width:65.1pt;height:16.15pt">
            <v:imagedata r:id="rId72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5E1D9D">
        <w:rPr>
          <w:rFonts w:eastAsia="SimSun"/>
          <w:position w:val="-10"/>
          <w:lang w:eastAsia="zh-CN"/>
        </w:rPr>
        <w:pict w14:anchorId="16C6726A">
          <v:shape id="_x0000_i2368" type="#_x0000_t75" style="width:54.15pt;height:16.15pt">
            <v:imagedata r:id="rId721" o:title=""/>
          </v:shape>
        </w:pict>
      </w:r>
      <w:r w:rsidR="00C14BD0" w:rsidRPr="000D3CFB">
        <w:rPr>
          <w:rFonts w:eastAsia="SimSun"/>
          <w:lang w:eastAsia="zh-CN"/>
        </w:rPr>
        <w:t xml:space="preserve">for </w:t>
      </w:r>
      <w:r w:rsidR="005E1D9D">
        <w:rPr>
          <w:rFonts w:eastAsia="SimSun"/>
          <w:position w:val="-6"/>
          <w:lang w:eastAsia="zh-CN"/>
        </w:rPr>
        <w:pict w14:anchorId="562014D0">
          <v:shape id="_x0000_i2369" type="#_x0000_t75" style="width:9.8pt;height:10.95pt">
            <v:imagedata r:id="rId722" o:title=""/>
          </v:shape>
        </w:pict>
      </w:r>
      <w:r w:rsidR="00C14BD0" w:rsidRPr="000D3CFB">
        <w:rPr>
          <w:rFonts w:eastAsia="SimSun"/>
          <w:lang w:eastAsia="zh-CN"/>
        </w:rPr>
        <w:t xml:space="preserve">layers would result in signals equivalent to corresponding symbols transmitted on antenna ports </w:t>
      </w:r>
      <w:r w:rsidR="005E1D9D">
        <w:rPr>
          <w:rFonts w:eastAsia="SimSun"/>
          <w:position w:val="-10"/>
          <w:lang w:eastAsia="zh-CN"/>
        </w:rPr>
        <w:pict w14:anchorId="27CB5445">
          <v:shape id="_x0000_i2370" type="#_x0000_t75" style="width:65.1pt;height:16.15pt">
            <v:imagedata r:id="rId72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5E1D9D" w:rsidP="00087FD5">
      <w:pPr>
        <w:pStyle w:val="B4"/>
      </w:pPr>
      <w:r>
        <w:rPr>
          <w:position w:val="-104"/>
        </w:rPr>
        <w:pict w14:anchorId="3E6C9357">
          <v:shape id="_x0000_i2371" type="#_x0000_t75" style="width:284.55pt;height:105.4pt">
            <v:imagedata r:id="rId742" o:title=""/>
          </v:shape>
        </w:pict>
      </w:r>
      <w:r w:rsidR="00726B70" w:rsidRPr="000D3CFB">
        <w:tab/>
        <w:t xml:space="preserve">for </w:t>
      </w:r>
      <w:r>
        <w:rPr>
          <w:position w:val="-6"/>
        </w:rPr>
        <w:pict w14:anchorId="665D33E4">
          <v:shape id="_x0000_i2372" type="#_x0000_t75" style="width:24.2pt;height:12.1pt">
            <v:imagedata r:id="rId725" o:title=""/>
          </v:shape>
        </w:pict>
      </w:r>
    </w:p>
    <w:p w14:paraId="6C452468" w14:textId="77777777" w:rsidR="00726B70" w:rsidRPr="000D3CFB" w:rsidRDefault="005E1D9D" w:rsidP="00087FD5">
      <w:pPr>
        <w:pStyle w:val="B4"/>
      </w:pPr>
      <w:r>
        <w:rPr>
          <w:position w:val="-50"/>
        </w:rPr>
        <w:pict w14:anchorId="209C9004">
          <v:shape id="_x0000_i2373" type="#_x0000_t75" style="width:186.6pt;height:54.15pt">
            <v:imagedata r:id="rId726" o:title=""/>
          </v:shape>
        </w:pict>
      </w:r>
      <w:r w:rsidR="00726B70" w:rsidRPr="000D3CFB">
        <w:t xml:space="preserve"> </w:t>
      </w:r>
      <w:r w:rsidR="00726B70" w:rsidRPr="000D3CFB">
        <w:tab/>
      </w:r>
      <w:r>
        <w:rPr>
          <w:position w:val="-10"/>
        </w:rPr>
        <w:pict w14:anchorId="314DA94B">
          <v:shape id="_x0000_i2374" type="#_x0000_t75" style="width:66.8pt;height:17.85pt">
            <v:imagedata r:id="rId743" o:title=""/>
          </v:shape>
        </w:pict>
      </w:r>
      <w:r w:rsidR="00726B70" w:rsidRPr="000D3CFB">
        <w:t xml:space="preserve"> </w:t>
      </w:r>
      <w:r w:rsidR="00726B70" w:rsidRPr="000D3CFB">
        <w:tab/>
        <w:t xml:space="preserve">for </w:t>
      </w:r>
      <w:r>
        <w:rPr>
          <w:position w:val="-6"/>
        </w:rPr>
        <w:pict w14:anchorId="0B6472CC">
          <v:shape id="_x0000_i2375" type="#_x0000_t75" style="width:24.75pt;height:12.1pt">
            <v:imagedata r:id="rId74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5E1D9D">
        <w:rPr>
          <w:position w:val="-10"/>
        </w:rPr>
        <w:pict w14:anchorId="2794B9B4">
          <v:shape id="_x0000_i2376" type="#_x0000_t75" style="width:122.1pt;height:20.75pt">
            <v:imagedata r:id="rId729" o:title=""/>
          </v:shape>
        </w:pict>
      </w:r>
      <w:r w:rsidRPr="000D3CFB">
        <w:t xml:space="preserve"> is a vector of symbols from the layer mapping in subclause 6.3.3.2 of [3], </w:t>
      </w:r>
      <w:r w:rsidR="005E1D9D">
        <w:rPr>
          <w:position w:val="-10"/>
        </w:rPr>
        <w:pict w14:anchorId="0FA4EDB5">
          <v:shape id="_x0000_i2377" type="#_x0000_t75" style="width:2in;height:16.15pt">
            <v:imagedata r:id="rId730" o:title=""/>
          </v:shape>
        </w:pict>
      </w:r>
      <w:r w:rsidRPr="000D3CFB">
        <w:t xml:space="preserve">is the number of CSI-RS ports configured, and if UE reports a PMI, </w:t>
      </w:r>
      <w:r w:rsidR="005E1D9D">
        <w:rPr>
          <w:position w:val="-30"/>
        </w:rPr>
        <w:pict w14:anchorId="453FFEE3">
          <v:shape id="_x0000_i2378" type="#_x0000_t75" style="width:97.35pt;height:35.15pt">
            <v:imagedata r:id="rId745" o:title=""/>
          </v:shape>
        </w:pict>
      </w:r>
      <w:r w:rsidRPr="000D3CFB">
        <w:t xml:space="preserve"> where </w:t>
      </w:r>
      <w:r w:rsidR="005E1D9D">
        <w:rPr>
          <w:position w:val="-12"/>
        </w:rPr>
        <w:pict w14:anchorId="432224E7">
          <v:shape id="_x0000_i2379" type="#_x0000_t75" style="width:35.15pt;height:20.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5E1D9D">
        <w:rPr>
          <w:position w:val="-12"/>
        </w:rPr>
        <w:pict w14:anchorId="0FEE94FA">
          <v:shape id="_x0000_i2380" type="#_x0000_t75" style="width:35.15pt;height:17.8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5E1D9D">
        <w:rPr>
          <w:position w:val="-14"/>
        </w:rPr>
        <w:pict w14:anchorId="4ED5F33E">
          <v:shape id="_x0000_i2381" type="#_x0000_t75" style="width:38.6pt;height:20.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5E1D9D">
        <w:rPr>
          <w:position w:val="-6"/>
        </w:rPr>
        <w:pict w14:anchorId="00E162C0">
          <v:shape id="_x0000_i2382" type="#_x0000_t75" style="width:12.1pt;height:12.1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5E1D9D">
        <w:rPr>
          <w:position w:val="-10"/>
        </w:rPr>
        <w:pict w14:anchorId="61960F54">
          <v:shape id="_x0000_i2383" type="#_x0000_t75" style="width:25.35pt;height:16.15pt">
            <v:imagedata r:id="rId736" o:title=""/>
          </v:shape>
        </w:pict>
      </w:r>
      <w:r w:rsidRPr="000D3CFB">
        <w:t xml:space="preserve"> is the selected precoding matrix corresponding to the reported CQI applicable to </w:t>
      </w:r>
      <w:r w:rsidR="005E1D9D">
        <w:rPr>
          <w:position w:val="-10"/>
        </w:rPr>
        <w:pict w14:anchorId="54D6F078">
          <v:shape id="_x0000_i2384" type="#_x0000_t75" style="width:20.75pt;height:16.15pt">
            <v:imagedata r:id="rId737" o:title=""/>
          </v:shape>
        </w:pict>
      </w:r>
      <w:r w:rsidRPr="000D3CFB">
        <w:t xml:space="preserve">. The corresponding PDSCH signals transmitted on antenna ports </w:t>
      </w:r>
      <w:r w:rsidR="005E1D9D">
        <w:rPr>
          <w:position w:val="-10"/>
        </w:rPr>
        <w:pict w14:anchorId="54D40090">
          <v:shape id="_x0000_i2385" type="#_x0000_t75" style="width:65.1pt;height:16.15pt">
            <v:imagedata r:id="rId72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5E1D9D" w:rsidP="00087FD5">
      <w:pPr>
        <w:pStyle w:val="B4"/>
      </w:pPr>
      <w:r>
        <w:lastRenderedPageBreak/>
        <w:pict w14:anchorId="64266D66">
          <v:shape id="_x0000_i2386" type="#_x0000_t75" style="width:138.8pt;height:57.6pt">
            <v:imagedata r:id="rId73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5E1D9D">
        <w:rPr>
          <w:position w:val="-10"/>
        </w:rPr>
        <w:pict w14:anchorId="313FE122">
          <v:shape id="_x0000_i2387" type="#_x0000_t75" style="width:122.1pt;height:20.75pt">
            <v:imagedata r:id="rId729" o:title=""/>
          </v:shape>
        </w:pict>
      </w:r>
      <w:r w:rsidRPr="000D3CFB">
        <w:t xml:space="preserve"> is a vector of symbols from the layer mapping in </w:t>
      </w:r>
      <w:r w:rsidR="00087FD5" w:rsidRPr="000D3CFB">
        <w:t>Subclause</w:t>
      </w:r>
      <w:r w:rsidRPr="000D3CFB">
        <w:t xml:space="preserve"> 6.3.3.2 of [3], </w:t>
      </w:r>
      <w:r w:rsidR="005E1D9D">
        <w:rPr>
          <w:position w:val="-10"/>
        </w:rPr>
        <w:pict w14:anchorId="7AACB196">
          <v:shape id="_x0000_i2388" type="#_x0000_t75" style="width:126.15pt;height:14.4pt">
            <v:imagedata r:id="rId74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5E1D9D">
        <w:rPr>
          <w:position w:val="-10"/>
        </w:rPr>
        <w:pict w14:anchorId="4E25B855">
          <v:shape id="_x0000_i2389" type="#_x0000_t75" style="width:25.9pt;height:16.15pt">
            <v:imagedata r:id="rId74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5E1D9D">
        <w:rPr>
          <w:position w:val="-10"/>
        </w:rPr>
        <w:pict w14:anchorId="181D8400">
          <v:shape id="_x0000_i2390" type="#_x0000_t75" style="width:25.9pt;height:16.15pt">
            <v:imagedata r:id="rId741" o:title=""/>
          </v:shape>
        </w:pict>
      </w:r>
      <w:r w:rsidRPr="000D3CFB">
        <w:t xml:space="preserve">is the precoding matrix corresponding to the reported PMI applicable to </w:t>
      </w:r>
      <w:r w:rsidR="005E1D9D">
        <w:rPr>
          <w:position w:val="-10"/>
        </w:rPr>
        <w:pict w14:anchorId="3F5DB5CA">
          <v:shape id="_x0000_i2391" type="#_x0000_t75" style="width:21.9pt;height:16.15pt">
            <v:imagedata r:id="rId737" o:title=""/>
          </v:shape>
        </w:pict>
      </w:r>
      <w:r w:rsidR="00EF2C49" w:rsidRPr="000D3CFB">
        <w:t xml:space="preserve"> and for UE configured without PMI reporting </w:t>
      </w:r>
      <w:r w:rsidR="005E1D9D">
        <w:rPr>
          <w:position w:val="-10"/>
        </w:rPr>
        <w:pict w14:anchorId="0913CC4B">
          <v:shape id="_x0000_i2392" type="#_x0000_t75" style="width:25.9pt;height:16.15pt">
            <v:imagedata r:id="rId741" o:title=""/>
          </v:shape>
        </w:pict>
      </w:r>
      <w:r w:rsidR="00EF2C49" w:rsidRPr="000D3CFB">
        <w:t xml:space="preserve">is the selected precoding matrix corresponding to the reported CQI applicable to </w:t>
      </w:r>
      <w:r w:rsidR="005E1D9D">
        <w:rPr>
          <w:position w:val="-10"/>
        </w:rPr>
        <w:pict w14:anchorId="57911EC7">
          <v:shape id="_x0000_i2393" type="#_x0000_t75" style="width:21.9pt;height:16.15pt">
            <v:imagedata r:id="rId737" o:title=""/>
          </v:shape>
        </w:pict>
      </w:r>
      <w:r w:rsidRPr="000D3CFB">
        <w:t xml:space="preserve">. The corresponding PDSCH signals transmitted on antenna ports </w:t>
      </w:r>
      <w:r w:rsidR="005E1D9D">
        <w:rPr>
          <w:position w:val="-10"/>
        </w:rPr>
        <w:pict w14:anchorId="7556A7B5">
          <v:shape id="_x0000_i2394" type="#_x0000_t75" style="width:65.1pt;height:16.15pt">
            <v:imagedata r:id="rId72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5E1D9D">
        <w:rPr>
          <w:rFonts w:eastAsia="SimSun"/>
          <w:position w:val="-12"/>
          <w:lang w:eastAsia="zh-CN"/>
        </w:rPr>
        <w:pict w14:anchorId="186CCEC8">
          <v:shape id="_x0000_i2395" type="#_x0000_t75" style="width:14.4pt;height:17.85pt">
            <v:imagedata r:id="rId74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5E1D9D">
        <w:rPr>
          <w:rFonts w:eastAsia="SimSun"/>
          <w:position w:val="-12"/>
          <w:lang w:eastAsia="zh-CN"/>
        </w:rPr>
        <w:pict w14:anchorId="2145843B">
          <v:shape id="_x0000_i2396" type="#_x0000_t75" style="width:68.55pt;height:17.85pt">
            <v:imagedata r:id="rId748"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5E1D9D">
        <w:rPr>
          <w:position w:val="-12"/>
        </w:rPr>
        <w:pict w14:anchorId="02EEA068">
          <v:shape id="_x0000_i2397" type="#_x0000_t75" style="width:68.55pt;height:17.85pt">
            <v:imagedata r:id="rId749"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5E1D9D">
        <w:rPr>
          <w:position w:val="-16"/>
        </w:rPr>
        <w:pict w14:anchorId="00921BF3">
          <v:shape id="_x0000_i2398" type="#_x0000_t75" style="width:153.8pt;height:25.35pt">
            <v:imagedata r:id="rId750"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5E1D9D">
        <w:rPr>
          <w:position w:val="-12"/>
        </w:rPr>
        <w:pict w14:anchorId="0046DFCB">
          <v:shape id="_x0000_i2399" type="#_x0000_t75" style="width:68.55pt;height:17.85pt">
            <v:imagedata r:id="rId751"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5E1D9D">
        <w:rPr>
          <w:position w:val="-12"/>
        </w:rPr>
        <w:pict w14:anchorId="3A043029">
          <v:shape id="_x0000_i2400" type="#_x0000_t75" style="width:14.4pt;height:17.85pt">
            <v:imagedata r:id="rId752"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5E1D9D">
        <w:rPr>
          <w:position w:val="-12"/>
        </w:rPr>
        <w:pict w14:anchorId="4DB869D3">
          <v:shape id="_x0000_i2401" type="#_x0000_t75" style="width:29.4pt;height:17.85pt">
            <v:imagedata r:id="rId753"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5E1D9D">
        <w:rPr>
          <w:position w:val="-12"/>
        </w:rPr>
        <w:pict w14:anchorId="36C09852">
          <v:shape id="_x0000_i2402" type="#_x0000_t75" style="width:29.4pt;height:17.85pt">
            <v:imagedata r:id="rId754" o:title=""/>
          </v:shape>
        </w:pict>
      </w:r>
      <w:r w:rsidRPr="00033EBB">
        <w:rPr>
          <w:lang w:val="en-US"/>
        </w:rPr>
        <w:t xml:space="preserve"> </w:t>
      </w:r>
      <w:r w:rsidRPr="00033EBB">
        <w:t xml:space="preserve">is the precoding matrix corresponding to the reported PMI applicable to </w:t>
      </w:r>
      <w:r w:rsidR="005E1D9D">
        <w:rPr>
          <w:position w:val="-12"/>
        </w:rPr>
        <w:pict w14:anchorId="15A0655F">
          <v:shape id="_x0000_i2403" type="#_x0000_t75" style="width:25.35pt;height:17.85pt">
            <v:imagedata r:id="rId755" o:title=""/>
          </v:shape>
        </w:pict>
      </w:r>
      <w:r w:rsidRPr="00033EBB">
        <w:t xml:space="preserve"> and for UE configured without PMI reporting </w:t>
      </w:r>
      <w:r w:rsidR="005E1D9D">
        <w:rPr>
          <w:position w:val="-12"/>
        </w:rPr>
        <w:pict w14:anchorId="455DB059">
          <v:shape id="_x0000_i2404" type="#_x0000_t75" style="width:29.4pt;height:17.85pt">
            <v:imagedata r:id="rId756" o:title=""/>
          </v:shape>
        </w:pict>
      </w:r>
      <w:r w:rsidRPr="00033EBB">
        <w:t xml:space="preserve">is the selected precoding matrix corresponding to the reported CQI applicable to </w:t>
      </w:r>
      <w:r w:rsidR="005E1D9D">
        <w:rPr>
          <w:position w:val="-12"/>
        </w:rPr>
        <w:pict w14:anchorId="36432112">
          <v:shape id="_x0000_i2405" type="#_x0000_t75" style="width:25.35pt;height:17.85pt">
            <v:imagedata r:id="rId757"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5E1D9D">
        <w:rPr>
          <w:position w:val="-10"/>
        </w:rPr>
        <w:pict w14:anchorId="4858881B">
          <v:shape id="_x0000_i2406" type="#_x0000_t75" style="width:17.85pt;height:16.15pt" fillcolor="window">
            <v:imagedata r:id="rId758"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5E1D9D">
        <w:rPr>
          <w:rFonts w:ascii="Bookman Old Style" w:hAnsi="Bookman Old Style"/>
          <w:position w:val="-14"/>
        </w:rPr>
        <w:pict w14:anchorId="076A421D">
          <v:shape id="_x0000_i2407" type="#_x0000_t75" style="width:142.85pt;height:20.75pt" fillcolor="window">
            <v:imagedata r:id="rId759"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5E1D9D">
        <w:rPr>
          <w:rFonts w:ascii="Bookman Old Style" w:hAnsi="Bookman Old Style"/>
          <w:position w:val="-14"/>
        </w:rPr>
        <w:pict w14:anchorId="1276FEE5">
          <v:shape id="_x0000_i2408" type="#_x0000_t75" style="width:86.4pt;height:20.75pt" fillcolor="window">
            <v:imagedata r:id="rId760"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5E1D9D">
        <w:rPr>
          <w:rFonts w:ascii="Bookman Old Style" w:hAnsi="Bookman Old Style"/>
          <w:position w:val="-14"/>
        </w:rPr>
        <w:pict w14:anchorId="7A1D5F0B">
          <v:shape id="_x0000_i2409" type="#_x0000_t75" style="width:33.4pt;height:20.75pt" fillcolor="window">
            <v:imagedata r:id="rId761"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rPr>
              <w:t xml:space="preserve">For </w:t>
            </w:r>
            <w:r w:rsidR="00F66B41">
              <w:rPr>
                <w:rFonts w:eastAsia="MS Mincho"/>
              </w:rPr>
              <w:t xml:space="preserve">activated serving cells, and </w:t>
            </w:r>
            <w:r w:rsidRPr="000D3CFB">
              <w:rPr>
                <w:rFonts w:eastAsia="MS Mincho"/>
              </w:rPr>
              <w:t xml:space="preserve">a non-BL/CE UE, 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rPr>
              <w:t>For</w:t>
            </w:r>
            <w:r w:rsidR="00F66B41">
              <w:rPr>
                <w:rFonts w:eastAsia="MS Mincho"/>
              </w:rPr>
              <w:t xml:space="preserve"> activated serving cells, and</w:t>
            </w:r>
            <w:r w:rsidRPr="000D3CFB">
              <w:rPr>
                <w:rFonts w:eastAsia="MS Mincho"/>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rPr>
            </w:pPr>
            <w:r w:rsidRPr="000D3CFB">
              <w:rPr>
                <w:rFonts w:eastAsia="SimSun" w:hint="eastAsia"/>
                <w:lang w:eastAsia="zh-CN"/>
              </w:rPr>
              <w:t>For</w:t>
            </w:r>
            <w:r w:rsidR="00F66B41">
              <w:rPr>
                <w:rFonts w:eastAsia="MS Mincho"/>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rPr>
              <w:t>if the number of PBCH antenna ports is one, single-antenna port, port 0; otherwise transmit diversity</w:t>
            </w:r>
            <w:r w:rsidR="00F66B41">
              <w:rPr>
                <w:rFonts w:eastAsia="MS Mincho"/>
              </w:rPr>
              <w:t>.</w:t>
            </w:r>
          </w:p>
          <w:p w14:paraId="05079FA8" w14:textId="77777777" w:rsidR="00FD6A8A" w:rsidRPr="000D3CFB" w:rsidRDefault="00FD6A8A" w:rsidP="00570F12">
            <w:pPr>
              <w:pStyle w:val="TAL"/>
              <w:rPr>
                <w:rFonts w:eastAsia="MS Mincho"/>
              </w:rPr>
            </w:pPr>
          </w:p>
          <w:p w14:paraId="5008E79C" w14:textId="4486A2A9" w:rsidR="00F66B41" w:rsidRDefault="00FD6A8A" w:rsidP="00F66B41">
            <w:pPr>
              <w:pStyle w:val="TAL"/>
            </w:pPr>
            <w:r w:rsidRPr="000D3CFB">
              <w:rPr>
                <w:rFonts w:hint="eastAsia"/>
                <w:lang w:eastAsia="zh-CN"/>
              </w:rPr>
              <w:t>For</w:t>
            </w:r>
            <w:r w:rsidR="00F66B41">
              <w:rPr>
                <w:rFonts w:eastAsia="MS Mincho"/>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rPr>
              <w:t xml:space="preserve">For </w:t>
            </w:r>
            <w:r>
              <w:rPr>
                <w:rFonts w:eastAsia="MS Mincho"/>
              </w:rPr>
              <w:t xml:space="preserve">dormant serving cells: </w:t>
            </w:r>
            <w:r w:rsidRPr="000D3CFB">
              <w:rPr>
                <w:rFonts w:eastAsia="MS Mincho"/>
              </w:rPr>
              <w:t>if the number of PBCH antenna ports is one, 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For activated serving cells, 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rPr>
              <w:t>For activated serving cells, and 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rPr>
              <w:t xml:space="preserve">For </w:t>
            </w:r>
            <w:r>
              <w:rPr>
                <w:rFonts w:eastAsia="MS Mincho"/>
              </w:rPr>
              <w:t xml:space="preserve">dormant serving cells: </w:t>
            </w:r>
            <w:r w:rsidRPr="000D3CFB">
              <w:rPr>
                <w:rFonts w:eastAsia="MS Mincho"/>
              </w:rPr>
              <w:t>if the number of PBCH antenna ports is one, 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lastRenderedPageBreak/>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5E1D9D">
              <w:rPr>
                <w:rFonts w:ascii="Bookman Old Style" w:hAnsi="Bookman Old Style"/>
                <w:position w:val="-14"/>
              </w:rPr>
              <w:pict w14:anchorId="53D4309E">
                <v:shape id="_x0000_i2410" type="#_x0000_t75" style="width:24.75pt;height:20.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5E1D9D">
              <w:rPr>
                <w:rFonts w:ascii="Bookman Old Style" w:hAnsi="Bookman Old Style"/>
                <w:position w:val="-14"/>
              </w:rPr>
              <w:pict w14:anchorId="0E59EE8D">
                <v:shape id="_x0000_i2411" type="#_x0000_t75" style="width:24.75pt;height:20.75pt" fillcolor="window">
                  <v:imagedata r:id="rId71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74" w:name="_Toc415085474"/>
      <w:r w:rsidR="0093274D" w:rsidRPr="000D3CFB">
        <w:lastRenderedPageBreak/>
        <w:t>7.2.4</w:t>
      </w:r>
      <w:r w:rsidR="0093274D" w:rsidRPr="000D3CFB">
        <w:tab/>
        <w:t>Precoding Matrix Indicator (PMI) definition</w:t>
      </w:r>
      <w:bookmarkEnd w:id="74"/>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5E1D9D">
        <w:rPr>
          <w:position w:val="-10"/>
        </w:rPr>
        <w:pict w14:anchorId="2B213FD6">
          <v:shape id="_x0000_i2412" type="#_x0000_t75" style="width:20.75pt;height:1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5E1D9D">
        <w:rPr>
          <w:position w:val="-10"/>
        </w:rPr>
        <w:pict w14:anchorId="359AB974">
          <v:shape id="_x0000_i2413" type="#_x0000_t75" style="width:50.1pt;height:15pt">
            <v:imagedata r:id="rId763" o:title=""/>
          </v:shape>
        </w:pict>
      </w:r>
      <w:r w:rsidR="0093274D" w:rsidRPr="000D3CFB">
        <w:t xml:space="preserve"> corresponds to the codebook index </w:t>
      </w:r>
      <w:r w:rsidR="005E1D9D">
        <w:rPr>
          <w:position w:val="-6"/>
        </w:rPr>
        <w:pict w14:anchorId="0BC96046">
          <v:shape id="_x0000_i2414" type="#_x0000_t75" style="width:9.8pt;height:10.95pt">
            <v:imagedata r:id="rId764" o:title=""/>
          </v:shape>
        </w:pict>
      </w:r>
      <w:r w:rsidR="0093274D" w:rsidRPr="000D3CFB">
        <w:t xml:space="preserve"> given in Table 6.3.4.2.3-1 of [3] with </w:t>
      </w:r>
      <w:r w:rsidR="005E1D9D">
        <w:rPr>
          <w:position w:val="-6"/>
        </w:rPr>
        <w:pict w14:anchorId="477F1BB2">
          <v:shape id="_x0000_i2415" type="#_x0000_t75" style="width:25.9pt;height:14.4pt">
            <v:imagedata r:id="rId765"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5E1D9D">
        <w:rPr>
          <w:position w:val="-10"/>
        </w:rPr>
        <w:pict w14:anchorId="72565354">
          <v:shape id="_x0000_i2416" type="#_x0000_t75" style="width:17.85pt;height:17.8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5E1D9D">
        <w:rPr>
          <w:position w:val="-10"/>
        </w:rPr>
        <w:pict w14:anchorId="74C7AB48">
          <v:shape id="_x0000_i2417" type="#_x0000_t75" style="width:36.3pt;height:17.85pt">
            <v:imagedata r:id="rId766" o:title=""/>
          </v:shape>
        </w:pict>
      </w:r>
      <w:r w:rsidR="0093274D" w:rsidRPr="000D3CFB">
        <w:t xml:space="preserve"> corresponds to the codebook index </w:t>
      </w:r>
      <w:r w:rsidR="005E1D9D">
        <w:rPr>
          <w:position w:val="-6"/>
        </w:rPr>
        <w:pict w14:anchorId="2B02ED68">
          <v:shape id="_x0000_i2418" type="#_x0000_t75" style="width:24.2pt;height:12.1pt">
            <v:imagedata r:id="rId767" o:title=""/>
          </v:shape>
        </w:pict>
      </w:r>
      <w:r w:rsidR="0093274D" w:rsidRPr="000D3CFB">
        <w:t xml:space="preserve">given in Table 6.3.4.2.3-1 of [3] with </w:t>
      </w:r>
      <w:r w:rsidR="005E1D9D">
        <w:rPr>
          <w:position w:val="-6"/>
        </w:rPr>
        <w:pict w14:anchorId="2A5A7930">
          <v:shape id="_x0000_i2419" type="#_x0000_t75" style="width:29.95pt;height:12.1pt">
            <v:imagedata r:id="rId768"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5E1D9D">
        <w:rPr>
          <w:position w:val="-6"/>
        </w:rPr>
        <w:pict w14:anchorId="6BE7E813">
          <v:shape id="_x0000_i2420" type="#_x0000_t75" style="width:24.2pt;height:12.1pt">
            <v:imagedata r:id="rId769"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5E1D9D">
        <w:rPr>
          <w:position w:val="-10"/>
        </w:rPr>
        <w:pict w14:anchorId="3ABEFF3D">
          <v:shape id="_x0000_i2421" type="#_x0000_t75" style="width:36.3pt;height:17.85pt">
            <v:imagedata r:id="rId770"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5E1D9D">
        <w:rPr>
          <w:rFonts w:eastAsia="Calibri"/>
          <w:position w:val="-6"/>
          <w:lang w:val="en-US"/>
        </w:rPr>
        <w:pict w14:anchorId="4C529503">
          <v:shape id="_x0000_i2422" type="#_x0000_t75" style="width:24.2pt;height:12.1pt">
            <v:imagedata r:id="rId771" o:title=""/>
          </v:shape>
        </w:pict>
      </w:r>
      <w:r w:rsidRPr="000D3CFB">
        <w:t xml:space="preserve"> with </w:t>
      </w:r>
      <w:r w:rsidR="005E1D9D">
        <w:rPr>
          <w:position w:val="-6"/>
        </w:rPr>
        <w:pict w14:anchorId="172B635E">
          <v:shape id="_x0000_i2423" type="#_x0000_t75" style="width:12.1pt;height:12.1pt">
            <v:imagedata r:id="rId772"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5E1D9D">
        <w:rPr>
          <w:position w:val="-10"/>
        </w:rPr>
        <w:pict w14:anchorId="768FC75D">
          <v:shape id="_x0000_i2424" type="#_x0000_t75" style="width:59.9pt;height:17.85pt">
            <v:imagedata r:id="rId773" o:title=""/>
          </v:shape>
        </w:pict>
      </w:r>
      <w:r w:rsidR="00C0642A" w:rsidRPr="000D3CFB">
        <w:t xml:space="preserve"> corresponds to the codebook index </w:t>
      </w:r>
      <w:r w:rsidR="005E1D9D">
        <w:rPr>
          <w:position w:val="-6"/>
        </w:rPr>
        <w:pict w14:anchorId="04E04029">
          <v:shape id="_x0000_i2425" type="#_x0000_t75" style="width:12.1pt;height:12.1pt">
            <v:imagedata r:id="rId774" o:title=""/>
          </v:shape>
        </w:pict>
      </w:r>
      <w:r w:rsidR="00C0642A" w:rsidRPr="000D3CFB">
        <w:t xml:space="preserve"> given in Table 6.3.4.2.3-2 of [3] with </w:t>
      </w:r>
      <w:r w:rsidR="005E1D9D">
        <w:rPr>
          <w:position w:val="-6"/>
        </w:rPr>
        <w:pict w14:anchorId="2A0A24A9">
          <v:shape id="_x0000_i2426" type="#_x0000_t75" style="width:12.1pt;height:12.1pt">
            <v:imagedata r:id="rId772"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5E1D9D">
        <w:rPr>
          <w:position w:val="-10"/>
        </w:rPr>
        <w:pict w14:anchorId="622D30F9">
          <v:shape id="_x0000_i2427" type="#_x0000_t75" style="width:47.8pt;height:17.85pt">
            <v:imagedata r:id="rId775" o:title=""/>
          </v:shape>
        </w:pict>
      </w:r>
      <w:r w:rsidRPr="000D3CFB">
        <w:t xml:space="preserve">, where </w:t>
      </w:r>
      <w:r w:rsidR="005E1D9D">
        <w:rPr>
          <w:position w:val="-6"/>
        </w:rPr>
        <w:pict w14:anchorId="7ABCA887">
          <v:shape id="_x0000_i2428" type="#_x0000_t75" style="width:12.1pt;height:12.1pt">
            <v:imagedata r:id="rId776" o:title=""/>
          </v:shape>
        </w:pict>
      </w:r>
      <w:r w:rsidRPr="000D3CFB">
        <w:t xml:space="preserve"> is the precoder index given by </w:t>
      </w:r>
      <w:r w:rsidR="005E1D9D">
        <w:rPr>
          <w:position w:val="-10"/>
        </w:rPr>
        <w:pict w14:anchorId="329A4EB6">
          <v:shape id="_x0000_i2429" type="#_x0000_t75" style="width:119.8pt;height:17.85pt">
            <v:imagedata r:id="rId777" o:title=""/>
          </v:shape>
        </w:pict>
      </w:r>
      <w:r w:rsidRPr="000D3CFB">
        <w:t xml:space="preserve"> and</w:t>
      </w:r>
      <w:r w:rsidR="00EA4E3A" w:rsidRPr="000D3CFB">
        <w:t xml:space="preserve"> </w:t>
      </w:r>
      <w:r w:rsidR="005E1D9D">
        <w:rPr>
          <w:position w:val="-10"/>
        </w:rPr>
        <w:pict w14:anchorId="64CA65C5">
          <v:shape id="_x0000_i2430" type="#_x0000_t75" style="width:59.9pt;height:17.85pt">
            <v:imagedata r:id="rId778" o:title=""/>
          </v:shape>
        </w:pict>
      </w:r>
      <w:r w:rsidRPr="000D3CFB">
        <w:t xml:space="preserve">denote precoder matrices corresponding to precoder indices 12,13,14 and 15, respectively, in Table 6.3.4.2.3-2 of [3] with </w:t>
      </w:r>
      <w:r w:rsidR="005E1D9D">
        <w:rPr>
          <w:position w:val="-6"/>
        </w:rPr>
        <w:pict w14:anchorId="43AF259C">
          <v:shape id="_x0000_i2431" type="#_x0000_t75" style="width:24.2pt;height:12.1pt">
            <v:imagedata r:id="rId769"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5E1D9D">
        <w:rPr>
          <w:position w:val="-10"/>
        </w:rPr>
        <w:pict w14:anchorId="3142B2DB">
          <v:shape id="_x0000_i2432" type="#_x0000_t75" style="width:12.1pt;height:17.85pt">
            <v:imagedata r:id="rId779" o:title=""/>
          </v:shape>
        </w:pict>
      </w:r>
      <w:r w:rsidR="00C0642A" w:rsidRPr="000D3CFB">
        <w:t xml:space="preserve">, </w:t>
      </w:r>
      <w:r w:rsidR="005E1D9D">
        <w:rPr>
          <w:position w:val="-12"/>
        </w:rPr>
        <w:pict w14:anchorId="66D44596">
          <v:shape id="_x0000_i2433" type="#_x0000_t75" style="width:17.85pt;height:17.85pt">
            <v:imagedata r:id="rId780" o:title=""/>
          </v:shape>
        </w:pict>
      </w:r>
      <w:r w:rsidR="00C0642A" w:rsidRPr="000D3CFB">
        <w:t xml:space="preserve"> and </w:t>
      </w:r>
      <w:r w:rsidR="005E1D9D">
        <w:rPr>
          <w:position w:val="-12"/>
        </w:rPr>
        <w:pict w14:anchorId="787E7703">
          <v:shape id="_x0000_i2434" type="#_x0000_t75" style="width:12.1pt;height:17.85pt">
            <v:imagedata r:id="rId781" o:title=""/>
          </v:shape>
        </w:pict>
      </w:r>
      <w:r w:rsidR="00C0642A" w:rsidRPr="000D3CFB">
        <w:t xml:space="preserve"> in Table 7.2.4-0A and Table 7.2.4-0B are given by</w:t>
      </w:r>
    </w:p>
    <w:p w14:paraId="44BCF7F4" w14:textId="77777777" w:rsidR="00C0642A" w:rsidRPr="000D3CFB" w:rsidRDefault="005E1D9D" w:rsidP="00C0642A">
      <w:pPr>
        <w:spacing w:after="0"/>
        <w:ind w:left="720"/>
        <w:jc w:val="center"/>
      </w:pPr>
      <w:r>
        <w:rPr>
          <w:position w:val="-56"/>
        </w:rPr>
        <w:lastRenderedPageBreak/>
        <w:pict w14:anchorId="26A8A108">
          <v:shape id="_x0000_i2435" type="#_x0000_t75" style="width:89.85pt;height:59.9pt">
            <v:imagedata r:id="rId782"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5E1D9D">
        <w:rPr>
          <w:position w:val="-10"/>
        </w:rPr>
        <w:pict w14:anchorId="2E367BF6">
          <v:shape id="_x0000_i2436" type="#_x0000_t75" style="width:101.95pt;height:17.85pt">
            <v:imagedata r:id="rId783" o:title=""/>
          </v:shape>
        </w:pict>
      </w:r>
      <w:r w:rsidR="00C0642A" w:rsidRPr="000D3CFB">
        <w:t xml:space="preserve"> and a second PMI value of </w:t>
      </w:r>
      <w:r w:rsidR="005E1D9D">
        <w:rPr>
          <w:position w:val="-10"/>
        </w:rPr>
        <w:pict w14:anchorId="7B3E4DDA">
          <v:shape id="_x0000_i2437" type="#_x0000_t75" style="width:101.95pt;height:17.85pt">
            <v:imagedata r:id="rId784" o:title=""/>
          </v:shape>
        </w:pict>
      </w:r>
      <w:r w:rsidR="00C0642A" w:rsidRPr="000D3CFB">
        <w:t xml:space="preserve"> correspond to the codebook indices </w:t>
      </w:r>
      <w:r w:rsidR="005E1D9D">
        <w:rPr>
          <w:position w:val="-10"/>
        </w:rPr>
        <w:pict w14:anchorId="203D9AF5">
          <v:shape id="_x0000_i2438" type="#_x0000_t75" style="width:12.1pt;height:17.85pt">
            <v:imagedata r:id="rId785" o:title=""/>
          </v:shape>
        </w:pict>
      </w:r>
      <w:r w:rsidR="00C0642A" w:rsidRPr="000D3CFB">
        <w:t xml:space="preserve"> and </w:t>
      </w:r>
      <w:r w:rsidR="005E1D9D">
        <w:rPr>
          <w:position w:val="-10"/>
        </w:rPr>
        <w:pict w14:anchorId="766E7F18">
          <v:shape id="_x0000_i2439" type="#_x0000_t75" style="width:12.1pt;height:17.85pt">
            <v:imagedata r:id="rId786" o:title=""/>
          </v:shape>
        </w:pict>
      </w:r>
      <w:r w:rsidR="00C0642A" w:rsidRPr="000D3CFB">
        <w:t xml:space="preserve"> respectively given in Table 7.2.4-0</w:t>
      </w:r>
      <w:r w:rsidR="00C0642A" w:rsidRPr="000D3CFB">
        <w:rPr>
          <w:i/>
        </w:rPr>
        <w:t>j</w:t>
      </w:r>
      <w:r w:rsidR="00C0642A" w:rsidRPr="000D3CFB">
        <w:t xml:space="preserve"> with </w:t>
      </w:r>
      <w:r w:rsidR="005E1D9D">
        <w:rPr>
          <w:position w:val="-6"/>
        </w:rPr>
        <w:pict w14:anchorId="080EB09C">
          <v:shape id="_x0000_i2440" type="#_x0000_t75" style="width:12.1pt;height:12.1pt">
            <v:imagedata r:id="rId787"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5E1D9D">
        <w:rPr>
          <w:position w:val="-10"/>
        </w:rPr>
        <w:pict w14:anchorId="369A11EF">
          <v:shape id="_x0000_i2441" type="#_x0000_t75" style="width:54.15pt;height:17.85pt">
            <v:imagedata r:id="rId788" o:title=""/>
          </v:shape>
        </w:pict>
      </w:r>
      <w:r w:rsidR="00C0642A" w:rsidRPr="000D3CFB">
        <w:t xml:space="preserve">, </w:t>
      </w:r>
      <w:r w:rsidR="005E1D9D">
        <w:rPr>
          <w:position w:val="-10"/>
        </w:rPr>
        <w:pict w14:anchorId="4FAEDFAE">
          <v:shape id="_x0000_i2442" type="#_x0000_t75" style="width:77.75pt;height:17.85pt">
            <v:imagedata r:id="rId789" o:title=""/>
          </v:shape>
        </w:pict>
      </w:r>
      <w:r w:rsidR="00C0642A" w:rsidRPr="000D3CFB">
        <w:t xml:space="preserve"> and</w:t>
      </w:r>
      <w:r w:rsidR="005E1D9D">
        <w:rPr>
          <w:position w:val="-10"/>
        </w:rPr>
        <w:pict w14:anchorId="02C7F899">
          <v:shape id="_x0000_i2443" type="#_x0000_t75" style="width:89.85pt;height:17.85pt">
            <v:imagedata r:id="rId790"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5E1D9D">
        <w:rPr>
          <w:position w:val="-10"/>
        </w:rPr>
        <w:pict w14:anchorId="4C98A5A7">
          <v:shape id="_x0000_i2444" type="#_x0000_t75" style="width:24.2pt;height:17.85pt">
            <v:imagedata r:id="rId791" o:title=""/>
          </v:shape>
        </w:pict>
      </w:r>
      <w:r w:rsidR="00C0642A" w:rsidRPr="000D3CFB">
        <w:t xml:space="preserve"> in Table 7.2.4-0C and Table 7.2.4-0D denotes the matrix defined by the columns given by the set </w:t>
      </w:r>
      <w:r w:rsidR="005E1D9D">
        <w:rPr>
          <w:position w:val="-10"/>
        </w:rPr>
        <w:pict w14:anchorId="1717C79F">
          <v:shape id="_x0000_i2445" type="#_x0000_t75" style="width:17.85pt;height:17.85pt">
            <v:imagedata r:id="rId792" o:title=""/>
          </v:shape>
        </w:pict>
      </w:r>
      <w:r w:rsidR="00C0642A" w:rsidRPr="000D3CFB">
        <w:t xml:space="preserve"> from the expression </w:t>
      </w:r>
      <w:r w:rsidR="005E1D9D">
        <w:rPr>
          <w:position w:val="-10"/>
        </w:rPr>
        <w:pict w14:anchorId="0651E1FA">
          <v:shape id="_x0000_i2446" type="#_x0000_t75" style="width:96.2pt;height:17.85pt">
            <v:imagedata r:id="rId793" o:title=""/>
          </v:shape>
        </w:pict>
      </w:r>
      <w:r w:rsidR="00C0642A" w:rsidRPr="000D3CFB">
        <w:t xml:space="preserve"> where </w:t>
      </w:r>
      <w:r w:rsidR="005E1D9D">
        <w:rPr>
          <w:i/>
          <w:position w:val="-4"/>
        </w:rPr>
        <w:pict w14:anchorId="0E56E4AD">
          <v:shape id="_x0000_i2447" type="#_x0000_t75" style="width:12.1pt;height:12.1pt">
            <v:imagedata r:id="rId794" o:title=""/>
          </v:shape>
        </w:pict>
      </w:r>
      <w:r w:rsidR="00C0642A" w:rsidRPr="000D3CFB">
        <w:t xml:space="preserve"> is the </w:t>
      </w:r>
      <w:r w:rsidR="005E1D9D">
        <w:rPr>
          <w:position w:val="-4"/>
        </w:rPr>
        <w:pict w14:anchorId="368F84CF">
          <v:shape id="_x0000_i2448" type="#_x0000_t75" style="width:24.2pt;height:12.1pt">
            <v:imagedata r:id="rId795" o:title=""/>
          </v:shape>
        </w:pict>
      </w:r>
      <w:r w:rsidR="00C0642A" w:rsidRPr="000D3CFB">
        <w:t xml:space="preserve"> identity matrix and the vector </w:t>
      </w:r>
      <w:r w:rsidR="005E1D9D">
        <w:rPr>
          <w:position w:val="-10"/>
        </w:rPr>
        <w:pict w14:anchorId="3AE6C960">
          <v:shape id="_x0000_i2449" type="#_x0000_t75" style="width:12.1pt;height:17.85pt">
            <v:imagedata r:id="rId796" o:title=""/>
          </v:shape>
        </w:pict>
      </w:r>
      <w:r w:rsidR="00C0642A" w:rsidRPr="000D3CFB">
        <w:t xml:space="preserve"> is given by Table 6.3.4.2.3-2 in [3] and </w:t>
      </w:r>
      <w:r w:rsidR="005E1D9D">
        <w:rPr>
          <w:position w:val="-10"/>
        </w:rPr>
        <w:pict w14:anchorId="42C828FD">
          <v:shape id="_x0000_i2450" type="#_x0000_t75" style="width:24.2pt;height:17.85pt">
            <v:imagedata r:id="rId797"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5E1D9D">
        <w:rPr>
          <w:position w:val="-10"/>
        </w:rPr>
        <w:pict w14:anchorId="13D945D5">
          <v:shape id="_x0000_i2451" type="#_x0000_t75" style="width:12.1pt;height:17.85pt">
            <v:imagedata r:id="rId521" o:title=""/>
          </v:shape>
        </w:pict>
      </w:r>
      <w:r w:rsidR="00C0642A" w:rsidRPr="000D3CFB">
        <w:t xml:space="preserve"> and </w:t>
      </w:r>
      <w:r w:rsidR="005E1D9D">
        <w:rPr>
          <w:position w:val="-10"/>
        </w:rPr>
        <w:pict w14:anchorId="1158C0A4">
          <v:shape id="_x0000_i2452" type="#_x0000_t75" style="width:12.1pt;height:17.85pt">
            <v:imagedata r:id="rId676" o:title=""/>
          </v:shape>
        </w:pict>
      </w:r>
      <w:r w:rsidR="00C0642A" w:rsidRPr="000D3CFB">
        <w:t xml:space="preserve">. Joint encoding of rank and first precoding matrix indicator </w:t>
      </w:r>
      <w:r w:rsidR="005E1D9D">
        <w:rPr>
          <w:position w:val="-10"/>
        </w:rPr>
        <w:pict w14:anchorId="14E31944">
          <v:shape id="_x0000_i2453" type="#_x0000_t75" style="width:12.1pt;height:17.85pt">
            <v:imagedata r:id="rId52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5E1D9D">
        <w:rPr>
          <w:position w:val="-10"/>
        </w:rPr>
        <w:pict w14:anchorId="674CF654">
          <v:shape id="_x0000_i2454" type="#_x0000_t75" style="width:12.1pt;height:17.8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5E1D9D">
        <w:rPr>
          <w:position w:val="-10"/>
        </w:rPr>
        <w:pict w14:anchorId="08F021CC">
          <v:shape id="_x0000_i2455" type="#_x0000_t75" style="width:12.1pt;height:17.85pt">
            <v:imagedata r:id="rId67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5E1D9D" w:rsidP="00C0642A">
            <w:pPr>
              <w:pStyle w:val="TAH"/>
            </w:pPr>
            <w:r>
              <w:pict w14:anchorId="7F4D473A">
                <v:shape id="_x0000_i2456" type="#_x0000_t75" style="width:12.1pt;height:17.85pt">
                  <v:imagedata r:id="rId521" o:title=""/>
                </v:shape>
              </w:pict>
            </w:r>
          </w:p>
        </w:tc>
        <w:tc>
          <w:tcPr>
            <w:tcW w:w="0" w:type="auto"/>
            <w:gridSpan w:val="8"/>
            <w:tcBorders>
              <w:bottom w:val="nil"/>
            </w:tcBorders>
          </w:tcPr>
          <w:p w14:paraId="3D6F5FF5" w14:textId="77777777" w:rsidR="00C0642A" w:rsidRPr="000D3CFB" w:rsidRDefault="005E1D9D" w:rsidP="00C0642A">
            <w:pPr>
              <w:pStyle w:val="TAH"/>
            </w:pPr>
            <w:r>
              <w:pict w14:anchorId="52B27E25">
                <v:shape id="_x0000_i2457" type="#_x0000_t75" style="width:12.1pt;height:17.85pt">
                  <v:imagedata r:id="rId79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5E1D9D" w:rsidP="00C0642A">
            <w:pPr>
              <w:pStyle w:val="TAC"/>
            </w:pPr>
            <w:r>
              <w:rPr>
                <w:position w:val="-14"/>
              </w:rPr>
              <w:pict w14:anchorId="249E37DF">
                <v:shape id="_x0000_i2458" type="#_x0000_t75" style="width:24.2pt;height:17.85pt">
                  <v:imagedata r:id="rId800" o:title=""/>
                </v:shape>
              </w:pict>
            </w:r>
          </w:p>
        </w:tc>
        <w:tc>
          <w:tcPr>
            <w:tcW w:w="0" w:type="auto"/>
          </w:tcPr>
          <w:p w14:paraId="4E1D0094" w14:textId="77777777" w:rsidR="00C0642A" w:rsidRPr="000D3CFB" w:rsidRDefault="005E1D9D" w:rsidP="00C0642A">
            <w:pPr>
              <w:pStyle w:val="TAC"/>
            </w:pPr>
            <w:r>
              <w:rPr>
                <w:position w:val="-14"/>
              </w:rPr>
              <w:pict w14:anchorId="64D22519">
                <v:shape id="_x0000_i2459" type="#_x0000_t75" style="width:24.2pt;height:17.85pt">
                  <v:imagedata r:id="rId801" o:title=""/>
                </v:shape>
              </w:pict>
            </w:r>
          </w:p>
        </w:tc>
        <w:tc>
          <w:tcPr>
            <w:tcW w:w="0" w:type="auto"/>
          </w:tcPr>
          <w:p w14:paraId="49AC0E46" w14:textId="77777777" w:rsidR="00C0642A" w:rsidRPr="000D3CFB" w:rsidRDefault="005E1D9D" w:rsidP="00C0642A">
            <w:pPr>
              <w:pStyle w:val="TAC"/>
            </w:pPr>
            <w:r>
              <w:rPr>
                <w:position w:val="-14"/>
              </w:rPr>
              <w:pict w14:anchorId="6CE62E09">
                <v:shape id="_x0000_i2460" type="#_x0000_t75" style="width:24.2pt;height:17.85pt">
                  <v:imagedata r:id="rId802" o:title=""/>
                </v:shape>
              </w:pict>
            </w:r>
          </w:p>
        </w:tc>
        <w:tc>
          <w:tcPr>
            <w:tcW w:w="0" w:type="auto"/>
          </w:tcPr>
          <w:p w14:paraId="68AC6B78" w14:textId="77777777" w:rsidR="00C0642A" w:rsidRPr="000D3CFB" w:rsidRDefault="005E1D9D" w:rsidP="00C0642A">
            <w:pPr>
              <w:pStyle w:val="TAC"/>
            </w:pPr>
            <w:r>
              <w:rPr>
                <w:position w:val="-14"/>
              </w:rPr>
              <w:pict w14:anchorId="5580F612">
                <v:shape id="_x0000_i2461" type="#_x0000_t75" style="width:24.2pt;height:17.85pt">
                  <v:imagedata r:id="rId803" o:title=""/>
                </v:shape>
              </w:pict>
            </w:r>
          </w:p>
        </w:tc>
        <w:tc>
          <w:tcPr>
            <w:tcW w:w="0" w:type="auto"/>
          </w:tcPr>
          <w:p w14:paraId="39A3C4D8" w14:textId="77777777" w:rsidR="00C0642A" w:rsidRPr="000D3CFB" w:rsidRDefault="005E1D9D" w:rsidP="00C0642A">
            <w:pPr>
              <w:pStyle w:val="TAC"/>
            </w:pPr>
            <w:r>
              <w:rPr>
                <w:position w:val="-14"/>
              </w:rPr>
              <w:pict w14:anchorId="4F6CF278">
                <v:shape id="_x0000_i2462" type="#_x0000_t75" style="width:29.95pt;height:17.85pt">
                  <v:imagedata r:id="rId804" o:title=""/>
                </v:shape>
              </w:pict>
            </w:r>
          </w:p>
        </w:tc>
        <w:tc>
          <w:tcPr>
            <w:tcW w:w="0" w:type="auto"/>
          </w:tcPr>
          <w:p w14:paraId="5AC35BAC" w14:textId="77777777" w:rsidR="00C0642A" w:rsidRPr="000D3CFB" w:rsidRDefault="005E1D9D" w:rsidP="00C0642A">
            <w:pPr>
              <w:pStyle w:val="TAC"/>
            </w:pPr>
            <w:r>
              <w:rPr>
                <w:position w:val="-14"/>
              </w:rPr>
              <w:pict w14:anchorId="219ECEF2">
                <v:shape id="_x0000_i2463" type="#_x0000_t75" style="width:36.3pt;height:17.85pt">
                  <v:imagedata r:id="rId805" o:title=""/>
                </v:shape>
              </w:pict>
            </w:r>
          </w:p>
        </w:tc>
        <w:tc>
          <w:tcPr>
            <w:tcW w:w="0" w:type="auto"/>
          </w:tcPr>
          <w:p w14:paraId="13A0C116" w14:textId="77777777" w:rsidR="00C0642A" w:rsidRPr="000D3CFB" w:rsidRDefault="005E1D9D" w:rsidP="00C0642A">
            <w:pPr>
              <w:pStyle w:val="TAC"/>
            </w:pPr>
            <w:r>
              <w:rPr>
                <w:position w:val="-14"/>
              </w:rPr>
              <w:pict w14:anchorId="6475DC39">
                <v:shape id="_x0000_i2464" type="#_x0000_t75" style="width:36.3pt;height:17.85pt">
                  <v:imagedata r:id="rId806" o:title=""/>
                </v:shape>
              </w:pict>
            </w:r>
          </w:p>
        </w:tc>
        <w:tc>
          <w:tcPr>
            <w:tcW w:w="0" w:type="auto"/>
          </w:tcPr>
          <w:p w14:paraId="191C162D" w14:textId="77777777" w:rsidR="00C0642A" w:rsidRPr="000D3CFB" w:rsidRDefault="005E1D9D" w:rsidP="00C0642A">
            <w:pPr>
              <w:pStyle w:val="TAC"/>
            </w:pPr>
            <w:r>
              <w:rPr>
                <w:position w:val="-14"/>
              </w:rPr>
              <w:pict w14:anchorId="188E6D65">
                <v:shape id="_x0000_i2465" type="#_x0000_t75" style="width:36.3pt;height:17.85pt">
                  <v:imagedata r:id="rId80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lang w:val="en-US"/>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lang w:val="en-US"/>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lang w:val="en-US"/>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lang w:val="en-US"/>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lang w:val="en-US"/>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lang w:val="en-US"/>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lang w:val="en-US"/>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lang w:val="en-US"/>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lang w:val="en-US"/>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lang w:val="en-US"/>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lang w:val="en-US"/>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lang w:val="en-US"/>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lang w:val="en-US"/>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lang w:val="en-US"/>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lang w:val="en-US"/>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lang w:val="en-US"/>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lang w:val="en-US"/>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lang w:val="en-US"/>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lang w:val="en-US"/>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lang w:val="en-US"/>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lang w:val="en-US"/>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lang w:val="en-US"/>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lang w:val="en-US"/>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lang w:val="en-US"/>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lang w:val="en-US"/>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lastRenderedPageBreak/>
              <w:t>0 – 15</w:t>
            </w:r>
          </w:p>
        </w:tc>
        <w:tc>
          <w:tcPr>
            <w:tcW w:w="0" w:type="auto"/>
            <w:vAlign w:val="center"/>
          </w:tcPr>
          <w:p w14:paraId="497B7CD6" w14:textId="77777777" w:rsidR="00C0642A" w:rsidRPr="000D3CFB" w:rsidRDefault="00664FED" w:rsidP="00C0642A">
            <w:pPr>
              <w:pStyle w:val="TAC"/>
            </w:pPr>
            <w:r w:rsidRPr="000D3CFB">
              <w:rPr>
                <w:noProof/>
                <w:position w:val="-14"/>
                <w:lang w:val="en-US"/>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lang w:val="en-US"/>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lang w:val="en-US"/>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lang w:val="en-US"/>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lang w:val="en-US"/>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lang w:val="en-US"/>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t>0 – 15</w:t>
            </w:r>
          </w:p>
        </w:tc>
        <w:tc>
          <w:tcPr>
            <w:tcW w:w="0" w:type="auto"/>
            <w:vAlign w:val="center"/>
          </w:tcPr>
          <w:p w14:paraId="129C1D9F" w14:textId="77777777" w:rsidR="00C0642A" w:rsidRPr="000D3CFB" w:rsidRDefault="00664FED" w:rsidP="00C0642A">
            <w:pPr>
              <w:pStyle w:val="TAC"/>
            </w:pPr>
            <w:r w:rsidRPr="000D3CFB">
              <w:rPr>
                <w:noProof/>
                <w:position w:val="-14"/>
                <w:lang w:val="en-US"/>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lang w:val="en-US"/>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lang w:val="en-US"/>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lang w:val="en-US"/>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lang w:val="en-US"/>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lang w:val="en-US"/>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lang w:val="en-US"/>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lang w:val="en-US"/>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lang w:val="en-US"/>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lang w:val="en-US"/>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lang w:val="en-US"/>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lang w:val="en-US"/>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lang w:val="en-US"/>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lang w:val="en-US"/>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lang w:val="en-US"/>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lang w:val="en-US"/>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lang w:val="en-US"/>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lang w:val="en-US"/>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lang w:val="en-US"/>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lang w:val="en-US"/>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lang w:val="en-US"/>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lang w:val="en-US"/>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lang w:val="en-US"/>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lang w:val="en-US"/>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lang w:val="en-US"/>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lang w:val="en-US"/>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lang w:val="en-US"/>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lang w:val="en-US"/>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lang w:val="en-US"/>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lang w:val="en-US"/>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lang w:val="en-US"/>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lang w:val="en-US"/>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lang w:val="en-US"/>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lang w:val="en-US"/>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lang w:val="en-US"/>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lang w:val="en-US"/>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lang w:val="en-US"/>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lang w:val="en-US"/>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lang w:val="en-US"/>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lang w:val="en-US"/>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lang w:val="en-US"/>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lang w:val="en-US"/>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lang w:val="en-US"/>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lang w:val="en-US"/>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lang w:val="en-US"/>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5E1D9D">
        <w:rPr>
          <w:rFonts w:eastAsia="Calibri"/>
          <w:position w:val="-6"/>
          <w:lang w:val="en-US"/>
        </w:rPr>
        <w:pict w14:anchorId="17D7F71B">
          <v:shape id="_x0000_i2466" type="#_x0000_t75" style="width:24.2pt;height:12.1pt">
            <v:imagedata r:id="rId868" o:title=""/>
          </v:shape>
        </w:pict>
      </w:r>
      <w:r w:rsidRPr="000D3CFB">
        <w:rPr>
          <w:lang w:val="en-US"/>
        </w:rPr>
        <w:t xml:space="preserve"> with </w:t>
      </w:r>
      <w:r w:rsidR="005E1D9D">
        <w:rPr>
          <w:position w:val="-6"/>
        </w:rPr>
        <w:pict w14:anchorId="532F8021">
          <v:shape id="_x0000_i2467" type="#_x0000_t75" style="width:12.1pt;height:12.1pt">
            <v:imagedata r:id="rId772"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lang w:val="en-US"/>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lastRenderedPageBreak/>
        <w:t>-</w:t>
      </w:r>
      <w:r w:rsidRPr="000D3CFB">
        <w:tab/>
      </w:r>
      <w:r w:rsidR="00652E4A" w:rsidRPr="000D3CFB">
        <w:t>as follows:</w:t>
      </w:r>
      <w:r w:rsidR="00354D58" w:rsidRPr="000D3CFB">
        <w:rPr>
          <w:lang w:val="en-US"/>
        </w:rPr>
        <w:t>For 8 antenna ports</w:t>
      </w:r>
      <w:r w:rsidR="00664FED" w:rsidRPr="000D3CFB">
        <w:rPr>
          <w:noProof/>
          <w:position w:val="-16"/>
          <w:lang w:val="en-US"/>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5E1D9D">
        <w:rPr>
          <w:position w:val="-10"/>
        </w:rPr>
        <w:pict w14:anchorId="0A260141">
          <v:shape id="_x0000_i2468" type="#_x0000_t75" style="width:12.1pt;height:17.8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5E1D9D">
        <w:rPr>
          <w:position w:val="-10"/>
        </w:rPr>
        <w:pict w14:anchorId="7E6D9494">
          <v:shape id="_x0000_i2469" type="#_x0000_t75" style="width:12.1pt;height:17.85pt">
            <v:imagedata r:id="rId67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lang w:val="en-US"/>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lang w:val="en-US"/>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lang w:val="en-US"/>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lang w:val="en-US"/>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lang w:val="en-US"/>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lang w:val="en-US"/>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lang w:val="en-US"/>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lang w:val="en-US"/>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lang w:val="en-US"/>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lang w:val="en-US"/>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lang w:val="en-US"/>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lang w:val="en-US"/>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lang w:val="en-US"/>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lang w:val="en-US"/>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lang w:val="en-US"/>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lang w:val="en-US"/>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lang w:val="en-US"/>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lang w:val="en-US"/>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lang w:val="en-US"/>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lang w:val="en-US"/>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lang w:val="en-US"/>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lang w:val="en-US"/>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lang w:val="en-US"/>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lang w:val="en-US"/>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lang w:val="en-US"/>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lang w:val="en-US"/>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lang w:val="en-US"/>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lang w:val="en-US"/>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lang w:val="en-US"/>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lang w:val="en-US"/>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lang w:val="en-US"/>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lang w:val="en-US"/>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lang w:val="en-US"/>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lang w:val="en-US"/>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lang w:val="en-US"/>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lang w:val="en-US"/>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lang w:val="en-US"/>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lang w:val="en-US"/>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lang w:val="en-US"/>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lang w:val="en-US"/>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lang w:val="en-US"/>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lang w:val="en-US"/>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lang w:val="en-US"/>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lang w:val="en-US"/>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lang w:val="en-US"/>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lang w:val="en-US"/>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lang w:val="en-US"/>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lang w:val="en-US"/>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lang w:val="en-US"/>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lang w:val="en-US"/>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lang w:val="en-US"/>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lang w:val="en-US"/>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lang w:val="en-US"/>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lang w:val="en-US"/>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lang w:val="en-US"/>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lang w:val="en-US"/>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lang w:val="en-US"/>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lang w:val="en-US"/>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lang w:val="en-US"/>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lang w:val="en-US"/>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lang w:val="en-US"/>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lang w:val="en-US"/>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lang w:val="en-US"/>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lang w:val="en-US"/>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lang w:val="en-US"/>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lang w:val="en-US"/>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lang w:val="en-US"/>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lang w:val="en-US"/>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lang w:val="en-US"/>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lang w:val="en-US"/>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75" w:name="OLE_LINK25"/>
            <w:r w:rsidR="00664FED" w:rsidRPr="000D3CFB">
              <w:rPr>
                <w:noProof/>
                <w:position w:val="-28"/>
                <w:lang w:val="en-US"/>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75"/>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lang w:val="en-US"/>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lang w:val="en-US"/>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lang w:val="en-US"/>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lang w:val="en-US"/>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lang w:val="en-US"/>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lang w:val="en-US"/>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lang w:val="en-US"/>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lang w:val="en-US"/>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lang w:val="en-US"/>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lang w:val="en-US"/>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lang w:val="en-US"/>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lang w:val="en-US"/>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lang w:val="en-US"/>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lang w:val="en-US"/>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lang w:val="en-US"/>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lang w:val="en-US"/>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5E1D9D">
        <w:rPr>
          <w:position w:val="-14"/>
        </w:rPr>
        <w:pict w14:anchorId="1B6C10B1">
          <v:shape id="_x0000_i2470" type="#_x0000_t75" style="width:108.3pt;height:17.85pt">
            <v:imagedata r:id="rId945" o:title=""/>
          </v:shape>
        </w:pict>
      </w:r>
      <w:r w:rsidRPr="000D3CFB">
        <w:t>, 12 antenna ports</w:t>
      </w:r>
      <w:r w:rsidR="005E1D9D">
        <w:rPr>
          <w:position w:val="-14"/>
        </w:rPr>
        <w:pict w14:anchorId="1BC91E16">
          <v:shape id="_x0000_i2471" type="#_x0000_t75" style="width:161.85pt;height:17.85pt">
            <v:imagedata r:id="rId946" o:title=""/>
          </v:shape>
        </w:pict>
      </w:r>
      <w:r w:rsidRPr="000D3CFB">
        <w:t>, 16 antenna ports</w:t>
      </w:r>
      <w:r w:rsidR="005E1D9D">
        <w:rPr>
          <w:position w:val="-14"/>
        </w:rPr>
        <w:pict w14:anchorId="0D93E5EC">
          <v:shape id="_x0000_i2472" type="#_x0000_t75" style="width:252.3pt;height:17.85pt">
            <v:imagedata r:id="rId947" o:title=""/>
          </v:shape>
        </w:pict>
      </w:r>
      <w:r w:rsidRPr="000D3CFB">
        <w:t xml:space="preserve">, </w:t>
      </w:r>
      <w:r w:rsidR="005C1734" w:rsidRPr="000D3CFB">
        <w:t>20 antenna ports</w:t>
      </w:r>
      <w:r w:rsidR="005E1D9D">
        <w:rPr>
          <w:position w:val="-14"/>
        </w:rPr>
        <w:pict w14:anchorId="7DE83D7C">
          <v:shape id="_x0000_i2473" type="#_x0000_t75" style="width:1in;height:17.85pt">
            <v:imagedata r:id="rId948" o:title=""/>
          </v:shape>
        </w:pict>
      </w:r>
      <w:r w:rsidR="005C1734" w:rsidRPr="000D3CFB">
        <w:t>, 24 antenna ports</w:t>
      </w:r>
      <w:r w:rsidR="005E1D9D">
        <w:rPr>
          <w:position w:val="-16"/>
        </w:rPr>
        <w:pict w14:anchorId="518BCB70">
          <v:shape id="_x0000_i2474" type="#_x0000_t75" style="width:1in;height:17.85pt">
            <v:imagedata r:id="rId949" o:title=""/>
          </v:shape>
        </w:pict>
      </w:r>
      <w:r w:rsidR="005C1734" w:rsidRPr="000D3CFB">
        <w:t>, 28 antenna ports</w:t>
      </w:r>
      <w:r w:rsidR="005E1D9D">
        <w:rPr>
          <w:position w:val="-14"/>
        </w:rPr>
        <w:pict w14:anchorId="7B08583B">
          <v:shape id="_x0000_i2475" type="#_x0000_t75" style="width:77.75pt;height:17.85pt">
            <v:imagedata r:id="rId950" o:title=""/>
          </v:shape>
        </w:pict>
      </w:r>
      <w:r w:rsidR="005C1734" w:rsidRPr="000D3CFB">
        <w:t>, 32 antenna ports</w:t>
      </w:r>
      <w:r w:rsidR="005E1D9D">
        <w:rPr>
          <w:position w:val="-14"/>
        </w:rPr>
        <w:pict w14:anchorId="0A2DD9C1">
          <v:shape id="_x0000_i2476" type="#_x0000_t75" style="width:77.75pt;height:17.85pt">
            <v:imagedata r:id="rId951"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5E1D9D">
        <w:rPr>
          <w:rFonts w:eastAsia="Calibri"/>
          <w:position w:val="-6"/>
          <w:lang w:val="en-US"/>
        </w:rPr>
        <w:pict w14:anchorId="1C078094">
          <v:shape id="_x0000_i2477" type="#_x0000_t75" style="width:24.2pt;height:12.1pt">
            <v:imagedata r:id="rId868" o:title=""/>
          </v:shape>
        </w:pict>
      </w:r>
      <w:r w:rsidR="005C1734" w:rsidRPr="000D3CFB">
        <w:t xml:space="preserve"> with </w:t>
      </w:r>
      <w:r w:rsidR="005E1D9D">
        <w:rPr>
          <w:position w:val="-6"/>
        </w:rPr>
        <w:pict w14:anchorId="66DC81D5">
          <v:shape id="_x0000_i2478" type="#_x0000_t75" style="width:12.1pt;height:12.1pt">
            <v:imagedata r:id="rId772"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5E1D9D">
        <w:rPr>
          <w:position w:val="-12"/>
        </w:rPr>
        <w:pict w14:anchorId="2D39DA04">
          <v:shape id="_x0000_i2479" type="#_x0000_t75" style="width:17.85pt;height:17.85pt">
            <v:imagedata r:id="rId952" o:title=""/>
          </v:shape>
        </w:pict>
      </w:r>
      <w:r w:rsidRPr="000D3CFB">
        <w:t xml:space="preserve">and </w:t>
      </w:r>
      <w:r w:rsidR="005E1D9D">
        <w:rPr>
          <w:position w:val="-12"/>
        </w:rPr>
        <w:pict w14:anchorId="1F6D99E8">
          <v:shape id="_x0000_i2480" type="#_x0000_t75" style="width:17.85pt;height:17.85pt">
            <v:imagedata r:id="rId953" o:title=""/>
          </v:shape>
        </w:pict>
      </w:r>
      <w:r w:rsidRPr="000D3CFB">
        <w:t xml:space="preserve"> are given by</w:t>
      </w:r>
    </w:p>
    <w:p w14:paraId="2034DCBC" w14:textId="77777777" w:rsidR="00113A1A" w:rsidRPr="000D3CFB" w:rsidRDefault="005E1D9D" w:rsidP="00113A1A">
      <w:pPr>
        <w:pStyle w:val="EQ"/>
        <w:jc w:val="center"/>
        <w:rPr>
          <w:noProof w:val="0"/>
        </w:rPr>
      </w:pPr>
      <w:r>
        <w:rPr>
          <w:position w:val="-126"/>
        </w:rPr>
        <w:pict w14:anchorId="4AB61393">
          <v:shape id="_x0000_i2481" type="#_x0000_t75" style="width:180.3pt;height:108.3pt">
            <v:imagedata r:id="rId954"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5E1D9D">
        <w:rPr>
          <w:rFonts w:eastAsia="Calibri"/>
          <w:position w:val="-10"/>
          <w:lang w:val="en-US"/>
        </w:rPr>
        <w:pict w14:anchorId="4619D461">
          <v:shape id="_x0000_i2482" type="#_x0000_t75" style="width:12.1pt;height:17.85pt">
            <v:imagedata r:id="rId955" o:title=""/>
          </v:shape>
        </w:pict>
      </w:r>
      <w:r w:rsidR="00113A1A" w:rsidRPr="000D3CFB">
        <w:rPr>
          <w:rFonts w:eastAsia="Calibri"/>
          <w:lang w:val="en-US"/>
        </w:rPr>
        <w:t xml:space="preserve">, </w:t>
      </w:r>
      <w:r w:rsidR="005E1D9D">
        <w:rPr>
          <w:rFonts w:eastAsia="Calibri"/>
          <w:position w:val="-10"/>
          <w:lang w:val="en-US"/>
        </w:rPr>
        <w:pict w14:anchorId="67F56F3E">
          <v:shape id="_x0000_i2483" type="#_x0000_t75" style="width:17.85pt;height:17.85pt">
            <v:imagedata r:id="rId956" o:title=""/>
          </v:shape>
        </w:pict>
      </w:r>
      <w:r w:rsidR="00113A1A" w:rsidRPr="000D3CFB">
        <w:rPr>
          <w:rFonts w:eastAsia="Calibri"/>
          <w:lang w:val="en-US"/>
        </w:rPr>
        <w:t xml:space="preserve">, </w:t>
      </w:r>
      <w:r w:rsidR="005E1D9D">
        <w:rPr>
          <w:rFonts w:eastAsia="Calibri"/>
          <w:position w:val="-10"/>
          <w:lang w:val="en-US"/>
        </w:rPr>
        <w:pict w14:anchorId="4DB98DD7">
          <v:shape id="_x0000_i2484" type="#_x0000_t75" style="width:12.1pt;height:17.85pt">
            <v:imagedata r:id="rId957" o:title=""/>
          </v:shape>
        </w:pict>
      </w:r>
      <w:r w:rsidR="00113A1A" w:rsidRPr="000D3CFB">
        <w:rPr>
          <w:rFonts w:eastAsia="Calibri"/>
          <w:lang w:val="en-US"/>
        </w:rPr>
        <w:t xml:space="preserve">, and </w:t>
      </w:r>
      <w:r w:rsidR="005E1D9D">
        <w:rPr>
          <w:rFonts w:eastAsia="Calibri"/>
          <w:position w:val="-10"/>
          <w:lang w:val="en-US"/>
        </w:rPr>
        <w:pict w14:anchorId="628355A8">
          <v:shape id="_x0000_i2485" type="#_x0000_t75" style="width:12.1pt;height:17.85pt">
            <v:imagedata r:id="rId958"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5E1D9D">
        <w:rPr>
          <w:rFonts w:eastAsia="Calibri"/>
          <w:position w:val="-10"/>
          <w:lang w:val="en-US"/>
        </w:rPr>
        <w:pict w14:anchorId="637A0517">
          <v:shape id="_x0000_i2486" type="#_x0000_t75" style="width:36.3pt;height:17.85pt">
            <v:imagedata r:id="rId959" o:title=""/>
          </v:shape>
        </w:pict>
      </w:r>
      <w:r w:rsidR="00113A1A" w:rsidRPr="000D3CFB">
        <w:rPr>
          <w:rFonts w:eastAsia="Calibri"/>
          <w:lang w:val="en-US"/>
        </w:rPr>
        <w:t xml:space="preserve">and </w:t>
      </w:r>
      <w:r w:rsidR="005E1D9D">
        <w:rPr>
          <w:rFonts w:eastAsia="Calibri"/>
          <w:position w:val="-10"/>
          <w:lang w:val="en-US"/>
        </w:rPr>
        <w:pict w14:anchorId="5B22353F">
          <v:shape id="_x0000_i2487" type="#_x0000_t75" style="width:36.3pt;height:17.85pt">
            <v:imagedata r:id="rId960"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5E1D9D">
        <w:rPr>
          <w:rFonts w:eastAsia="Calibri"/>
          <w:position w:val="-10"/>
          <w:lang w:val="en-US"/>
        </w:rPr>
        <w:pict w14:anchorId="4A618F52">
          <v:shape id="_x0000_i2488" type="#_x0000_t75" style="width:29.95pt;height:17.85pt">
            <v:imagedata r:id="rId961"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5E1D9D">
        <w:rPr>
          <w:rFonts w:eastAsia="Calibri"/>
          <w:position w:val="-12"/>
          <w:lang w:val="en-US"/>
        </w:rPr>
        <w:pict w14:anchorId="1BC42A09">
          <v:shape id="_x0000_i2489" type="#_x0000_t75" style="width:29.95pt;height:17.85pt">
            <v:imagedata r:id="rId962" o:title=""/>
          </v:shape>
        </w:pict>
      </w:r>
      <w:r w:rsidR="00113A1A" w:rsidRPr="000D3CFB">
        <w:rPr>
          <w:rFonts w:eastAsia="Calibri"/>
          <w:lang w:val="en-US"/>
        </w:rPr>
        <w:t xml:space="preserve">and shall not report </w:t>
      </w:r>
      <w:r w:rsidR="005E1D9D">
        <w:rPr>
          <w:rFonts w:eastAsia="Calibri"/>
          <w:position w:val="-12"/>
          <w:lang w:val="en-US"/>
        </w:rPr>
        <w:pict w14:anchorId="4F8D6EAA">
          <v:shape id="_x0000_i2490" type="#_x0000_t75" style="width:12.1pt;height:17.85pt">
            <v:imagedata r:id="rId963"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5E1D9D">
        <w:rPr>
          <w:rFonts w:eastAsia="Calibri"/>
          <w:position w:val="-10"/>
          <w:lang w:val="en-US"/>
        </w:rPr>
        <w:pict w14:anchorId="7FDB4FF6">
          <v:shape id="_x0000_i2491" type="#_x0000_t75" style="width:12.1pt;height:17.85pt">
            <v:imagedata r:id="rId964" o:title=""/>
          </v:shape>
        </w:pict>
      </w:r>
      <w:r w:rsidR="00113A1A" w:rsidRPr="000D3CFB">
        <w:rPr>
          <w:rFonts w:eastAsia="Calibri"/>
          <w:lang w:val="en-US"/>
        </w:rPr>
        <w:t xml:space="preserve"> corresponds to the codebook indices pair </w:t>
      </w:r>
      <w:r w:rsidR="005E1D9D">
        <w:rPr>
          <w:position w:val="-12"/>
        </w:rPr>
        <w:pict w14:anchorId="1B979944">
          <v:shape id="_x0000_i2492" type="#_x0000_t75" style="width:36.3pt;height:17.85pt">
            <v:imagedata r:id="rId965" o:title=""/>
          </v:shape>
        </w:pict>
      </w:r>
      <w:r w:rsidR="00113A1A" w:rsidRPr="000D3CFB">
        <w:rPr>
          <w:rFonts w:eastAsia="Calibri"/>
          <w:lang w:val="en-US"/>
        </w:rPr>
        <w:t xml:space="preserve">, and a </w:t>
      </w:r>
      <w:r w:rsidR="00113A1A" w:rsidRPr="000D3CFB">
        <w:t xml:space="preserve">second PMI value </w:t>
      </w:r>
      <w:r w:rsidR="005E1D9D">
        <w:rPr>
          <w:rFonts w:eastAsia="Calibri"/>
          <w:position w:val="-10"/>
          <w:lang w:val="en-US"/>
        </w:rPr>
        <w:pict w14:anchorId="21DF73C9">
          <v:shape id="_x0000_i2493" type="#_x0000_t75" style="width:12.1pt;height:17.85pt">
            <v:imagedata r:id="rId966" o:title=""/>
          </v:shape>
        </w:pict>
      </w:r>
      <w:r w:rsidR="00113A1A" w:rsidRPr="000D3CFB">
        <w:rPr>
          <w:rFonts w:eastAsia="Calibri"/>
          <w:lang w:val="en-US"/>
        </w:rPr>
        <w:t xml:space="preserve">corresponds to the codebook index </w:t>
      </w:r>
      <w:r w:rsidR="005E1D9D">
        <w:rPr>
          <w:rFonts w:eastAsia="Calibri"/>
          <w:position w:val="-10"/>
          <w:lang w:val="en-US"/>
        </w:rPr>
        <w:pict w14:anchorId="1469B4B2">
          <v:shape id="_x0000_i2494" type="#_x0000_t75" style="width:12.1pt;height:17.85pt">
            <v:imagedata r:id="rId967"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5E1D9D">
        <w:rPr>
          <w:rFonts w:eastAsia="Calibri"/>
          <w:position w:val="-6"/>
          <w:lang w:val="en-US"/>
        </w:rPr>
        <w:pict w14:anchorId="610B2CAF">
          <v:shape id="_x0000_i2495" type="#_x0000_t75" style="width:24.2pt;height:12.1pt">
            <v:imagedata r:id="rId968"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5E1D9D">
        <w:rPr>
          <w:position w:val="-10"/>
          <w:lang w:val="en-US"/>
        </w:rPr>
        <w:pict w14:anchorId="04BE1B55">
          <v:shape id="_x0000_i2496" type="#_x0000_t75" style="width:12.1pt;height:17.85pt">
            <v:imagedata r:id="rId969"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5E1D9D">
        <w:rPr>
          <w:position w:val="-10"/>
          <w:lang w:val="en-US"/>
        </w:rPr>
        <w:pict w14:anchorId="22B228EA">
          <v:shape id="_x0000_i2497" type="#_x0000_t75" style="width:12.1pt;height:17.85pt">
            <v:imagedata r:id="rId970"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rPr>
        <w:t xml:space="preserve">of </w:t>
      </w:r>
      <w:r w:rsidR="005E1D9D">
        <w:rPr>
          <w:rFonts w:eastAsia="Calibri"/>
          <w:position w:val="-10"/>
          <w:szCs w:val="22"/>
          <w:lang w:val="en-US"/>
        </w:rPr>
        <w:pict w14:anchorId="27D84DFC">
          <v:shape id="_x0000_i2498" type="#_x0000_t75" style="width:36.3pt;height:17.85pt">
            <v:imagedata r:id="rId959" o:title=""/>
          </v:shape>
        </w:pict>
      </w:r>
      <w:r w:rsidRPr="000D3CFB">
        <w:rPr>
          <w:rFonts w:eastAsia="Calibri"/>
          <w:szCs w:val="22"/>
          <w:lang w:val="en-US"/>
        </w:rPr>
        <w:t xml:space="preserve">and </w:t>
      </w:r>
      <w:r w:rsidR="005E1D9D">
        <w:rPr>
          <w:rFonts w:eastAsia="Calibri"/>
          <w:position w:val="-10"/>
          <w:szCs w:val="22"/>
          <w:lang w:val="en-US"/>
        </w:rPr>
        <w:pict w14:anchorId="30348022">
          <v:shape id="_x0000_i2499" type="#_x0000_t75" style="width:36.3pt;height:17.85pt">
            <v:imagedata r:id="rId960"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rPr>
            </w:pPr>
            <w:r w:rsidRPr="000D3CFB">
              <w:t xml:space="preserve">Number of </w:t>
            </w:r>
            <w:r w:rsidRPr="000D3CFB">
              <w:br/>
              <w:t xml:space="preserve">CSI-RS antenna ports, </w:t>
            </w:r>
            <w:r w:rsidRPr="000D3CFB">
              <w:rPr>
                <w:i/>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5E1D9D" w:rsidP="00CD70F7">
            <w:pPr>
              <w:pStyle w:val="TAH"/>
              <w:rPr>
                <w:rFonts w:eastAsia="Batang" w:cs="Arial"/>
                <w:bCs/>
                <w:lang w:val="en-US"/>
              </w:rPr>
            </w:pPr>
            <w:r>
              <w:rPr>
                <w:rFonts w:eastAsia="Calibri"/>
                <w:position w:val="-10"/>
                <w:szCs w:val="22"/>
                <w:lang w:val="en-US"/>
              </w:rPr>
              <w:pict w14:anchorId="69246C0B">
                <v:shape id="_x0000_i2500" type="#_x0000_t75" style="width:36.3pt;height:17.8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5E1D9D" w:rsidP="00CD70F7">
            <w:pPr>
              <w:pStyle w:val="TAH"/>
              <w:rPr>
                <w:rFonts w:eastAsia="Batang" w:cs="Arial"/>
                <w:bCs/>
                <w:lang w:val="en-US"/>
              </w:rPr>
            </w:pPr>
            <w:r>
              <w:rPr>
                <w:rFonts w:eastAsia="Calibri"/>
                <w:position w:val="-10"/>
                <w:szCs w:val="22"/>
                <w:lang w:val="en-US"/>
              </w:rPr>
              <w:pict w14:anchorId="3551DE14">
                <v:shape id="_x0000_i2501" type="#_x0000_t75" style="width:36.3pt;height:17.85pt">
                  <v:imagedata r:id="rId959"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rPr>
            </w:pPr>
            <w:r w:rsidRPr="000D3CFB">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pPr>
            <w:r w:rsidRPr="000D3CFB">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pPr>
            <w:r w:rsidRPr="000D3CFB">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rPr>
            </w:pPr>
            <w:r w:rsidRPr="000D3CFB">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pPr>
            <w:r w:rsidRPr="000D3CFB">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pPr>
            <w:r w:rsidRPr="000D3CFB">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pPr>
            <w:r w:rsidRPr="000D3CFB">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pPr>
            <w:r w:rsidRPr="000D3CFB">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pPr>
            <w:r w:rsidRPr="000D3CFB">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pPr>
            <w:r w:rsidRPr="000D3CFB">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pPr>
            <w:r w:rsidRPr="000D3CFB">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pPr>
            <w:r w:rsidRPr="000D3CFB">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pPr>
            <w:r w:rsidRPr="000D3CFB">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pPr>
            <w:r w:rsidRPr="000D3CFB">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pPr>
            <w:r w:rsidRPr="000D3CFB">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0"/>
        <w:gridCol w:w="1536"/>
        <w:gridCol w:w="1536"/>
        <w:gridCol w:w="936"/>
        <w:gridCol w:w="936"/>
        <w:gridCol w:w="936"/>
        <w:gridCol w:w="93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pPr>
            <w:r w:rsidRPr="000D3CFB">
              <w:t xml:space="preserve">Value of </w:t>
            </w:r>
            <w:r w:rsidRPr="000D3CFB">
              <w:rPr>
                <w:rFonts w:eastAsia="Calibri"/>
                <w:i/>
                <w:szCs w:val="22"/>
                <w:lang w:val="en-US"/>
              </w:rPr>
              <w:t>Codebook-Config</w:t>
            </w:r>
          </w:p>
        </w:tc>
        <w:tc>
          <w:tcPr>
            <w:tcW w:w="909" w:type="pct"/>
            <w:vMerge w:val="restart"/>
            <w:shd w:val="clear" w:color="auto" w:fill="E0E0E0"/>
            <w:vAlign w:val="center"/>
          </w:tcPr>
          <w:p w14:paraId="47316959" w14:textId="77777777" w:rsidR="00113A1A" w:rsidRPr="000D3CFB" w:rsidRDefault="005E1D9D" w:rsidP="00CD70F7">
            <w:pPr>
              <w:pStyle w:val="TAH"/>
            </w:pPr>
            <w:r>
              <w:rPr>
                <w:position w:val="-12"/>
              </w:rPr>
              <w:pict w14:anchorId="20C17750">
                <v:shape id="_x0000_i2502" type="#_x0000_t75" style="width:12.1pt;height:17.85pt">
                  <v:imagedata r:id="rId971" o:title=""/>
                </v:shape>
              </w:pict>
            </w:r>
          </w:p>
        </w:tc>
        <w:tc>
          <w:tcPr>
            <w:tcW w:w="946" w:type="pct"/>
            <w:vMerge w:val="restart"/>
            <w:shd w:val="clear" w:color="auto" w:fill="E0E0E0"/>
            <w:vAlign w:val="center"/>
          </w:tcPr>
          <w:p w14:paraId="4DA34A4E" w14:textId="77777777" w:rsidR="00113A1A" w:rsidRPr="000D3CFB" w:rsidRDefault="005E1D9D" w:rsidP="00CD70F7">
            <w:pPr>
              <w:pStyle w:val="TAH"/>
            </w:pPr>
            <w:r>
              <w:rPr>
                <w:position w:val="-12"/>
              </w:rPr>
              <w:pict w14:anchorId="390B0DEE">
                <v:shape id="_x0000_i2503" type="#_x0000_t75" style="width:17.85pt;height:17.8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pPr>
            <w:r w:rsidRPr="000D3CFB">
              <w:rPr>
                <w:noProof/>
                <w:lang w:val="en-US"/>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pPr>
            <w:r w:rsidRPr="000D3CFB">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pPr>
            <w:r w:rsidRPr="000D3CFB">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pPr>
            <w:r w:rsidRPr="000D3CFB">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pPr>
            <w:r w:rsidRPr="000D3CFB">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5E1D9D" w:rsidP="00CD70F7">
            <w:pPr>
              <w:pStyle w:val="TAC"/>
            </w:pPr>
            <w:r>
              <w:rPr>
                <w:rFonts w:eastAsia="SimSun"/>
                <w:position w:val="-10"/>
                <w:lang w:eastAsia="zh-CN"/>
              </w:rPr>
              <w:pict w14:anchorId="7FF9725D">
                <v:shape id="_x0000_i2504" type="#_x0000_t75" style="width:66.25pt;height:17.85pt">
                  <v:imagedata r:id="rId973" o:title=""/>
                </v:shape>
              </w:pict>
            </w:r>
          </w:p>
        </w:tc>
        <w:tc>
          <w:tcPr>
            <w:tcW w:w="946" w:type="pct"/>
            <w:shd w:val="clear" w:color="auto" w:fill="auto"/>
            <w:vAlign w:val="center"/>
          </w:tcPr>
          <w:p w14:paraId="7AEC0C05" w14:textId="77777777" w:rsidR="00113A1A" w:rsidRPr="000D3CFB" w:rsidRDefault="005E1D9D" w:rsidP="00CD70F7">
            <w:pPr>
              <w:pStyle w:val="TAC"/>
            </w:pPr>
            <w:r>
              <w:rPr>
                <w:rFonts w:eastAsia="SimSun"/>
                <w:position w:val="-10"/>
                <w:lang w:eastAsia="zh-CN"/>
              </w:rPr>
              <w:pict w14:anchorId="1FA546BC">
                <v:shape id="_x0000_i2505" type="#_x0000_t75" style="width:66.25pt;height:17.85pt">
                  <v:imagedata r:id="rId974" o:title=""/>
                </v:shape>
              </w:pict>
            </w:r>
          </w:p>
        </w:tc>
        <w:tc>
          <w:tcPr>
            <w:tcW w:w="565" w:type="pct"/>
            <w:vAlign w:val="center"/>
          </w:tcPr>
          <w:p w14:paraId="4C960B02" w14:textId="77777777" w:rsidR="00113A1A" w:rsidRPr="000D3CFB" w:rsidRDefault="005E1D9D" w:rsidP="00CD70F7">
            <w:pPr>
              <w:pStyle w:val="TAC"/>
              <w:jc w:val="left"/>
            </w:pPr>
            <w:r>
              <w:rPr>
                <w:spacing w:val="-20"/>
                <w:position w:val="-16"/>
              </w:rPr>
              <w:pict w14:anchorId="229751F9">
                <v:shape id="_x0000_i2506" type="#_x0000_t75" style="width:36.3pt;height:17.85pt">
                  <v:imagedata r:id="rId975" o:title=""/>
                </v:shape>
              </w:pict>
            </w:r>
          </w:p>
        </w:tc>
        <w:tc>
          <w:tcPr>
            <w:tcW w:w="553" w:type="pct"/>
            <w:vAlign w:val="center"/>
          </w:tcPr>
          <w:p w14:paraId="33313AD9" w14:textId="77777777" w:rsidR="00113A1A" w:rsidRPr="000D3CFB" w:rsidRDefault="005E1D9D" w:rsidP="00CD70F7">
            <w:pPr>
              <w:pStyle w:val="TAC"/>
            </w:pPr>
            <w:r>
              <w:rPr>
                <w:spacing w:val="-20"/>
                <w:position w:val="-16"/>
              </w:rPr>
              <w:pict w14:anchorId="22306F5D">
                <v:shape id="_x0000_i2507" type="#_x0000_t75" style="width:36.3pt;height:17.85pt">
                  <v:imagedata r:id="rId976" o:title=""/>
                </v:shape>
              </w:pict>
            </w:r>
          </w:p>
        </w:tc>
        <w:tc>
          <w:tcPr>
            <w:tcW w:w="565" w:type="pct"/>
            <w:vAlign w:val="center"/>
          </w:tcPr>
          <w:p w14:paraId="02AB58A0" w14:textId="77777777" w:rsidR="00113A1A" w:rsidRPr="000D3CFB" w:rsidRDefault="005E1D9D" w:rsidP="00CD70F7">
            <w:pPr>
              <w:pStyle w:val="TAC"/>
            </w:pPr>
            <w:r>
              <w:rPr>
                <w:spacing w:val="-20"/>
                <w:position w:val="-16"/>
              </w:rPr>
              <w:pict w14:anchorId="372CF536">
                <v:shape id="_x0000_i2508" type="#_x0000_t75" style="width:36.3pt;height:17.85pt">
                  <v:imagedata r:id="rId977" o:title=""/>
                </v:shape>
              </w:pict>
            </w:r>
          </w:p>
        </w:tc>
        <w:tc>
          <w:tcPr>
            <w:tcW w:w="553" w:type="pct"/>
            <w:vAlign w:val="center"/>
          </w:tcPr>
          <w:p w14:paraId="027391AD" w14:textId="77777777" w:rsidR="00113A1A" w:rsidRPr="000D3CFB" w:rsidRDefault="005E1D9D" w:rsidP="00CD70F7">
            <w:pPr>
              <w:pStyle w:val="TAC"/>
            </w:pPr>
            <w:r>
              <w:rPr>
                <w:spacing w:val="-20"/>
                <w:position w:val="-16"/>
              </w:rPr>
              <w:pict w14:anchorId="52C7FBD2">
                <v:shape id="_x0000_i2509" type="#_x0000_t75" style="width:36.3pt;height:17.85pt">
                  <v:imagedata r:id="rId978"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pPr>
            <w:r w:rsidRPr="000D3CFB">
              <w:t xml:space="preserve">where </w:t>
            </w:r>
            <w:r w:rsidR="005E1D9D">
              <w:rPr>
                <w:position w:val="-28"/>
              </w:rPr>
              <w:pict w14:anchorId="5D149402">
                <v:shape id="_x0000_i2510" type="#_x0000_t75" style="width:89.85pt;height:36.3pt">
                  <v:imagedata r:id="rId979"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53"/>
        <w:gridCol w:w="1412"/>
        <w:gridCol w:w="1416"/>
        <w:gridCol w:w="1296"/>
        <w:gridCol w:w="1416"/>
        <w:gridCol w:w="1416"/>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5E1D9D" w:rsidP="00CD70F7">
            <w:pPr>
              <w:pStyle w:val="TAH"/>
            </w:pPr>
            <w:r>
              <w:pict w14:anchorId="797F0011">
                <v:shape id="_x0000_i2511" type="#_x0000_t75" style="width:12.1pt;height:17.8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5E1D9D" w:rsidP="00CD70F7">
            <w:pPr>
              <w:pStyle w:val="TAH"/>
            </w:pPr>
            <w:r>
              <w:pict w14:anchorId="1832893C">
                <v:shape id="_x0000_i2512" type="#_x0000_t75" style="width:17.85pt;height:17.8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pPr>
            <w:r w:rsidRPr="000D3CFB">
              <w:rPr>
                <w:noProof/>
                <w:lang w:val="en-US"/>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pPr>
            <w:r w:rsidRPr="000D3CFB">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pPr>
            <w:r w:rsidRPr="000D3CFB">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pPr>
            <w:r w:rsidRPr="000D3CFB">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pPr>
            <w:r w:rsidRPr="000D3CFB">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5E1D9D" w:rsidP="00CD70F7">
            <w:pPr>
              <w:pStyle w:val="TAC"/>
            </w:pPr>
            <w:r>
              <w:rPr>
                <w:position w:val="-20"/>
              </w:rPr>
              <w:pict w14:anchorId="708A02DE">
                <v:shape id="_x0000_i2513" type="#_x0000_t75" style="width:54.15pt;height:24.2pt">
                  <v:imagedata r:id="rId980" o:title=""/>
                </v:shape>
              </w:pict>
            </w:r>
          </w:p>
        </w:tc>
        <w:tc>
          <w:tcPr>
            <w:tcW w:w="803" w:type="pct"/>
            <w:shd w:val="clear" w:color="auto" w:fill="auto"/>
            <w:vAlign w:val="center"/>
          </w:tcPr>
          <w:p w14:paraId="5E887E77" w14:textId="77777777" w:rsidR="00113A1A" w:rsidRPr="000D3CFB" w:rsidRDefault="005E1D9D" w:rsidP="00CD70F7">
            <w:pPr>
              <w:pStyle w:val="TAC"/>
            </w:pPr>
            <w:r>
              <w:rPr>
                <w:position w:val="-20"/>
              </w:rPr>
              <w:pict w14:anchorId="799CEB97">
                <v:shape id="_x0000_i2514" type="#_x0000_t75" style="width:54.15pt;height:24.2pt">
                  <v:imagedata r:id="rId981" o:title=""/>
                </v:shape>
              </w:pict>
            </w:r>
          </w:p>
        </w:tc>
        <w:tc>
          <w:tcPr>
            <w:tcW w:w="715" w:type="pct"/>
          </w:tcPr>
          <w:p w14:paraId="356886C1" w14:textId="77777777" w:rsidR="00113A1A" w:rsidRPr="000D3CFB" w:rsidRDefault="005E1D9D" w:rsidP="00CD70F7">
            <w:pPr>
              <w:pStyle w:val="TAC"/>
              <w:jc w:val="left"/>
            </w:pPr>
            <w:r>
              <w:rPr>
                <w:spacing w:val="-20"/>
                <w:position w:val="-16"/>
              </w:rPr>
              <w:pict w14:anchorId="14070442">
                <v:shape id="_x0000_i2515" type="#_x0000_t75" style="width:42.05pt;height:17.85pt">
                  <v:imagedata r:id="rId982" o:title=""/>
                </v:shape>
              </w:pict>
            </w:r>
          </w:p>
        </w:tc>
        <w:tc>
          <w:tcPr>
            <w:tcW w:w="694" w:type="pct"/>
          </w:tcPr>
          <w:p w14:paraId="060666B2" w14:textId="77777777" w:rsidR="00113A1A" w:rsidRPr="000D3CFB" w:rsidRDefault="005E1D9D" w:rsidP="00CD70F7">
            <w:pPr>
              <w:pStyle w:val="TAC"/>
            </w:pPr>
            <w:r>
              <w:rPr>
                <w:position w:val="-16"/>
              </w:rPr>
              <w:pict w14:anchorId="6C3B09F4">
                <v:shape id="_x0000_i2516" type="#_x0000_t75" style="width:42.05pt;height:17.85pt">
                  <v:imagedata r:id="rId983" o:title=""/>
                </v:shape>
              </w:pict>
            </w:r>
          </w:p>
        </w:tc>
        <w:tc>
          <w:tcPr>
            <w:tcW w:w="715" w:type="pct"/>
          </w:tcPr>
          <w:p w14:paraId="3E9E6034" w14:textId="77777777" w:rsidR="00113A1A" w:rsidRPr="000D3CFB" w:rsidRDefault="005E1D9D" w:rsidP="00CD70F7">
            <w:pPr>
              <w:pStyle w:val="TAC"/>
            </w:pPr>
            <w:r>
              <w:rPr>
                <w:position w:val="-16"/>
              </w:rPr>
              <w:pict w14:anchorId="2FF9B566">
                <v:shape id="_x0000_i2517" type="#_x0000_t75" style="width:42.05pt;height:17.85pt">
                  <v:imagedata r:id="rId984" o:title=""/>
                </v:shape>
              </w:pict>
            </w:r>
          </w:p>
        </w:tc>
        <w:tc>
          <w:tcPr>
            <w:tcW w:w="705" w:type="pct"/>
          </w:tcPr>
          <w:p w14:paraId="5CDD84CE" w14:textId="77777777" w:rsidR="00113A1A" w:rsidRPr="000D3CFB" w:rsidRDefault="005E1D9D" w:rsidP="00CD70F7">
            <w:pPr>
              <w:pStyle w:val="TAC"/>
            </w:pPr>
            <w:r>
              <w:rPr>
                <w:position w:val="-16"/>
              </w:rPr>
              <w:pict w14:anchorId="19B0E94B">
                <v:shape id="_x0000_i2518" type="#_x0000_t75" style="width:42.05pt;height:17.85pt">
                  <v:imagedata r:id="rId985"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5E1D9D" w:rsidP="00CD70F7">
            <w:pPr>
              <w:pStyle w:val="TAH"/>
            </w:pPr>
            <w:r>
              <w:pict w14:anchorId="32F2908E">
                <v:shape id="_x0000_i2519" type="#_x0000_t75" style="width:12.1pt;height:17.8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5E1D9D" w:rsidP="00CD70F7">
            <w:pPr>
              <w:pStyle w:val="TAH"/>
            </w:pPr>
            <w:r>
              <w:pict w14:anchorId="1EA054CE">
                <v:shape id="_x0000_i2520" type="#_x0000_t75" style="width:17.85pt;height:17.8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pPr>
            <w:r w:rsidRPr="000D3CFB">
              <w:rPr>
                <w:noProof/>
                <w:lang w:val="en-US"/>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pPr>
            <w:r w:rsidRPr="000D3CFB">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pPr>
            <w:r w:rsidRPr="000D3CFB">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pPr>
            <w:r w:rsidRPr="000D3CFB">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pPr>
            <w:r w:rsidRPr="000D3CFB">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5E1D9D" w:rsidP="00CD70F7">
            <w:pPr>
              <w:pStyle w:val="TAC"/>
            </w:pPr>
            <w:r>
              <w:rPr>
                <w:position w:val="-20"/>
              </w:rPr>
              <w:pict w14:anchorId="74E3ED45">
                <v:shape id="_x0000_i2521" type="#_x0000_t75" style="width:54.15pt;height:24.2pt">
                  <v:imagedata r:id="rId980" o:title=""/>
                </v:shape>
              </w:pict>
            </w:r>
          </w:p>
        </w:tc>
        <w:tc>
          <w:tcPr>
            <w:tcW w:w="803" w:type="pct"/>
            <w:shd w:val="clear" w:color="auto" w:fill="auto"/>
            <w:vAlign w:val="center"/>
          </w:tcPr>
          <w:p w14:paraId="27428FA1" w14:textId="77777777" w:rsidR="00113A1A" w:rsidRPr="000D3CFB" w:rsidRDefault="005E1D9D" w:rsidP="00CD70F7">
            <w:pPr>
              <w:pStyle w:val="TAC"/>
            </w:pPr>
            <w:r>
              <w:rPr>
                <w:position w:val="-20"/>
              </w:rPr>
              <w:pict w14:anchorId="671264BA">
                <v:shape id="_x0000_i2522" type="#_x0000_t75" style="width:54.15pt;height:24.2pt">
                  <v:imagedata r:id="rId981" o:title=""/>
                </v:shape>
              </w:pict>
            </w:r>
          </w:p>
        </w:tc>
        <w:tc>
          <w:tcPr>
            <w:tcW w:w="715" w:type="pct"/>
          </w:tcPr>
          <w:p w14:paraId="3F8CE3D0" w14:textId="77777777" w:rsidR="00113A1A" w:rsidRPr="000D3CFB" w:rsidRDefault="005E1D9D" w:rsidP="00CD70F7">
            <w:pPr>
              <w:pStyle w:val="TAC"/>
              <w:jc w:val="left"/>
            </w:pPr>
            <w:r>
              <w:rPr>
                <w:position w:val="-16"/>
              </w:rPr>
              <w:pict w14:anchorId="47AF2CBB">
                <v:shape id="_x0000_i2523" type="#_x0000_t75" style="width:47.8pt;height:17.85pt">
                  <v:imagedata r:id="rId986" o:title=""/>
                </v:shape>
              </w:pict>
            </w:r>
          </w:p>
        </w:tc>
        <w:tc>
          <w:tcPr>
            <w:tcW w:w="694" w:type="pct"/>
          </w:tcPr>
          <w:p w14:paraId="1B0C719D" w14:textId="77777777" w:rsidR="00113A1A" w:rsidRPr="000D3CFB" w:rsidRDefault="005E1D9D" w:rsidP="00CD70F7">
            <w:pPr>
              <w:pStyle w:val="TAC"/>
            </w:pPr>
            <w:r>
              <w:rPr>
                <w:position w:val="-16"/>
              </w:rPr>
              <w:pict w14:anchorId="2653D0C3">
                <v:shape id="_x0000_i2524" type="#_x0000_t75" style="width:47.8pt;height:17.85pt">
                  <v:imagedata r:id="rId987" o:title=""/>
                </v:shape>
              </w:pict>
            </w:r>
          </w:p>
        </w:tc>
        <w:tc>
          <w:tcPr>
            <w:tcW w:w="715" w:type="pct"/>
          </w:tcPr>
          <w:p w14:paraId="476F5FB6" w14:textId="77777777" w:rsidR="00113A1A" w:rsidRPr="000D3CFB" w:rsidRDefault="005E1D9D" w:rsidP="00CD70F7">
            <w:pPr>
              <w:pStyle w:val="TAC"/>
            </w:pPr>
            <w:r>
              <w:rPr>
                <w:position w:val="-16"/>
              </w:rPr>
              <w:pict w14:anchorId="787C7F9C">
                <v:shape id="_x0000_i2525" type="#_x0000_t75" style="width:47.8pt;height:17.85pt">
                  <v:imagedata r:id="rId988" o:title=""/>
                </v:shape>
              </w:pict>
            </w:r>
          </w:p>
        </w:tc>
        <w:tc>
          <w:tcPr>
            <w:tcW w:w="705" w:type="pct"/>
          </w:tcPr>
          <w:p w14:paraId="16B7B47E" w14:textId="77777777" w:rsidR="00113A1A" w:rsidRPr="000D3CFB" w:rsidRDefault="005E1D9D" w:rsidP="00CD70F7">
            <w:pPr>
              <w:pStyle w:val="TAC"/>
            </w:pPr>
            <w:r>
              <w:rPr>
                <w:position w:val="-16"/>
              </w:rPr>
              <w:pict w14:anchorId="5B387B68">
                <v:shape id="_x0000_i2526" type="#_x0000_t75" style="width:47.8pt;height:17.85pt">
                  <v:imagedata r:id="rId989"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5E1D9D" w:rsidP="00CD70F7">
            <w:pPr>
              <w:pStyle w:val="TAH"/>
            </w:pPr>
            <w:r>
              <w:pict w14:anchorId="20E328D0">
                <v:shape id="_x0000_i2527" type="#_x0000_t75" style="width:12.1pt;height:17.8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5E1D9D" w:rsidP="00CD70F7">
            <w:pPr>
              <w:pStyle w:val="TAH"/>
            </w:pPr>
            <w:r>
              <w:pict w14:anchorId="45A179D8">
                <v:shape id="_x0000_i2528" type="#_x0000_t75" style="width:17.85pt;height:17.8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pPr>
            <w:r w:rsidRPr="000D3CFB">
              <w:rPr>
                <w:noProof/>
                <w:lang w:val="en-US"/>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pPr>
            <w:r w:rsidRPr="000D3CFB">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pPr>
            <w:r w:rsidRPr="000D3CFB">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pPr>
            <w:r w:rsidRPr="000D3CFB">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pPr>
            <w:r w:rsidRPr="000D3CFB">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5E1D9D" w:rsidP="00CD70F7">
            <w:pPr>
              <w:pStyle w:val="TAC"/>
            </w:pPr>
            <w:r>
              <w:rPr>
                <w:position w:val="-20"/>
              </w:rPr>
              <w:pict w14:anchorId="6BE4B1B0">
                <v:shape id="_x0000_i2529" type="#_x0000_t75" style="width:54.15pt;height:24.2pt">
                  <v:imagedata r:id="rId980" o:title=""/>
                </v:shape>
              </w:pict>
            </w:r>
          </w:p>
        </w:tc>
        <w:tc>
          <w:tcPr>
            <w:tcW w:w="803" w:type="pct"/>
            <w:shd w:val="clear" w:color="auto" w:fill="auto"/>
            <w:vAlign w:val="center"/>
          </w:tcPr>
          <w:p w14:paraId="7A09FFF9" w14:textId="77777777" w:rsidR="00113A1A" w:rsidRPr="000D3CFB" w:rsidRDefault="005E1D9D" w:rsidP="00CD70F7">
            <w:pPr>
              <w:pStyle w:val="TAC"/>
            </w:pPr>
            <w:r>
              <w:rPr>
                <w:position w:val="-20"/>
              </w:rPr>
              <w:pict w14:anchorId="3F819D7B">
                <v:shape id="_x0000_i2530" type="#_x0000_t75" style="width:54.15pt;height:24.2pt">
                  <v:imagedata r:id="rId981" o:title=""/>
                </v:shape>
              </w:pict>
            </w:r>
          </w:p>
        </w:tc>
        <w:tc>
          <w:tcPr>
            <w:tcW w:w="715" w:type="pct"/>
          </w:tcPr>
          <w:p w14:paraId="6CADF54E" w14:textId="77777777" w:rsidR="00113A1A" w:rsidRPr="000D3CFB" w:rsidRDefault="005E1D9D" w:rsidP="00CD70F7">
            <w:pPr>
              <w:pStyle w:val="TAC"/>
              <w:jc w:val="left"/>
            </w:pPr>
            <w:r>
              <w:rPr>
                <w:position w:val="-16"/>
              </w:rPr>
              <w:pict w14:anchorId="6A834AED">
                <v:shape id="_x0000_i2531" type="#_x0000_t75" style="width:47.8pt;height:17.85pt">
                  <v:imagedata r:id="rId990" o:title=""/>
                </v:shape>
              </w:pict>
            </w:r>
          </w:p>
        </w:tc>
        <w:tc>
          <w:tcPr>
            <w:tcW w:w="694" w:type="pct"/>
          </w:tcPr>
          <w:p w14:paraId="68A8A94B" w14:textId="77777777" w:rsidR="00113A1A" w:rsidRPr="000D3CFB" w:rsidRDefault="005E1D9D" w:rsidP="00CD70F7">
            <w:pPr>
              <w:pStyle w:val="TAC"/>
            </w:pPr>
            <w:r>
              <w:rPr>
                <w:position w:val="-16"/>
              </w:rPr>
              <w:pict w14:anchorId="49DE5EBB">
                <v:shape id="_x0000_i2532" type="#_x0000_t75" style="width:47.8pt;height:17.85pt">
                  <v:imagedata r:id="rId991" o:title=""/>
                </v:shape>
              </w:pict>
            </w:r>
          </w:p>
        </w:tc>
        <w:tc>
          <w:tcPr>
            <w:tcW w:w="715" w:type="pct"/>
          </w:tcPr>
          <w:p w14:paraId="29739B1B" w14:textId="77777777" w:rsidR="00113A1A" w:rsidRPr="000D3CFB" w:rsidRDefault="005E1D9D" w:rsidP="00CD70F7">
            <w:pPr>
              <w:pStyle w:val="TAC"/>
            </w:pPr>
            <w:r>
              <w:rPr>
                <w:position w:val="-16"/>
              </w:rPr>
              <w:pict w14:anchorId="72E516B4">
                <v:shape id="_x0000_i2533" type="#_x0000_t75" style="width:47.8pt;height:17.85pt">
                  <v:imagedata r:id="rId992" o:title=""/>
                </v:shape>
              </w:pict>
            </w:r>
          </w:p>
        </w:tc>
        <w:tc>
          <w:tcPr>
            <w:tcW w:w="705" w:type="pct"/>
          </w:tcPr>
          <w:p w14:paraId="5312341F" w14:textId="77777777" w:rsidR="00113A1A" w:rsidRPr="000D3CFB" w:rsidRDefault="005E1D9D" w:rsidP="00CD70F7">
            <w:pPr>
              <w:pStyle w:val="TAC"/>
            </w:pPr>
            <w:r>
              <w:rPr>
                <w:position w:val="-16"/>
              </w:rPr>
              <w:pict w14:anchorId="59A4F15F">
                <v:shape id="_x0000_i2534" type="#_x0000_t75" style="width:47.8pt;height:17.85pt">
                  <v:imagedata r:id="rId993"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pPr>
            <w:r w:rsidRPr="000D3CFB">
              <w:t xml:space="preserve">Value of </w:t>
            </w:r>
            <w:r w:rsidRPr="000D3CFB">
              <w:rPr>
                <w:rFonts w:eastAsia="Calibri"/>
                <w:szCs w:val="22"/>
                <w:lang w:val="en-US"/>
              </w:rPr>
              <w:t>Codebook-Config</w:t>
            </w:r>
          </w:p>
        </w:tc>
        <w:tc>
          <w:tcPr>
            <w:tcW w:w="772" w:type="pct"/>
            <w:vMerge w:val="restart"/>
            <w:shd w:val="clear" w:color="auto" w:fill="E0E0E0"/>
            <w:vAlign w:val="center"/>
          </w:tcPr>
          <w:p w14:paraId="4465C193" w14:textId="77777777" w:rsidR="00113A1A" w:rsidRPr="000D3CFB" w:rsidRDefault="005E1D9D" w:rsidP="00CD70F7">
            <w:pPr>
              <w:pStyle w:val="TAH"/>
            </w:pPr>
            <w:r>
              <w:rPr>
                <w:position w:val="-12"/>
              </w:rPr>
              <w:pict w14:anchorId="27CCBEA0">
                <v:shape id="_x0000_i2535" type="#_x0000_t75" style="width:12.1pt;height:17.85pt">
                  <v:imagedata r:id="rId971" o:title=""/>
                </v:shape>
              </w:pict>
            </w:r>
          </w:p>
        </w:tc>
        <w:tc>
          <w:tcPr>
            <w:tcW w:w="803" w:type="pct"/>
            <w:vMerge w:val="restart"/>
            <w:shd w:val="clear" w:color="auto" w:fill="E0E0E0"/>
            <w:vAlign w:val="center"/>
          </w:tcPr>
          <w:p w14:paraId="0EBFF063" w14:textId="77777777" w:rsidR="00113A1A" w:rsidRPr="000D3CFB" w:rsidRDefault="005E1D9D" w:rsidP="00CD70F7">
            <w:pPr>
              <w:pStyle w:val="TAH"/>
            </w:pPr>
            <w:r>
              <w:rPr>
                <w:position w:val="-12"/>
              </w:rPr>
              <w:pict w14:anchorId="74B9D64A">
                <v:shape id="_x0000_i2536" type="#_x0000_t75" style="width:17.85pt;height:17.8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pPr>
            <w:r w:rsidRPr="000D3CFB">
              <w:rPr>
                <w:noProof/>
                <w:lang w:val="en-US"/>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pPr>
            <w:r w:rsidRPr="000D3CFB">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pPr>
            <w:r w:rsidRPr="000D3CFB">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pPr>
            <w:r w:rsidRPr="000D3CFB">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pPr>
            <w:r w:rsidRPr="000D3CFB">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5E1D9D" w:rsidP="00CD70F7">
            <w:pPr>
              <w:pStyle w:val="TAC"/>
            </w:pPr>
            <w:r>
              <w:rPr>
                <w:position w:val="-20"/>
              </w:rPr>
              <w:pict w14:anchorId="6913FB5B">
                <v:shape id="_x0000_i2537" type="#_x0000_t75" style="width:54.15pt;height:24.2pt">
                  <v:imagedata r:id="rId980" o:title=""/>
                </v:shape>
              </w:pict>
            </w:r>
          </w:p>
        </w:tc>
        <w:tc>
          <w:tcPr>
            <w:tcW w:w="803" w:type="pct"/>
            <w:shd w:val="clear" w:color="auto" w:fill="auto"/>
            <w:vAlign w:val="center"/>
          </w:tcPr>
          <w:p w14:paraId="72D1AE24" w14:textId="77777777" w:rsidR="00113A1A" w:rsidRPr="000D3CFB" w:rsidRDefault="005E1D9D" w:rsidP="00CD70F7">
            <w:pPr>
              <w:pStyle w:val="TAC"/>
            </w:pPr>
            <w:r>
              <w:rPr>
                <w:position w:val="-20"/>
              </w:rPr>
              <w:pict w14:anchorId="3E9ED329">
                <v:shape id="_x0000_i2538" type="#_x0000_t75" style="width:54.15pt;height:24.2pt">
                  <v:imagedata r:id="rId981" o:title=""/>
                </v:shape>
              </w:pict>
            </w:r>
          </w:p>
        </w:tc>
        <w:tc>
          <w:tcPr>
            <w:tcW w:w="715" w:type="pct"/>
          </w:tcPr>
          <w:p w14:paraId="71128865" w14:textId="77777777" w:rsidR="00113A1A" w:rsidRPr="000D3CFB" w:rsidRDefault="005E1D9D" w:rsidP="00CD70F7">
            <w:pPr>
              <w:pStyle w:val="TAC"/>
              <w:jc w:val="left"/>
            </w:pPr>
            <w:r>
              <w:rPr>
                <w:position w:val="-16"/>
              </w:rPr>
              <w:pict w14:anchorId="6E17A475">
                <v:shape id="_x0000_i2539" type="#_x0000_t75" style="width:59.9pt;height:17.85pt">
                  <v:imagedata r:id="rId994" o:title=""/>
                </v:shape>
              </w:pict>
            </w:r>
          </w:p>
        </w:tc>
        <w:tc>
          <w:tcPr>
            <w:tcW w:w="694" w:type="pct"/>
          </w:tcPr>
          <w:p w14:paraId="6F078B7E" w14:textId="77777777" w:rsidR="00113A1A" w:rsidRPr="000D3CFB" w:rsidRDefault="005E1D9D" w:rsidP="00CD70F7">
            <w:pPr>
              <w:pStyle w:val="TAC"/>
            </w:pPr>
            <w:r>
              <w:rPr>
                <w:position w:val="-16"/>
              </w:rPr>
              <w:pict w14:anchorId="1C0D112B">
                <v:shape id="_x0000_i2540" type="#_x0000_t75" style="width:54.15pt;height:17.85pt">
                  <v:imagedata r:id="rId995" o:title=""/>
                </v:shape>
              </w:pict>
            </w:r>
          </w:p>
        </w:tc>
        <w:tc>
          <w:tcPr>
            <w:tcW w:w="715" w:type="pct"/>
          </w:tcPr>
          <w:p w14:paraId="0F7F43E8" w14:textId="77777777" w:rsidR="00113A1A" w:rsidRPr="000D3CFB" w:rsidRDefault="005E1D9D" w:rsidP="00CD70F7">
            <w:pPr>
              <w:pStyle w:val="TAC"/>
            </w:pPr>
            <w:r>
              <w:rPr>
                <w:position w:val="-16"/>
              </w:rPr>
              <w:pict w14:anchorId="3C58716B">
                <v:shape id="_x0000_i2541" type="#_x0000_t75" style="width:59.9pt;height:17.85pt">
                  <v:imagedata r:id="rId996" o:title=""/>
                </v:shape>
              </w:pict>
            </w:r>
          </w:p>
        </w:tc>
        <w:tc>
          <w:tcPr>
            <w:tcW w:w="705" w:type="pct"/>
          </w:tcPr>
          <w:p w14:paraId="205CDABF" w14:textId="77777777" w:rsidR="00113A1A" w:rsidRPr="000D3CFB" w:rsidRDefault="005E1D9D" w:rsidP="00CD70F7">
            <w:pPr>
              <w:pStyle w:val="TAC"/>
            </w:pPr>
            <w:r>
              <w:rPr>
                <w:position w:val="-16"/>
              </w:rPr>
              <w:pict w14:anchorId="2803E4B3">
                <v:shape id="_x0000_i2542" type="#_x0000_t75" style="width:59.9pt;height:17.85pt">
                  <v:imagedata r:id="rId997"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pPr>
            <w:r w:rsidRPr="000D3CFB">
              <w:t xml:space="preserve">where </w:t>
            </w:r>
            <w:r w:rsidR="005E1D9D">
              <w:rPr>
                <w:position w:val="-28"/>
              </w:rPr>
              <w:pict w14:anchorId="38695DCD">
                <v:shape id="_x0000_i2543" type="#_x0000_t75" style="width:89.85pt;height:36.3pt">
                  <v:imagedata r:id="rId979"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296"/>
        <w:gridCol w:w="1484"/>
        <w:gridCol w:w="1441"/>
        <w:gridCol w:w="1485"/>
        <w:gridCol w:w="1473"/>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5E1D9D" w:rsidP="00CD70F7">
            <w:pPr>
              <w:pStyle w:val="TAH"/>
            </w:pPr>
            <w:r>
              <w:pict w14:anchorId="3D4052D8">
                <v:shape id="_x0000_i2544" type="#_x0000_t75" style="width:12.1pt;height:17.8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5E1D9D" w:rsidP="00CD70F7">
            <w:pPr>
              <w:pStyle w:val="TAH"/>
            </w:pPr>
            <w:r>
              <w:pict w14:anchorId="67B70C59">
                <v:shape id="_x0000_i2545" type="#_x0000_t75" style="width:17.85pt;height:17.8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pPr>
            <w:r w:rsidRPr="000D3CFB">
              <w:rPr>
                <w:noProof/>
                <w:lang w:val="en-US"/>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pPr>
            <w:r w:rsidRPr="000D3CFB">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pPr>
            <w:r w:rsidRPr="000D3CFB">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pPr>
            <w:r w:rsidRPr="000D3CFB">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pPr>
            <w:r w:rsidRPr="000D3CFB">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5E1D9D" w:rsidP="00CD70F7">
            <w:pPr>
              <w:pStyle w:val="TAC"/>
            </w:pPr>
            <w:r>
              <w:rPr>
                <w:position w:val="-20"/>
              </w:rPr>
              <w:pict w14:anchorId="2B9CFA64">
                <v:shape id="_x0000_i2546" type="#_x0000_t75" style="width:54.15pt;height:24.2pt">
                  <v:imagedata r:id="rId980" o:title=""/>
                </v:shape>
              </w:pict>
            </w:r>
          </w:p>
        </w:tc>
        <w:tc>
          <w:tcPr>
            <w:tcW w:w="519" w:type="pct"/>
            <w:shd w:val="clear" w:color="auto" w:fill="auto"/>
            <w:vAlign w:val="center"/>
          </w:tcPr>
          <w:p w14:paraId="33373233" w14:textId="77777777" w:rsidR="00113A1A" w:rsidRPr="000D3CFB" w:rsidRDefault="005E1D9D" w:rsidP="00CD70F7">
            <w:pPr>
              <w:pStyle w:val="TAC"/>
            </w:pPr>
            <w:r>
              <w:rPr>
                <w:position w:val="-20"/>
              </w:rPr>
              <w:pict w14:anchorId="403E9583">
                <v:shape id="_x0000_i2547" type="#_x0000_t75" style="width:54.15pt;height:24.2pt">
                  <v:imagedata r:id="rId981" o:title=""/>
                </v:shape>
              </w:pict>
            </w:r>
          </w:p>
        </w:tc>
        <w:tc>
          <w:tcPr>
            <w:tcW w:w="886" w:type="pct"/>
          </w:tcPr>
          <w:p w14:paraId="678D9269" w14:textId="77777777" w:rsidR="00113A1A" w:rsidRPr="000D3CFB" w:rsidRDefault="005E1D9D" w:rsidP="00CD70F7">
            <w:pPr>
              <w:pStyle w:val="TAC"/>
            </w:pPr>
            <w:r>
              <w:rPr>
                <w:spacing w:val="-20"/>
                <w:position w:val="-14"/>
              </w:rPr>
              <w:pict w14:anchorId="3BFA8B7F">
                <v:shape id="_x0000_i2548" type="#_x0000_t75" style="width:36.3pt;height:17.85pt">
                  <v:imagedata r:id="rId998" o:title=""/>
                </v:shape>
              </w:pict>
            </w:r>
          </w:p>
        </w:tc>
        <w:tc>
          <w:tcPr>
            <w:tcW w:w="864" w:type="pct"/>
          </w:tcPr>
          <w:p w14:paraId="3D36B5B7" w14:textId="77777777" w:rsidR="00113A1A" w:rsidRPr="000D3CFB" w:rsidRDefault="005E1D9D" w:rsidP="00CD70F7">
            <w:pPr>
              <w:pStyle w:val="TAC"/>
            </w:pPr>
            <w:r>
              <w:rPr>
                <w:position w:val="-14"/>
              </w:rPr>
              <w:pict w14:anchorId="15C656DD">
                <v:shape id="_x0000_i2549" type="#_x0000_t75" style="width:36.3pt;height:17.85pt">
                  <v:imagedata r:id="rId999" o:title=""/>
                </v:shape>
              </w:pict>
            </w:r>
          </w:p>
        </w:tc>
        <w:tc>
          <w:tcPr>
            <w:tcW w:w="886" w:type="pct"/>
          </w:tcPr>
          <w:p w14:paraId="76E5F2B6" w14:textId="77777777" w:rsidR="00113A1A" w:rsidRPr="000D3CFB" w:rsidRDefault="005E1D9D" w:rsidP="00CD70F7">
            <w:pPr>
              <w:pStyle w:val="TAC"/>
            </w:pPr>
            <w:r>
              <w:rPr>
                <w:position w:val="-14"/>
              </w:rPr>
              <w:pict w14:anchorId="74FF19F3">
                <v:shape id="_x0000_i2550" type="#_x0000_t75" style="width:36.3pt;height:17.85pt">
                  <v:imagedata r:id="rId1000" o:title=""/>
                </v:shape>
              </w:pict>
            </w:r>
          </w:p>
        </w:tc>
        <w:tc>
          <w:tcPr>
            <w:tcW w:w="879" w:type="pct"/>
          </w:tcPr>
          <w:p w14:paraId="6E9D2A06" w14:textId="77777777" w:rsidR="00113A1A" w:rsidRPr="000D3CFB" w:rsidRDefault="005E1D9D" w:rsidP="00CD70F7">
            <w:pPr>
              <w:pStyle w:val="TAC"/>
            </w:pPr>
            <w:r>
              <w:rPr>
                <w:position w:val="-14"/>
              </w:rPr>
              <w:pict w14:anchorId="79936BEC">
                <v:shape id="_x0000_i2551" type="#_x0000_t75" style="width:36.3pt;height:17.85pt">
                  <v:imagedata r:id="rId1001"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5E1D9D" w:rsidP="00CD70F7">
            <w:pPr>
              <w:pStyle w:val="TAH"/>
            </w:pPr>
            <w:r>
              <w:pict w14:anchorId="27A02543">
                <v:shape id="_x0000_i2552" type="#_x0000_t75" style="width:12.1pt;height:17.8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5E1D9D" w:rsidP="00CD70F7">
            <w:pPr>
              <w:pStyle w:val="TAH"/>
            </w:pPr>
            <w:r>
              <w:pict w14:anchorId="45C23DCD">
                <v:shape id="_x0000_i2553" type="#_x0000_t75" style="width:17.85pt;height:17.8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pPr>
            <w:r w:rsidRPr="000D3CFB">
              <w:rPr>
                <w:noProof/>
                <w:lang w:val="en-US"/>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pPr>
            <w:r w:rsidRPr="000D3CFB">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pPr>
            <w:r w:rsidRPr="000D3CFB">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pPr>
            <w:r w:rsidRPr="000D3CFB">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pPr>
            <w:r w:rsidRPr="000D3CFB">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5E1D9D" w:rsidP="00CD70F7">
            <w:pPr>
              <w:pStyle w:val="TAC"/>
            </w:pPr>
            <w:r>
              <w:rPr>
                <w:position w:val="-20"/>
              </w:rPr>
              <w:pict w14:anchorId="5D6D163C">
                <v:shape id="_x0000_i2554" type="#_x0000_t75" style="width:54.15pt;height:24.2pt">
                  <v:imagedata r:id="rId980" o:title=""/>
                </v:shape>
              </w:pict>
            </w:r>
          </w:p>
        </w:tc>
        <w:tc>
          <w:tcPr>
            <w:tcW w:w="519" w:type="pct"/>
            <w:shd w:val="clear" w:color="auto" w:fill="auto"/>
            <w:vAlign w:val="center"/>
          </w:tcPr>
          <w:p w14:paraId="460632AF" w14:textId="77777777" w:rsidR="00113A1A" w:rsidRPr="000D3CFB" w:rsidRDefault="005E1D9D" w:rsidP="00CD70F7">
            <w:pPr>
              <w:pStyle w:val="TAC"/>
            </w:pPr>
            <w:r>
              <w:rPr>
                <w:position w:val="-20"/>
              </w:rPr>
              <w:pict w14:anchorId="3CFAE020">
                <v:shape id="_x0000_i2555" type="#_x0000_t75" style="width:54.15pt;height:24.2pt">
                  <v:imagedata r:id="rId981" o:title=""/>
                </v:shape>
              </w:pict>
            </w:r>
          </w:p>
        </w:tc>
        <w:tc>
          <w:tcPr>
            <w:tcW w:w="886" w:type="pct"/>
          </w:tcPr>
          <w:p w14:paraId="76D34E45" w14:textId="77777777" w:rsidR="00113A1A" w:rsidRPr="000D3CFB" w:rsidRDefault="005E1D9D" w:rsidP="00CD70F7">
            <w:pPr>
              <w:pStyle w:val="TAC"/>
            </w:pPr>
            <w:r>
              <w:rPr>
                <w:spacing w:val="-20"/>
                <w:position w:val="-14"/>
              </w:rPr>
              <w:pict w14:anchorId="7F750DC7">
                <v:shape id="_x0000_i2556" type="#_x0000_t75" style="width:42.05pt;height:17.85pt">
                  <v:imagedata r:id="rId1002" o:title=""/>
                </v:shape>
              </w:pict>
            </w:r>
          </w:p>
        </w:tc>
        <w:tc>
          <w:tcPr>
            <w:tcW w:w="864" w:type="pct"/>
          </w:tcPr>
          <w:p w14:paraId="236EA015" w14:textId="77777777" w:rsidR="00113A1A" w:rsidRPr="000D3CFB" w:rsidRDefault="005E1D9D" w:rsidP="00CD70F7">
            <w:pPr>
              <w:pStyle w:val="TAC"/>
            </w:pPr>
            <w:r>
              <w:rPr>
                <w:spacing w:val="-20"/>
                <w:position w:val="-14"/>
              </w:rPr>
              <w:pict w14:anchorId="489E898C">
                <v:shape id="_x0000_i2557" type="#_x0000_t75" style="width:36.3pt;height:17.85pt">
                  <v:imagedata r:id="rId1003" o:title=""/>
                </v:shape>
              </w:pict>
            </w:r>
          </w:p>
        </w:tc>
        <w:tc>
          <w:tcPr>
            <w:tcW w:w="886" w:type="pct"/>
          </w:tcPr>
          <w:p w14:paraId="66001893" w14:textId="77777777" w:rsidR="00113A1A" w:rsidRPr="000D3CFB" w:rsidRDefault="005E1D9D" w:rsidP="00CD70F7">
            <w:pPr>
              <w:pStyle w:val="TAC"/>
            </w:pPr>
            <w:r>
              <w:rPr>
                <w:spacing w:val="-20"/>
                <w:position w:val="-14"/>
              </w:rPr>
              <w:pict w14:anchorId="050F9C40">
                <v:shape id="_x0000_i2558" type="#_x0000_t75" style="width:42.05pt;height:17.85pt">
                  <v:imagedata r:id="rId1004" o:title=""/>
                </v:shape>
              </w:pict>
            </w:r>
          </w:p>
        </w:tc>
        <w:tc>
          <w:tcPr>
            <w:tcW w:w="879" w:type="pct"/>
          </w:tcPr>
          <w:p w14:paraId="2CBB9C2A" w14:textId="77777777" w:rsidR="00113A1A" w:rsidRPr="000D3CFB" w:rsidRDefault="005E1D9D" w:rsidP="00CD70F7">
            <w:pPr>
              <w:pStyle w:val="TAC"/>
            </w:pPr>
            <w:r>
              <w:rPr>
                <w:spacing w:val="-20"/>
                <w:position w:val="-14"/>
              </w:rPr>
              <w:pict w14:anchorId="42E9F54D">
                <v:shape id="_x0000_i2559" type="#_x0000_t75" style="width:42.05pt;height:17.85pt">
                  <v:imagedata r:id="rId1005"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5E1D9D" w:rsidP="00CD70F7">
            <w:pPr>
              <w:pStyle w:val="TAH"/>
            </w:pPr>
            <w:r>
              <w:pict w14:anchorId="247471B4">
                <v:shape id="_x0000_i2560" type="#_x0000_t75" style="width:12.1pt;height:17.8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5E1D9D" w:rsidP="00CD70F7">
            <w:pPr>
              <w:pStyle w:val="TAH"/>
            </w:pPr>
            <w:r>
              <w:pict w14:anchorId="223ABAFE">
                <v:shape id="_x0000_i2561" type="#_x0000_t75" style="width:17.85pt;height:17.8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pPr>
            <w:r w:rsidRPr="000D3CFB">
              <w:rPr>
                <w:noProof/>
                <w:lang w:val="en-US"/>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pPr>
            <w:r w:rsidRPr="000D3CFB">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pPr>
            <w:r w:rsidRPr="000D3CFB">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pPr>
            <w:r w:rsidRPr="000D3CFB">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pPr>
            <w:r w:rsidRPr="000D3CFB">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5E1D9D" w:rsidP="00CD70F7">
            <w:pPr>
              <w:pStyle w:val="TAC"/>
            </w:pPr>
            <w:r>
              <w:rPr>
                <w:position w:val="-20"/>
              </w:rPr>
              <w:pict w14:anchorId="2DFAFFFB">
                <v:shape id="_x0000_i2562" type="#_x0000_t75" style="width:54.15pt;height:24.2pt">
                  <v:imagedata r:id="rId980" o:title=""/>
                </v:shape>
              </w:pict>
            </w:r>
          </w:p>
        </w:tc>
        <w:tc>
          <w:tcPr>
            <w:tcW w:w="519" w:type="pct"/>
            <w:shd w:val="clear" w:color="auto" w:fill="auto"/>
            <w:vAlign w:val="center"/>
          </w:tcPr>
          <w:p w14:paraId="757706D7" w14:textId="77777777" w:rsidR="00113A1A" w:rsidRPr="000D3CFB" w:rsidRDefault="005E1D9D" w:rsidP="00CD70F7">
            <w:pPr>
              <w:pStyle w:val="TAC"/>
            </w:pPr>
            <w:r>
              <w:rPr>
                <w:position w:val="-20"/>
              </w:rPr>
              <w:pict w14:anchorId="113AFD7A">
                <v:shape id="_x0000_i2563" type="#_x0000_t75" style="width:54.15pt;height:24.2pt">
                  <v:imagedata r:id="rId981" o:title=""/>
                </v:shape>
              </w:pict>
            </w:r>
          </w:p>
        </w:tc>
        <w:tc>
          <w:tcPr>
            <w:tcW w:w="886" w:type="pct"/>
          </w:tcPr>
          <w:p w14:paraId="724E4A0F" w14:textId="77777777" w:rsidR="00113A1A" w:rsidRPr="000D3CFB" w:rsidRDefault="005E1D9D" w:rsidP="00CD70F7">
            <w:pPr>
              <w:pStyle w:val="TAC"/>
            </w:pPr>
            <w:r>
              <w:rPr>
                <w:spacing w:val="-20"/>
                <w:position w:val="-14"/>
              </w:rPr>
              <w:pict w14:anchorId="1F1AFB21">
                <v:shape id="_x0000_i2564" type="#_x0000_t75" style="width:47.8pt;height:17.85pt">
                  <v:imagedata r:id="rId1006" o:title=""/>
                </v:shape>
              </w:pict>
            </w:r>
          </w:p>
        </w:tc>
        <w:tc>
          <w:tcPr>
            <w:tcW w:w="864" w:type="pct"/>
          </w:tcPr>
          <w:p w14:paraId="407C0747" w14:textId="77777777" w:rsidR="00113A1A" w:rsidRPr="000D3CFB" w:rsidRDefault="005E1D9D" w:rsidP="00CD70F7">
            <w:pPr>
              <w:pStyle w:val="TAC"/>
            </w:pPr>
            <w:r>
              <w:rPr>
                <w:spacing w:val="-20"/>
                <w:position w:val="-14"/>
              </w:rPr>
              <w:pict w14:anchorId="6920D13D">
                <v:shape id="_x0000_i2565" type="#_x0000_t75" style="width:47.8pt;height:17.85pt">
                  <v:imagedata r:id="rId1007" o:title=""/>
                </v:shape>
              </w:pict>
            </w:r>
          </w:p>
        </w:tc>
        <w:tc>
          <w:tcPr>
            <w:tcW w:w="886" w:type="pct"/>
          </w:tcPr>
          <w:p w14:paraId="713002EF" w14:textId="77777777" w:rsidR="00113A1A" w:rsidRPr="000D3CFB" w:rsidRDefault="005E1D9D" w:rsidP="00CD70F7">
            <w:pPr>
              <w:pStyle w:val="TAC"/>
            </w:pPr>
            <w:r>
              <w:rPr>
                <w:spacing w:val="-20"/>
                <w:position w:val="-14"/>
              </w:rPr>
              <w:pict w14:anchorId="2B081077">
                <v:shape id="_x0000_i2566" type="#_x0000_t75" style="width:47.8pt;height:17.85pt">
                  <v:imagedata r:id="rId1008" o:title=""/>
                </v:shape>
              </w:pict>
            </w:r>
          </w:p>
        </w:tc>
        <w:tc>
          <w:tcPr>
            <w:tcW w:w="879" w:type="pct"/>
          </w:tcPr>
          <w:p w14:paraId="59ED8A5A" w14:textId="77777777" w:rsidR="00113A1A" w:rsidRPr="000D3CFB" w:rsidRDefault="005E1D9D" w:rsidP="00CD70F7">
            <w:pPr>
              <w:pStyle w:val="TAC"/>
            </w:pPr>
            <w:r>
              <w:rPr>
                <w:spacing w:val="-20"/>
                <w:position w:val="-14"/>
              </w:rPr>
              <w:pict w14:anchorId="6F6C7002">
                <v:shape id="_x0000_i2567" type="#_x0000_t75" style="width:47.8pt;height:17.85pt">
                  <v:imagedata r:id="rId1009"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pPr>
            <w:r w:rsidRPr="000D3CFB">
              <w:t xml:space="preserve">Value of </w:t>
            </w:r>
            <w:r w:rsidRPr="000D3CFB">
              <w:rPr>
                <w:rFonts w:eastAsia="Calibri"/>
                <w:i/>
                <w:szCs w:val="22"/>
                <w:lang w:val="en-US"/>
              </w:rPr>
              <w:t>Codebook-Config</w:t>
            </w:r>
          </w:p>
        </w:tc>
        <w:tc>
          <w:tcPr>
            <w:tcW w:w="511" w:type="pct"/>
            <w:vMerge w:val="restart"/>
            <w:shd w:val="clear" w:color="auto" w:fill="E0E0E0"/>
            <w:vAlign w:val="center"/>
          </w:tcPr>
          <w:p w14:paraId="56116CB1" w14:textId="77777777" w:rsidR="00113A1A" w:rsidRPr="000D3CFB" w:rsidRDefault="005E1D9D" w:rsidP="00CD70F7">
            <w:pPr>
              <w:pStyle w:val="TAH"/>
            </w:pPr>
            <w:r>
              <w:rPr>
                <w:position w:val="-12"/>
              </w:rPr>
              <w:pict w14:anchorId="2E11E135">
                <v:shape id="_x0000_i2568" type="#_x0000_t75" style="width:12.1pt;height:17.85pt">
                  <v:imagedata r:id="rId971" o:title=""/>
                </v:shape>
              </w:pict>
            </w:r>
          </w:p>
        </w:tc>
        <w:tc>
          <w:tcPr>
            <w:tcW w:w="519" w:type="pct"/>
            <w:vMerge w:val="restart"/>
            <w:shd w:val="clear" w:color="auto" w:fill="E0E0E0"/>
            <w:vAlign w:val="center"/>
          </w:tcPr>
          <w:p w14:paraId="7583AE7F" w14:textId="77777777" w:rsidR="00113A1A" w:rsidRPr="000D3CFB" w:rsidRDefault="005E1D9D" w:rsidP="00CD70F7">
            <w:pPr>
              <w:pStyle w:val="TAH"/>
            </w:pPr>
            <w:r>
              <w:rPr>
                <w:position w:val="-12"/>
              </w:rPr>
              <w:pict w14:anchorId="7EF9780E">
                <v:shape id="_x0000_i2569" type="#_x0000_t75" style="width:17.85pt;height:17.8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pPr>
            <w:r w:rsidRPr="000D3CFB">
              <w:rPr>
                <w:noProof/>
                <w:lang w:val="en-US"/>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pPr>
            <w:r w:rsidRPr="000D3CFB">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pPr>
            <w:r w:rsidRPr="000D3CFB">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pPr>
            <w:r w:rsidRPr="000D3CFB">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pPr>
            <w:r w:rsidRPr="000D3CFB">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5E1D9D" w:rsidP="00CD70F7">
            <w:pPr>
              <w:pStyle w:val="TAC"/>
            </w:pPr>
            <w:r>
              <w:rPr>
                <w:position w:val="-20"/>
              </w:rPr>
              <w:pict w14:anchorId="4D5C98AD">
                <v:shape id="_x0000_i2570" type="#_x0000_t75" style="width:54.15pt;height:24.2pt">
                  <v:imagedata r:id="rId980" o:title=""/>
                </v:shape>
              </w:pict>
            </w:r>
          </w:p>
        </w:tc>
        <w:tc>
          <w:tcPr>
            <w:tcW w:w="519" w:type="pct"/>
            <w:shd w:val="clear" w:color="auto" w:fill="auto"/>
            <w:vAlign w:val="center"/>
          </w:tcPr>
          <w:p w14:paraId="3CE5D64B" w14:textId="77777777" w:rsidR="00113A1A" w:rsidRPr="000D3CFB" w:rsidRDefault="005E1D9D" w:rsidP="00CD70F7">
            <w:pPr>
              <w:pStyle w:val="TAC"/>
            </w:pPr>
            <w:r>
              <w:rPr>
                <w:position w:val="-20"/>
              </w:rPr>
              <w:pict w14:anchorId="745A0953">
                <v:shape id="_x0000_i2571" type="#_x0000_t75" style="width:54.15pt;height:24.2pt">
                  <v:imagedata r:id="rId981" o:title=""/>
                </v:shape>
              </w:pict>
            </w:r>
          </w:p>
        </w:tc>
        <w:tc>
          <w:tcPr>
            <w:tcW w:w="886" w:type="pct"/>
          </w:tcPr>
          <w:p w14:paraId="585AC353" w14:textId="77777777" w:rsidR="00113A1A" w:rsidRPr="000D3CFB" w:rsidRDefault="005E1D9D" w:rsidP="00CD70F7">
            <w:pPr>
              <w:pStyle w:val="TAC"/>
            </w:pPr>
            <w:r>
              <w:rPr>
                <w:spacing w:val="-20"/>
                <w:position w:val="-14"/>
              </w:rPr>
              <w:pict w14:anchorId="3D24A53F">
                <v:shape id="_x0000_i2572" type="#_x0000_t75" style="width:47.8pt;height:17.85pt">
                  <v:imagedata r:id="rId1010" o:title=""/>
                </v:shape>
              </w:pict>
            </w:r>
          </w:p>
        </w:tc>
        <w:tc>
          <w:tcPr>
            <w:tcW w:w="864" w:type="pct"/>
          </w:tcPr>
          <w:p w14:paraId="2D043D51" w14:textId="77777777" w:rsidR="00113A1A" w:rsidRPr="000D3CFB" w:rsidRDefault="005E1D9D" w:rsidP="00CD70F7">
            <w:pPr>
              <w:pStyle w:val="TAC"/>
            </w:pPr>
            <w:r>
              <w:rPr>
                <w:spacing w:val="-20"/>
                <w:position w:val="-14"/>
              </w:rPr>
              <w:pict w14:anchorId="41E43189">
                <v:shape id="_x0000_i2573" type="#_x0000_t75" style="width:47.8pt;height:17.85pt">
                  <v:imagedata r:id="rId1011" o:title=""/>
                </v:shape>
              </w:pict>
            </w:r>
          </w:p>
        </w:tc>
        <w:tc>
          <w:tcPr>
            <w:tcW w:w="886" w:type="pct"/>
          </w:tcPr>
          <w:p w14:paraId="16B11110" w14:textId="77777777" w:rsidR="00113A1A" w:rsidRPr="000D3CFB" w:rsidRDefault="005E1D9D" w:rsidP="00CD70F7">
            <w:pPr>
              <w:pStyle w:val="TAC"/>
            </w:pPr>
            <w:r>
              <w:rPr>
                <w:spacing w:val="-20"/>
                <w:position w:val="-14"/>
              </w:rPr>
              <w:pict w14:anchorId="6A4D31D4">
                <v:shape id="_x0000_i2574" type="#_x0000_t75" style="width:47.8pt;height:17.85pt">
                  <v:imagedata r:id="rId1012" o:title=""/>
                </v:shape>
              </w:pict>
            </w:r>
          </w:p>
        </w:tc>
        <w:tc>
          <w:tcPr>
            <w:tcW w:w="879" w:type="pct"/>
          </w:tcPr>
          <w:p w14:paraId="21E854FA" w14:textId="77777777" w:rsidR="00113A1A" w:rsidRPr="000D3CFB" w:rsidRDefault="005E1D9D" w:rsidP="00CD70F7">
            <w:pPr>
              <w:pStyle w:val="TAC"/>
            </w:pPr>
            <w:r>
              <w:rPr>
                <w:spacing w:val="-20"/>
                <w:position w:val="-14"/>
              </w:rPr>
              <w:pict w14:anchorId="2E7D82C9">
                <v:shape id="_x0000_i2575" type="#_x0000_t75" style="width:47.8pt;height:17.85pt">
                  <v:imagedata r:id="rId1013"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pPr>
            <w:r w:rsidRPr="000D3CFB">
              <w:t xml:space="preserve">where </w:t>
            </w:r>
            <w:r w:rsidR="005E1D9D">
              <w:rPr>
                <w:position w:val="-28"/>
              </w:rPr>
              <w:pict w14:anchorId="200F1AA9">
                <v:shape id="_x0000_i2576" type="#_x0000_t75" style="width:168.2pt;height:36.3pt">
                  <v:imagedata r:id="rId1014" o:title=""/>
                </v:shape>
              </w:pict>
            </w:r>
            <w:r w:rsidRPr="000D3CFB">
              <w:t xml:space="preserve">, </w:t>
            </w:r>
            <w:r w:rsidRPr="000D3CFB">
              <w:rPr>
                <w:rFonts w:hint="eastAsia"/>
                <w:lang w:eastAsia="ko-KR"/>
              </w:rPr>
              <w:t xml:space="preserve">if </w:t>
            </w:r>
            <w:r w:rsidR="005E1D9D">
              <w:rPr>
                <w:position w:val="-10"/>
              </w:rPr>
              <w:pict w14:anchorId="7E7E7D5D">
                <v:shape id="_x0000_i2577" type="#_x0000_t75" style="width:42.05pt;height:17.85pt">
                  <v:imagedata r:id="rId1015" o:title=""/>
                </v:shape>
              </w:pict>
            </w:r>
          </w:p>
          <w:p w14:paraId="640BD2C9" w14:textId="77777777" w:rsidR="00113A1A" w:rsidRPr="000D3CFB" w:rsidRDefault="005E1D9D" w:rsidP="00CD70F7">
            <w:pPr>
              <w:pStyle w:val="TAC"/>
            </w:pPr>
            <w:r>
              <w:rPr>
                <w:position w:val="-28"/>
              </w:rPr>
              <w:pict w14:anchorId="559C4CEC">
                <v:shape id="_x0000_i2578" type="#_x0000_t75" style="width:168.2pt;height:36.3pt">
                  <v:imagedata r:id="rId1016" o:title=""/>
                </v:shape>
              </w:pict>
            </w:r>
            <w:r w:rsidR="00113A1A" w:rsidRPr="000D3CFB">
              <w:t xml:space="preserve">, </w:t>
            </w:r>
            <w:r w:rsidR="00113A1A" w:rsidRPr="000D3CFB">
              <w:rPr>
                <w:rFonts w:hint="eastAsia"/>
                <w:lang w:eastAsia="ko-KR"/>
              </w:rPr>
              <w:t xml:space="preserve">if </w:t>
            </w:r>
            <w:r>
              <w:rPr>
                <w:position w:val="-10"/>
              </w:rPr>
              <w:pict w14:anchorId="683FE88D">
                <v:shape id="_x0000_i2579" type="#_x0000_t75" style="width:36.3pt;height:17.85pt">
                  <v:imagedata r:id="rId1017"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296"/>
        <w:gridCol w:w="1470"/>
        <w:gridCol w:w="1439"/>
        <w:gridCol w:w="1499"/>
        <w:gridCol w:w="1475"/>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5E1D9D" w:rsidP="00CD70F7">
            <w:pPr>
              <w:pStyle w:val="TAH"/>
            </w:pPr>
            <w:r>
              <w:pict w14:anchorId="76C95BDC">
                <v:shape id="_x0000_i2580" type="#_x0000_t75" style="width:12.1pt;height:17.8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5E1D9D" w:rsidP="00CD70F7">
            <w:pPr>
              <w:pStyle w:val="TAH"/>
            </w:pPr>
            <w:r>
              <w:pict w14:anchorId="25D603AE">
                <v:shape id="_x0000_i2581" type="#_x0000_t75" style="width:17.85pt;height:17.8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pPr>
            <w:r w:rsidRPr="000D3CFB">
              <w:rPr>
                <w:noProof/>
                <w:lang w:val="en-US"/>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pPr>
            <w:r w:rsidRPr="000D3CFB">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pPr>
            <w:r w:rsidRPr="000D3CFB">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pPr>
            <w:r w:rsidRPr="000D3CFB">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pPr>
            <w:r w:rsidRPr="000D3CFB">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5E1D9D" w:rsidP="00CD70F7">
            <w:pPr>
              <w:pStyle w:val="TAC"/>
            </w:pPr>
            <w:r>
              <w:rPr>
                <w:position w:val="-20"/>
              </w:rPr>
              <w:pict w14:anchorId="7EDC5FC9">
                <v:shape id="_x0000_i2582" type="#_x0000_t75" style="width:54.15pt;height:24.2pt">
                  <v:imagedata r:id="rId980" o:title=""/>
                </v:shape>
              </w:pict>
            </w:r>
          </w:p>
        </w:tc>
        <w:tc>
          <w:tcPr>
            <w:tcW w:w="556" w:type="pct"/>
            <w:shd w:val="clear" w:color="auto" w:fill="auto"/>
            <w:vAlign w:val="center"/>
          </w:tcPr>
          <w:p w14:paraId="7D6B2159" w14:textId="77777777" w:rsidR="00113A1A" w:rsidRPr="000D3CFB" w:rsidRDefault="005E1D9D" w:rsidP="00CD70F7">
            <w:pPr>
              <w:pStyle w:val="TAC"/>
            </w:pPr>
            <w:r>
              <w:rPr>
                <w:position w:val="-20"/>
              </w:rPr>
              <w:pict w14:anchorId="67539D0D">
                <v:shape id="_x0000_i2583" type="#_x0000_t75" style="width:54.15pt;height:24.2pt">
                  <v:imagedata r:id="rId981" o:title=""/>
                </v:shape>
              </w:pict>
            </w:r>
          </w:p>
        </w:tc>
        <w:tc>
          <w:tcPr>
            <w:tcW w:w="853" w:type="pct"/>
          </w:tcPr>
          <w:p w14:paraId="11EB5EDA" w14:textId="77777777" w:rsidR="00113A1A" w:rsidRPr="000D3CFB" w:rsidRDefault="005E1D9D" w:rsidP="00CD70F7">
            <w:pPr>
              <w:pStyle w:val="TAC"/>
            </w:pPr>
            <w:r>
              <w:rPr>
                <w:spacing w:val="-20"/>
                <w:position w:val="-14"/>
              </w:rPr>
              <w:pict w14:anchorId="0DBCDF75">
                <v:shape id="_x0000_i2584" type="#_x0000_t75" style="width:36.3pt;height:17.85pt">
                  <v:imagedata r:id="rId1018" o:title=""/>
                </v:shape>
              </w:pict>
            </w:r>
          </w:p>
        </w:tc>
        <w:tc>
          <w:tcPr>
            <w:tcW w:w="837" w:type="pct"/>
          </w:tcPr>
          <w:p w14:paraId="0DA28D11" w14:textId="77777777" w:rsidR="00113A1A" w:rsidRPr="000D3CFB" w:rsidRDefault="005E1D9D" w:rsidP="00CD70F7">
            <w:pPr>
              <w:pStyle w:val="TAC"/>
            </w:pPr>
            <w:r>
              <w:rPr>
                <w:position w:val="-14"/>
              </w:rPr>
              <w:pict w14:anchorId="21D535EA">
                <v:shape id="_x0000_i2585" type="#_x0000_t75" style="width:36.3pt;height:17.85pt">
                  <v:imagedata r:id="rId999" o:title=""/>
                </v:shape>
              </w:pict>
            </w:r>
          </w:p>
        </w:tc>
        <w:tc>
          <w:tcPr>
            <w:tcW w:w="868" w:type="pct"/>
          </w:tcPr>
          <w:p w14:paraId="300A7DAC" w14:textId="77777777" w:rsidR="00113A1A" w:rsidRPr="000D3CFB" w:rsidRDefault="005E1D9D" w:rsidP="00CD70F7">
            <w:pPr>
              <w:pStyle w:val="TAC"/>
            </w:pPr>
            <w:r>
              <w:rPr>
                <w:position w:val="-14"/>
              </w:rPr>
              <w:pict w14:anchorId="0B822482">
                <v:shape id="_x0000_i2586" type="#_x0000_t75" style="width:36.3pt;height:17.85pt">
                  <v:imagedata r:id="rId1000" o:title=""/>
                </v:shape>
              </w:pict>
            </w:r>
          </w:p>
        </w:tc>
        <w:tc>
          <w:tcPr>
            <w:tcW w:w="853" w:type="pct"/>
          </w:tcPr>
          <w:p w14:paraId="1D8407AD" w14:textId="77777777" w:rsidR="00113A1A" w:rsidRPr="000D3CFB" w:rsidRDefault="005E1D9D" w:rsidP="00CD70F7">
            <w:pPr>
              <w:pStyle w:val="TAC"/>
            </w:pPr>
            <w:r>
              <w:rPr>
                <w:position w:val="-14"/>
              </w:rPr>
              <w:pict w14:anchorId="1ABF422E">
                <v:shape id="_x0000_i2587" type="#_x0000_t75" style="width:36.3pt;height:17.85pt">
                  <v:imagedata r:id="rId1001"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5E1D9D" w:rsidP="00CD70F7">
            <w:pPr>
              <w:pStyle w:val="TAH"/>
            </w:pPr>
            <w:r>
              <w:pict w14:anchorId="365AA5F8">
                <v:shape id="_x0000_i2588" type="#_x0000_t75" style="width:12.1pt;height:17.8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5E1D9D" w:rsidP="00CD70F7">
            <w:pPr>
              <w:pStyle w:val="TAH"/>
            </w:pPr>
            <w:r>
              <w:pict w14:anchorId="4E9DEAF7">
                <v:shape id="_x0000_i2589" type="#_x0000_t75" style="width:17.85pt;height:17.8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pPr>
            <w:r w:rsidRPr="000D3CFB">
              <w:rPr>
                <w:noProof/>
                <w:lang w:val="en-US"/>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pPr>
            <w:r w:rsidRPr="000D3CFB">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pPr>
            <w:r w:rsidRPr="000D3CFB">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pPr>
            <w:r w:rsidRPr="000D3CFB">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pPr>
            <w:r w:rsidRPr="000D3CFB">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5E1D9D" w:rsidP="00CD70F7">
            <w:pPr>
              <w:pStyle w:val="TAC"/>
            </w:pPr>
            <w:r>
              <w:rPr>
                <w:position w:val="-20"/>
              </w:rPr>
              <w:pict w14:anchorId="24F5114D">
                <v:shape id="_x0000_i2590" type="#_x0000_t75" style="width:54.15pt;height:24.2pt">
                  <v:imagedata r:id="rId980" o:title=""/>
                </v:shape>
              </w:pict>
            </w:r>
          </w:p>
        </w:tc>
        <w:tc>
          <w:tcPr>
            <w:tcW w:w="556" w:type="pct"/>
            <w:shd w:val="clear" w:color="auto" w:fill="auto"/>
            <w:vAlign w:val="center"/>
          </w:tcPr>
          <w:p w14:paraId="0C093754" w14:textId="77777777" w:rsidR="00113A1A" w:rsidRPr="000D3CFB" w:rsidRDefault="005E1D9D" w:rsidP="00CD70F7">
            <w:pPr>
              <w:pStyle w:val="TAC"/>
            </w:pPr>
            <w:r>
              <w:rPr>
                <w:position w:val="-20"/>
              </w:rPr>
              <w:pict w14:anchorId="68A58ABE">
                <v:shape id="_x0000_i2591" type="#_x0000_t75" style="width:54.15pt;height:24.2pt">
                  <v:imagedata r:id="rId981" o:title=""/>
                </v:shape>
              </w:pict>
            </w:r>
          </w:p>
        </w:tc>
        <w:tc>
          <w:tcPr>
            <w:tcW w:w="853" w:type="pct"/>
          </w:tcPr>
          <w:p w14:paraId="589C47B0" w14:textId="77777777" w:rsidR="00113A1A" w:rsidRPr="000D3CFB" w:rsidRDefault="005E1D9D" w:rsidP="00CD70F7">
            <w:pPr>
              <w:pStyle w:val="TAC"/>
            </w:pPr>
            <w:r>
              <w:rPr>
                <w:spacing w:val="-20"/>
                <w:position w:val="-14"/>
              </w:rPr>
              <w:pict w14:anchorId="31C877B6">
                <v:shape id="_x0000_i2592" type="#_x0000_t75" style="width:36.3pt;height:17.85pt">
                  <v:imagedata r:id="rId1019" o:title=""/>
                </v:shape>
              </w:pict>
            </w:r>
          </w:p>
        </w:tc>
        <w:tc>
          <w:tcPr>
            <w:tcW w:w="837" w:type="pct"/>
          </w:tcPr>
          <w:p w14:paraId="7E771149" w14:textId="77777777" w:rsidR="00113A1A" w:rsidRPr="000D3CFB" w:rsidRDefault="005E1D9D" w:rsidP="00CD70F7">
            <w:pPr>
              <w:pStyle w:val="TAC"/>
            </w:pPr>
            <w:r>
              <w:rPr>
                <w:spacing w:val="-20"/>
                <w:position w:val="-14"/>
              </w:rPr>
              <w:pict w14:anchorId="72A54F0A">
                <v:shape id="_x0000_i2593" type="#_x0000_t75" style="width:36.3pt;height:17.85pt">
                  <v:imagedata r:id="rId1020" o:title=""/>
                </v:shape>
              </w:pict>
            </w:r>
          </w:p>
        </w:tc>
        <w:tc>
          <w:tcPr>
            <w:tcW w:w="868" w:type="pct"/>
          </w:tcPr>
          <w:p w14:paraId="38DF225E" w14:textId="77777777" w:rsidR="00113A1A" w:rsidRPr="000D3CFB" w:rsidRDefault="005E1D9D" w:rsidP="00CD70F7">
            <w:pPr>
              <w:pStyle w:val="TAC"/>
            </w:pPr>
            <w:r>
              <w:rPr>
                <w:spacing w:val="-20"/>
                <w:position w:val="-14"/>
              </w:rPr>
              <w:pict w14:anchorId="4AD62F3D">
                <v:shape id="_x0000_i2594" type="#_x0000_t75" style="width:36.3pt;height:17.85pt">
                  <v:imagedata r:id="rId1021" o:title=""/>
                </v:shape>
              </w:pict>
            </w:r>
          </w:p>
        </w:tc>
        <w:tc>
          <w:tcPr>
            <w:tcW w:w="853" w:type="pct"/>
          </w:tcPr>
          <w:p w14:paraId="63364BEF" w14:textId="77777777" w:rsidR="00113A1A" w:rsidRPr="000D3CFB" w:rsidRDefault="005E1D9D" w:rsidP="00CD70F7">
            <w:pPr>
              <w:pStyle w:val="TAC"/>
            </w:pPr>
            <w:r>
              <w:rPr>
                <w:spacing w:val="-20"/>
                <w:position w:val="-14"/>
              </w:rPr>
              <w:pict w14:anchorId="15DF13B3">
                <v:shape id="_x0000_i2595" type="#_x0000_t75" style="width:36.3pt;height:17.85pt">
                  <v:imagedata r:id="rId1022"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5E1D9D" w:rsidP="00CD70F7">
            <w:pPr>
              <w:pStyle w:val="TAH"/>
            </w:pPr>
            <w:r>
              <w:pict w14:anchorId="2A037A05">
                <v:shape id="_x0000_i2596" type="#_x0000_t75" style="width:12.1pt;height:17.8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5E1D9D" w:rsidP="00CD70F7">
            <w:pPr>
              <w:pStyle w:val="TAH"/>
            </w:pPr>
            <w:r>
              <w:pict w14:anchorId="626CC9F0">
                <v:shape id="_x0000_i2597" type="#_x0000_t75" style="width:17.85pt;height:17.8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pPr>
            <w:r w:rsidRPr="000D3CFB">
              <w:rPr>
                <w:noProof/>
                <w:lang w:val="en-US"/>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pPr>
            <w:r w:rsidRPr="000D3CFB">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pPr>
            <w:r w:rsidRPr="000D3CFB">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pPr>
            <w:r w:rsidRPr="000D3CFB">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pPr>
            <w:r w:rsidRPr="000D3CFB">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5E1D9D" w:rsidP="00CD70F7">
            <w:pPr>
              <w:pStyle w:val="TAC"/>
            </w:pPr>
            <w:r>
              <w:rPr>
                <w:position w:val="-20"/>
              </w:rPr>
              <w:pict w14:anchorId="29BC1AA4">
                <v:shape id="_x0000_i2598" type="#_x0000_t75" style="width:54.15pt;height:24.2pt">
                  <v:imagedata r:id="rId980" o:title=""/>
                </v:shape>
              </w:pict>
            </w:r>
          </w:p>
        </w:tc>
        <w:tc>
          <w:tcPr>
            <w:tcW w:w="556" w:type="pct"/>
            <w:shd w:val="clear" w:color="auto" w:fill="auto"/>
            <w:vAlign w:val="center"/>
          </w:tcPr>
          <w:p w14:paraId="7680CA80" w14:textId="77777777" w:rsidR="00113A1A" w:rsidRPr="000D3CFB" w:rsidRDefault="005E1D9D" w:rsidP="00CD70F7">
            <w:pPr>
              <w:pStyle w:val="TAC"/>
            </w:pPr>
            <w:r>
              <w:rPr>
                <w:position w:val="-20"/>
              </w:rPr>
              <w:pict w14:anchorId="3056CDCF">
                <v:shape id="_x0000_i2599" type="#_x0000_t75" style="width:54.15pt;height:24.2pt">
                  <v:imagedata r:id="rId981" o:title=""/>
                </v:shape>
              </w:pict>
            </w:r>
          </w:p>
        </w:tc>
        <w:tc>
          <w:tcPr>
            <w:tcW w:w="853" w:type="pct"/>
          </w:tcPr>
          <w:p w14:paraId="45E57A99" w14:textId="77777777" w:rsidR="00113A1A" w:rsidRPr="000D3CFB" w:rsidRDefault="005E1D9D" w:rsidP="00CD70F7">
            <w:pPr>
              <w:pStyle w:val="TAC"/>
            </w:pPr>
            <w:r>
              <w:rPr>
                <w:spacing w:val="-20"/>
                <w:position w:val="-14"/>
              </w:rPr>
              <w:pict w14:anchorId="0D225BF0">
                <v:shape id="_x0000_i2600" type="#_x0000_t75" style="width:42.05pt;height:17.85pt">
                  <v:imagedata r:id="rId1002" o:title=""/>
                </v:shape>
              </w:pict>
            </w:r>
          </w:p>
        </w:tc>
        <w:tc>
          <w:tcPr>
            <w:tcW w:w="837" w:type="pct"/>
          </w:tcPr>
          <w:p w14:paraId="0F9D2138" w14:textId="77777777" w:rsidR="00113A1A" w:rsidRPr="000D3CFB" w:rsidRDefault="005E1D9D" w:rsidP="00CD70F7">
            <w:pPr>
              <w:pStyle w:val="TAC"/>
            </w:pPr>
            <w:r>
              <w:rPr>
                <w:spacing w:val="-20"/>
                <w:position w:val="-14"/>
              </w:rPr>
              <w:pict w14:anchorId="7A2DC294">
                <v:shape id="_x0000_i2601" type="#_x0000_t75" style="width:36.3pt;height:17.85pt">
                  <v:imagedata r:id="rId1003" o:title=""/>
                </v:shape>
              </w:pict>
            </w:r>
          </w:p>
        </w:tc>
        <w:tc>
          <w:tcPr>
            <w:tcW w:w="868" w:type="pct"/>
          </w:tcPr>
          <w:p w14:paraId="1A100875" w14:textId="77777777" w:rsidR="00113A1A" w:rsidRPr="000D3CFB" w:rsidRDefault="005E1D9D" w:rsidP="00CD70F7">
            <w:pPr>
              <w:pStyle w:val="TAC"/>
            </w:pPr>
            <w:r>
              <w:rPr>
                <w:spacing w:val="-20"/>
                <w:position w:val="-14"/>
              </w:rPr>
              <w:pict w14:anchorId="488E910A">
                <v:shape id="_x0000_i2602" type="#_x0000_t75" style="width:42.05pt;height:17.85pt">
                  <v:imagedata r:id="rId1004" o:title=""/>
                </v:shape>
              </w:pict>
            </w:r>
          </w:p>
        </w:tc>
        <w:tc>
          <w:tcPr>
            <w:tcW w:w="853" w:type="pct"/>
          </w:tcPr>
          <w:p w14:paraId="7421434C" w14:textId="77777777" w:rsidR="00113A1A" w:rsidRPr="000D3CFB" w:rsidRDefault="005E1D9D" w:rsidP="00CD70F7">
            <w:pPr>
              <w:pStyle w:val="TAC"/>
            </w:pPr>
            <w:r>
              <w:rPr>
                <w:spacing w:val="-20"/>
                <w:position w:val="-14"/>
              </w:rPr>
              <w:pict w14:anchorId="205F0E6B">
                <v:shape id="_x0000_i2603" type="#_x0000_t75" style="width:42.05pt;height:17.85pt">
                  <v:imagedata r:id="rId1005"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pPr>
            <w:r w:rsidRPr="000D3CFB">
              <w:t xml:space="preserve">Value of </w:t>
            </w:r>
            <w:r w:rsidRPr="000D3CFB">
              <w:rPr>
                <w:rFonts w:eastAsia="Calibri"/>
                <w:szCs w:val="22"/>
                <w:lang w:val="en-US"/>
              </w:rPr>
              <w:t>Codebook-Config</w:t>
            </w:r>
          </w:p>
        </w:tc>
        <w:tc>
          <w:tcPr>
            <w:tcW w:w="547" w:type="pct"/>
            <w:vMerge w:val="restart"/>
            <w:shd w:val="clear" w:color="auto" w:fill="E0E0E0"/>
            <w:vAlign w:val="center"/>
          </w:tcPr>
          <w:p w14:paraId="4D6AFC42" w14:textId="77777777" w:rsidR="00113A1A" w:rsidRPr="000D3CFB" w:rsidRDefault="005E1D9D" w:rsidP="00CD70F7">
            <w:pPr>
              <w:pStyle w:val="TAH"/>
            </w:pPr>
            <w:r>
              <w:rPr>
                <w:position w:val="-12"/>
              </w:rPr>
              <w:pict w14:anchorId="79B8D3EB">
                <v:shape id="_x0000_i2604" type="#_x0000_t75" style="width:12.1pt;height:17.85pt">
                  <v:imagedata r:id="rId971" o:title=""/>
                </v:shape>
              </w:pict>
            </w:r>
          </w:p>
        </w:tc>
        <w:tc>
          <w:tcPr>
            <w:tcW w:w="556" w:type="pct"/>
            <w:vMerge w:val="restart"/>
            <w:shd w:val="clear" w:color="auto" w:fill="E0E0E0"/>
            <w:vAlign w:val="center"/>
          </w:tcPr>
          <w:p w14:paraId="1C5C53DC" w14:textId="77777777" w:rsidR="00113A1A" w:rsidRPr="000D3CFB" w:rsidRDefault="005E1D9D" w:rsidP="00CD70F7">
            <w:pPr>
              <w:pStyle w:val="TAH"/>
            </w:pPr>
            <w:r>
              <w:rPr>
                <w:position w:val="-12"/>
              </w:rPr>
              <w:pict w14:anchorId="42A6CF4A">
                <v:shape id="_x0000_i2605" type="#_x0000_t75" style="width:17.85pt;height:17.8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pPr>
            <w:r w:rsidRPr="000D3CFB">
              <w:rPr>
                <w:noProof/>
                <w:lang w:val="en-US"/>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pPr>
            <w:r w:rsidRPr="000D3CFB">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pPr>
            <w:r w:rsidRPr="000D3CFB">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pPr>
            <w:r w:rsidRPr="000D3CFB">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pPr>
            <w:r w:rsidRPr="000D3CFB">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5E1D9D" w:rsidP="00CD70F7">
            <w:pPr>
              <w:pStyle w:val="TAC"/>
            </w:pPr>
            <w:r>
              <w:rPr>
                <w:position w:val="-20"/>
              </w:rPr>
              <w:pict w14:anchorId="25F1ED00">
                <v:shape id="_x0000_i2606" type="#_x0000_t75" style="width:54.15pt;height:24.2pt">
                  <v:imagedata r:id="rId980" o:title=""/>
                </v:shape>
              </w:pict>
            </w:r>
          </w:p>
        </w:tc>
        <w:tc>
          <w:tcPr>
            <w:tcW w:w="556" w:type="pct"/>
            <w:shd w:val="clear" w:color="auto" w:fill="auto"/>
            <w:vAlign w:val="center"/>
          </w:tcPr>
          <w:p w14:paraId="461771E4" w14:textId="77777777" w:rsidR="00113A1A" w:rsidRPr="000D3CFB" w:rsidRDefault="005E1D9D" w:rsidP="00CD70F7">
            <w:pPr>
              <w:pStyle w:val="TAC"/>
            </w:pPr>
            <w:r>
              <w:rPr>
                <w:position w:val="-20"/>
              </w:rPr>
              <w:pict w14:anchorId="4D1DDAB6">
                <v:shape id="_x0000_i2607" type="#_x0000_t75" style="width:54.15pt;height:24.2pt">
                  <v:imagedata r:id="rId981" o:title=""/>
                </v:shape>
              </w:pict>
            </w:r>
          </w:p>
        </w:tc>
        <w:tc>
          <w:tcPr>
            <w:tcW w:w="853" w:type="pct"/>
          </w:tcPr>
          <w:p w14:paraId="0C790C93" w14:textId="77777777" w:rsidR="00113A1A" w:rsidRPr="000D3CFB" w:rsidRDefault="005E1D9D" w:rsidP="00CD70F7">
            <w:pPr>
              <w:pStyle w:val="TAC"/>
            </w:pPr>
            <w:r>
              <w:rPr>
                <w:spacing w:val="-20"/>
                <w:position w:val="-14"/>
              </w:rPr>
              <w:pict w14:anchorId="0D5C5D6C">
                <v:shape id="_x0000_i2608" type="#_x0000_t75" style="width:42.05pt;height:17.85pt">
                  <v:imagedata r:id="rId1023" o:title=""/>
                </v:shape>
              </w:pict>
            </w:r>
          </w:p>
        </w:tc>
        <w:tc>
          <w:tcPr>
            <w:tcW w:w="837" w:type="pct"/>
          </w:tcPr>
          <w:p w14:paraId="1AE42797" w14:textId="77777777" w:rsidR="00113A1A" w:rsidRPr="000D3CFB" w:rsidRDefault="005E1D9D" w:rsidP="00CD70F7">
            <w:pPr>
              <w:pStyle w:val="TAC"/>
            </w:pPr>
            <w:r>
              <w:rPr>
                <w:spacing w:val="-20"/>
                <w:position w:val="-14"/>
              </w:rPr>
              <w:pict w14:anchorId="2B78C1E4">
                <v:shape id="_x0000_i2609" type="#_x0000_t75" style="width:36.3pt;height:17.85pt">
                  <v:imagedata r:id="rId1024" o:title=""/>
                </v:shape>
              </w:pict>
            </w:r>
          </w:p>
        </w:tc>
        <w:tc>
          <w:tcPr>
            <w:tcW w:w="868" w:type="pct"/>
          </w:tcPr>
          <w:p w14:paraId="3DCF8A92" w14:textId="77777777" w:rsidR="00113A1A" w:rsidRPr="000D3CFB" w:rsidRDefault="005E1D9D" w:rsidP="00CD70F7">
            <w:pPr>
              <w:pStyle w:val="TAC"/>
            </w:pPr>
            <w:r>
              <w:rPr>
                <w:spacing w:val="-20"/>
                <w:position w:val="-14"/>
              </w:rPr>
              <w:pict w14:anchorId="52B31082">
                <v:shape id="_x0000_i2610" type="#_x0000_t75" style="width:42.05pt;height:17.85pt">
                  <v:imagedata r:id="rId1025" o:title=""/>
                </v:shape>
              </w:pict>
            </w:r>
          </w:p>
        </w:tc>
        <w:tc>
          <w:tcPr>
            <w:tcW w:w="853" w:type="pct"/>
          </w:tcPr>
          <w:p w14:paraId="5E03DE26" w14:textId="77777777" w:rsidR="00113A1A" w:rsidRPr="000D3CFB" w:rsidRDefault="005E1D9D" w:rsidP="00CD70F7">
            <w:pPr>
              <w:pStyle w:val="TAC"/>
            </w:pPr>
            <w:r>
              <w:rPr>
                <w:spacing w:val="-20"/>
                <w:position w:val="-14"/>
              </w:rPr>
              <w:pict w14:anchorId="3A8D2C69">
                <v:shape id="_x0000_i2611" type="#_x0000_t75" style="width:42.05pt;height:17.85pt">
                  <v:imagedata r:id="rId1026"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pPr>
            <w:r w:rsidRPr="000D3CFB">
              <w:t xml:space="preserve">where </w:t>
            </w:r>
            <w:r w:rsidR="005E1D9D">
              <w:rPr>
                <w:position w:val="-28"/>
              </w:rPr>
              <w:pict w14:anchorId="54ED822C">
                <v:shape id="_x0000_i2612" type="#_x0000_t75" style="width:168.2pt;height:36.3pt">
                  <v:imagedata r:id="rId1014" o:title=""/>
                </v:shape>
              </w:pict>
            </w:r>
            <w:r w:rsidRPr="000D3CFB">
              <w:t xml:space="preserve">, </w:t>
            </w:r>
            <w:r w:rsidRPr="000D3CFB">
              <w:rPr>
                <w:rFonts w:hint="eastAsia"/>
                <w:lang w:eastAsia="ko-KR"/>
              </w:rPr>
              <w:t xml:space="preserve">if </w:t>
            </w:r>
            <w:r w:rsidR="005E1D9D">
              <w:rPr>
                <w:position w:val="-10"/>
              </w:rPr>
              <w:pict w14:anchorId="36A7BD82">
                <v:shape id="_x0000_i2613" type="#_x0000_t75" style="width:42.05pt;height:17.85pt">
                  <v:imagedata r:id="rId1015" o:title=""/>
                </v:shape>
              </w:pict>
            </w:r>
          </w:p>
          <w:p w14:paraId="0254A772" w14:textId="77777777" w:rsidR="00113A1A" w:rsidRPr="000D3CFB" w:rsidRDefault="005E1D9D" w:rsidP="00CD70F7">
            <w:pPr>
              <w:pStyle w:val="TAC"/>
            </w:pPr>
            <w:r>
              <w:rPr>
                <w:position w:val="-28"/>
              </w:rPr>
              <w:pict w14:anchorId="5C1DF0CD">
                <v:shape id="_x0000_i2614" type="#_x0000_t75" style="width:168.2pt;height:36.3pt">
                  <v:imagedata r:id="rId1016" o:title=""/>
                </v:shape>
              </w:pict>
            </w:r>
            <w:r w:rsidR="00113A1A" w:rsidRPr="000D3CFB">
              <w:t xml:space="preserve">, </w:t>
            </w:r>
            <w:r w:rsidR="00113A1A" w:rsidRPr="000D3CFB">
              <w:rPr>
                <w:rFonts w:hint="eastAsia"/>
                <w:lang w:eastAsia="ko-KR"/>
              </w:rPr>
              <w:t xml:space="preserve">if </w:t>
            </w:r>
            <w:r>
              <w:rPr>
                <w:position w:val="-10"/>
              </w:rPr>
              <w:pict w14:anchorId="03ABDABE">
                <v:shape id="_x0000_i2615" type="#_x0000_t75" style="width:36.3pt;height:17.85pt">
                  <v:imagedata r:id="rId1017"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rPr>
              <w:t xml:space="preserve">2 Layers, Codebook-Config = </w:t>
            </w:r>
            <w:r w:rsidRPr="000D3CFB">
              <w:rPr>
                <w:rFonts w:cs="Arial"/>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5E1D9D" w:rsidP="00CD70F7">
            <w:pPr>
              <w:pStyle w:val="TAH"/>
              <w:rPr>
                <w:rFonts w:cs="Arial"/>
                <w:noProof/>
                <w:lang w:val="en-US"/>
              </w:rPr>
            </w:pPr>
            <w:r>
              <w:rPr>
                <w:rFonts w:eastAsia="SimSun" w:cs="Arial"/>
                <w:position w:val="-12"/>
                <w:lang w:eastAsia="zh-CN"/>
              </w:rPr>
              <w:pict w14:anchorId="72F35E92">
                <v:shape id="_x0000_i2616" type="#_x0000_t75" style="width:77.75pt;height:17.85pt">
                  <v:imagedata r:id="rId1027"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5E1D9D" w:rsidP="00CD70F7">
            <w:pPr>
              <w:pStyle w:val="TAH"/>
              <w:rPr>
                <w:rFonts w:cs="Arial"/>
              </w:rPr>
            </w:pPr>
            <w:r>
              <w:rPr>
                <w:position w:val="-12"/>
              </w:rPr>
              <w:pict w14:anchorId="7D80060A">
                <v:shape id="_x0000_i2617" type="#_x0000_t75" style="width:12.1pt;height:17.85pt">
                  <v:imagedata r:id="rId1028"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rPr>
            </w:pPr>
            <w:r w:rsidRPr="000D3CFB">
              <w:rPr>
                <w:rFonts w:cs="Arial"/>
              </w:rPr>
              <w:t>0</w:t>
            </w:r>
          </w:p>
        </w:tc>
        <w:tc>
          <w:tcPr>
            <w:tcW w:w="1051" w:type="pct"/>
            <w:shd w:val="clear" w:color="auto" w:fill="E0E0E0"/>
            <w:vAlign w:val="center"/>
            <w:hideMark/>
          </w:tcPr>
          <w:p w14:paraId="28EFE581" w14:textId="77777777" w:rsidR="00113A1A" w:rsidRPr="000D3CFB" w:rsidRDefault="00113A1A" w:rsidP="00CD70F7">
            <w:pPr>
              <w:pStyle w:val="TAH"/>
              <w:rPr>
                <w:rFonts w:cs="Arial"/>
              </w:rPr>
            </w:pPr>
            <w:r w:rsidRPr="000D3CFB">
              <w:rPr>
                <w:rFonts w:cs="Arial"/>
              </w:rPr>
              <w:t>1</w:t>
            </w:r>
          </w:p>
        </w:tc>
        <w:tc>
          <w:tcPr>
            <w:tcW w:w="1051" w:type="pct"/>
            <w:shd w:val="clear" w:color="auto" w:fill="E0E0E0"/>
          </w:tcPr>
          <w:p w14:paraId="16443B71" w14:textId="77777777" w:rsidR="00113A1A" w:rsidRPr="000D3CFB" w:rsidRDefault="00113A1A" w:rsidP="00CD70F7">
            <w:pPr>
              <w:pStyle w:val="TAH"/>
              <w:rPr>
                <w:rFonts w:cs="Arial"/>
              </w:rPr>
            </w:pPr>
            <w:r w:rsidRPr="000D3CFB">
              <w:rPr>
                <w:rFonts w:cs="Arial"/>
              </w:rPr>
              <w:t>2</w:t>
            </w:r>
          </w:p>
        </w:tc>
        <w:tc>
          <w:tcPr>
            <w:tcW w:w="1068" w:type="pct"/>
            <w:shd w:val="clear" w:color="auto" w:fill="E0E0E0"/>
          </w:tcPr>
          <w:p w14:paraId="52A90CA8" w14:textId="77777777" w:rsidR="00113A1A" w:rsidRPr="000D3CFB" w:rsidRDefault="00113A1A" w:rsidP="00CD70F7">
            <w:pPr>
              <w:pStyle w:val="TAH"/>
              <w:rPr>
                <w:rFonts w:cs="Arial"/>
              </w:rPr>
            </w:pPr>
            <w:r w:rsidRPr="000D3CFB">
              <w:rPr>
                <w:rFonts w:cs="Arial"/>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5E1D9D" w:rsidP="00CD70F7">
            <w:pPr>
              <w:pStyle w:val="TAC"/>
              <w:rPr>
                <w:rFonts w:cs="Arial"/>
              </w:rPr>
            </w:pPr>
            <w:r>
              <w:rPr>
                <w:rFonts w:eastAsia="SimSun"/>
                <w:position w:val="-12"/>
                <w:lang w:eastAsia="zh-CN"/>
              </w:rPr>
              <w:pict w14:anchorId="68F41653">
                <v:shape id="_x0000_i2618" type="#_x0000_t75" style="width:59.9pt;height:17.85pt">
                  <v:imagedata r:id="rId1030" o:title=""/>
                </v:shape>
              </w:pict>
            </w:r>
          </w:p>
        </w:tc>
        <w:tc>
          <w:tcPr>
            <w:tcW w:w="1051" w:type="pct"/>
            <w:vAlign w:val="bottom"/>
            <w:hideMark/>
          </w:tcPr>
          <w:p w14:paraId="7910AE0E" w14:textId="77777777" w:rsidR="00113A1A" w:rsidRPr="000D3CFB" w:rsidRDefault="005E1D9D" w:rsidP="00CD70F7">
            <w:pPr>
              <w:spacing w:after="0"/>
              <w:jc w:val="center"/>
              <w:rPr>
                <w:rFonts w:cs="Calibri"/>
              </w:rPr>
            </w:pPr>
            <w:r>
              <w:rPr>
                <w:position w:val="-16"/>
              </w:rPr>
              <w:pict w14:anchorId="77096E80">
                <v:shape id="_x0000_i2619" type="#_x0000_t75" style="width:59.9pt;height:24.2pt">
                  <v:imagedata r:id="rId1031" o:title=""/>
                </v:shape>
              </w:pict>
            </w:r>
          </w:p>
        </w:tc>
        <w:tc>
          <w:tcPr>
            <w:tcW w:w="1051" w:type="pct"/>
            <w:vAlign w:val="bottom"/>
            <w:hideMark/>
          </w:tcPr>
          <w:p w14:paraId="0FF23FEE" w14:textId="77777777" w:rsidR="00113A1A" w:rsidRPr="000D3CFB" w:rsidRDefault="005E1D9D" w:rsidP="00CD70F7">
            <w:pPr>
              <w:spacing w:after="0"/>
              <w:jc w:val="center"/>
              <w:rPr>
                <w:rFonts w:cs="Calibri"/>
              </w:rPr>
            </w:pPr>
            <w:r>
              <w:rPr>
                <w:position w:val="-16"/>
              </w:rPr>
              <w:pict w14:anchorId="3FE12A79">
                <v:shape id="_x0000_i2620" type="#_x0000_t75" style="width:54.15pt;height:24.2pt">
                  <v:imagedata r:id="rId1032" o:title=""/>
                </v:shape>
              </w:pict>
            </w:r>
          </w:p>
        </w:tc>
        <w:tc>
          <w:tcPr>
            <w:tcW w:w="1051" w:type="pct"/>
            <w:vAlign w:val="bottom"/>
          </w:tcPr>
          <w:p w14:paraId="5B8B5637" w14:textId="77777777" w:rsidR="00113A1A" w:rsidRPr="000D3CFB" w:rsidRDefault="005E1D9D" w:rsidP="00CD70F7">
            <w:pPr>
              <w:spacing w:after="0"/>
              <w:jc w:val="center"/>
              <w:rPr>
                <w:rFonts w:cs="Calibri"/>
              </w:rPr>
            </w:pPr>
            <w:r>
              <w:rPr>
                <w:position w:val="-16"/>
              </w:rPr>
              <w:pict w14:anchorId="3C27351B">
                <v:shape id="_x0000_i2621" type="#_x0000_t75" style="width:59.9pt;height:24.2pt">
                  <v:imagedata r:id="rId1033" o:title=""/>
                </v:shape>
              </w:pict>
            </w:r>
          </w:p>
        </w:tc>
        <w:tc>
          <w:tcPr>
            <w:tcW w:w="1068" w:type="pct"/>
            <w:vAlign w:val="bottom"/>
          </w:tcPr>
          <w:p w14:paraId="0B776422" w14:textId="77777777" w:rsidR="00113A1A" w:rsidRPr="000D3CFB" w:rsidRDefault="005E1D9D" w:rsidP="00CD70F7">
            <w:pPr>
              <w:spacing w:after="0"/>
              <w:jc w:val="center"/>
              <w:rPr>
                <w:rFonts w:cs="Calibri"/>
              </w:rPr>
            </w:pPr>
            <w:r>
              <w:rPr>
                <w:position w:val="-16"/>
              </w:rPr>
              <w:pict w14:anchorId="472D1BC8">
                <v:shape id="_x0000_i2622" type="#_x0000_t75" style="width:59.9pt;height:24.2pt">
                  <v:imagedata r:id="rId1034"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5E1D9D">
              <w:rPr>
                <w:rFonts w:ascii="Arial" w:hAnsi="Arial"/>
                <w:position w:val="-28"/>
                <w:sz w:val="18"/>
              </w:rPr>
              <w:pict w14:anchorId="288FB2BB">
                <v:shape id="_x0000_i2623" type="#_x0000_t75" style="width:149.75pt;height:36.3pt">
                  <v:imagedata r:id="rId1035"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pPr>
            <w:r w:rsidRPr="000D3CFB">
              <w:rPr>
                <w:rFonts w:ascii="Times New Roman" w:hAnsi="Times New Roman"/>
                <w:b w:val="0"/>
                <w:sz w:val="20"/>
              </w:rPr>
              <w:t>If</w:t>
            </w:r>
            <w:r w:rsidRPr="000D3CFB">
              <w:rPr>
                <w:rFonts w:cs="Arial"/>
              </w:rPr>
              <w:t xml:space="preserve"> </w:t>
            </w:r>
            <w:r w:rsidR="005E1D9D">
              <w:rPr>
                <w:rFonts w:cs="Arial"/>
                <w:position w:val="-14"/>
              </w:rPr>
              <w:pict w14:anchorId="2BC87911">
                <v:shape id="_x0000_i2624" type="#_x0000_t75" style="width:138.25pt;height:17.85pt">
                  <v:imagedata r:id="rId1036"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5E1D9D" w:rsidP="00CD70F7">
            <w:pPr>
              <w:pStyle w:val="TAH"/>
              <w:rPr>
                <w:rFonts w:eastAsia="SimSun" w:cs="Arial"/>
                <w:lang w:eastAsia="zh-CN"/>
              </w:rPr>
            </w:pPr>
            <w:r>
              <w:rPr>
                <w:rFonts w:eastAsia="SimSun" w:cs="Arial"/>
                <w:position w:val="-12"/>
                <w:lang w:eastAsia="zh-CN"/>
              </w:rPr>
              <w:pict w14:anchorId="44D93F71">
                <v:shape id="_x0000_i2625" type="#_x0000_t75" style="width:89.85pt;height:17.85pt">
                  <v:imagedata r:id="rId1037"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5E1D9D" w:rsidP="00CD70F7">
            <w:pPr>
              <w:pStyle w:val="TAH"/>
              <w:rPr>
                <w:rFonts w:cs="Arial"/>
              </w:rPr>
            </w:pPr>
            <w:r>
              <w:rPr>
                <w:position w:val="-12"/>
              </w:rPr>
              <w:pict w14:anchorId="5D63A9B7">
                <v:shape id="_x0000_i2626" type="#_x0000_t75" style="width:12.1pt;height:17.85pt">
                  <v:imagedata r:id="rId1038"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rPr>
            </w:pPr>
            <w:r w:rsidRPr="000D3CFB">
              <w:rPr>
                <w:rFonts w:cs="Arial"/>
              </w:rPr>
              <w:t>0</w:t>
            </w:r>
          </w:p>
        </w:tc>
        <w:tc>
          <w:tcPr>
            <w:tcW w:w="1085" w:type="pct"/>
            <w:shd w:val="clear" w:color="auto" w:fill="E0E0E0"/>
            <w:vAlign w:val="center"/>
            <w:hideMark/>
          </w:tcPr>
          <w:p w14:paraId="34CD0D75" w14:textId="77777777" w:rsidR="00113A1A" w:rsidRPr="000D3CFB" w:rsidRDefault="00113A1A" w:rsidP="00CD70F7">
            <w:pPr>
              <w:pStyle w:val="TAH"/>
              <w:rPr>
                <w:rFonts w:cs="Arial"/>
              </w:rPr>
            </w:pPr>
            <w:r w:rsidRPr="000D3CFB">
              <w:rPr>
                <w:rFonts w:cs="Arial"/>
              </w:rPr>
              <w:t>1</w:t>
            </w:r>
          </w:p>
        </w:tc>
        <w:tc>
          <w:tcPr>
            <w:tcW w:w="1085" w:type="pct"/>
            <w:shd w:val="clear" w:color="auto" w:fill="E0E0E0"/>
          </w:tcPr>
          <w:p w14:paraId="398A10B4" w14:textId="77777777" w:rsidR="00113A1A" w:rsidRPr="000D3CFB" w:rsidRDefault="00113A1A" w:rsidP="00CD70F7">
            <w:pPr>
              <w:pStyle w:val="TAH"/>
              <w:rPr>
                <w:rFonts w:cs="Arial"/>
              </w:rPr>
            </w:pPr>
            <w:r w:rsidRPr="000D3CFB">
              <w:rPr>
                <w:rFonts w:cs="Arial"/>
              </w:rPr>
              <w:t>2</w:t>
            </w:r>
          </w:p>
        </w:tc>
        <w:tc>
          <w:tcPr>
            <w:tcW w:w="1087" w:type="pct"/>
            <w:shd w:val="clear" w:color="auto" w:fill="E0E0E0"/>
          </w:tcPr>
          <w:p w14:paraId="00AFA302" w14:textId="77777777" w:rsidR="00113A1A" w:rsidRPr="000D3CFB" w:rsidRDefault="00113A1A" w:rsidP="00CD70F7">
            <w:pPr>
              <w:pStyle w:val="TAH"/>
              <w:rPr>
                <w:rFonts w:cs="Arial"/>
              </w:rPr>
            </w:pPr>
            <w:r w:rsidRPr="000D3CFB">
              <w:rPr>
                <w:rFonts w:cs="Arial"/>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5E1D9D" w:rsidP="00CD70F7">
            <w:pPr>
              <w:pStyle w:val="TableCell"/>
              <w:rPr>
                <w:lang w:eastAsia="en-US"/>
              </w:rPr>
            </w:pPr>
            <w:r>
              <w:rPr>
                <w:position w:val="-20"/>
              </w:rPr>
              <w:pict w14:anchorId="04B0A12D">
                <v:shape id="_x0000_i2627" type="#_x0000_t75" style="width:59.9pt;height:24.2pt">
                  <v:imagedata r:id="rId1039" o:title=""/>
                </v:shape>
              </w:pict>
            </w:r>
          </w:p>
        </w:tc>
        <w:tc>
          <w:tcPr>
            <w:tcW w:w="1027" w:type="pct"/>
            <w:vAlign w:val="center"/>
            <w:hideMark/>
          </w:tcPr>
          <w:p w14:paraId="54DD9EAF" w14:textId="77777777" w:rsidR="00113A1A" w:rsidRPr="000D3CFB" w:rsidRDefault="005E1D9D" w:rsidP="00CD70F7">
            <w:pPr>
              <w:pStyle w:val="TableCell"/>
              <w:rPr>
                <w:rFonts w:cs="Calibri"/>
              </w:rPr>
            </w:pPr>
            <w:r>
              <w:rPr>
                <w:position w:val="-16"/>
              </w:rPr>
              <w:pict w14:anchorId="0723FA37">
                <v:shape id="_x0000_i2628" type="#_x0000_t75" style="width:1in;height:24.2pt">
                  <v:imagedata r:id="rId1040" o:title=""/>
                </v:shape>
              </w:pict>
            </w:r>
          </w:p>
        </w:tc>
        <w:tc>
          <w:tcPr>
            <w:tcW w:w="1085" w:type="pct"/>
            <w:vAlign w:val="center"/>
            <w:hideMark/>
          </w:tcPr>
          <w:p w14:paraId="551D74D7" w14:textId="77777777" w:rsidR="00113A1A" w:rsidRPr="000D3CFB" w:rsidRDefault="005E1D9D" w:rsidP="00CD70F7">
            <w:pPr>
              <w:pStyle w:val="TableCell"/>
              <w:rPr>
                <w:rFonts w:cs="Calibri"/>
              </w:rPr>
            </w:pPr>
            <w:r>
              <w:rPr>
                <w:position w:val="-16"/>
              </w:rPr>
              <w:pict w14:anchorId="0A42D2AC">
                <v:shape id="_x0000_i2629" type="#_x0000_t75" style="width:66.25pt;height:24.2pt">
                  <v:imagedata r:id="rId1041" o:title=""/>
                </v:shape>
              </w:pict>
            </w:r>
          </w:p>
        </w:tc>
        <w:tc>
          <w:tcPr>
            <w:tcW w:w="1085" w:type="pct"/>
            <w:vAlign w:val="center"/>
          </w:tcPr>
          <w:p w14:paraId="66185111" w14:textId="77777777" w:rsidR="00113A1A" w:rsidRPr="000D3CFB" w:rsidRDefault="005E1D9D" w:rsidP="00CD70F7">
            <w:pPr>
              <w:pStyle w:val="TableCell"/>
              <w:rPr>
                <w:rFonts w:cs="Calibri"/>
              </w:rPr>
            </w:pPr>
            <w:r>
              <w:rPr>
                <w:position w:val="-16"/>
              </w:rPr>
              <w:pict w14:anchorId="4098B6EC">
                <v:shape id="_x0000_i2630" type="#_x0000_t75" style="width:89.85pt;height:24.2pt">
                  <v:imagedata r:id="rId1042" o:title=""/>
                </v:shape>
              </w:pict>
            </w:r>
          </w:p>
        </w:tc>
        <w:tc>
          <w:tcPr>
            <w:tcW w:w="1087" w:type="pct"/>
            <w:vAlign w:val="center"/>
          </w:tcPr>
          <w:p w14:paraId="4DEAE7C5" w14:textId="77777777" w:rsidR="00113A1A" w:rsidRPr="000D3CFB" w:rsidRDefault="005E1D9D" w:rsidP="00CD70F7">
            <w:pPr>
              <w:pStyle w:val="TableCell"/>
              <w:rPr>
                <w:rFonts w:cs="Calibri"/>
              </w:rPr>
            </w:pPr>
            <w:r>
              <w:rPr>
                <w:position w:val="-16"/>
              </w:rPr>
              <w:pict w14:anchorId="3DAE5C8B">
                <v:shape id="_x0000_i2631" type="#_x0000_t75" style="width:89.85pt;height:24.2pt">
                  <v:imagedata r:id="rId1043"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5E1D9D" w:rsidP="00CD70F7">
            <w:pPr>
              <w:pStyle w:val="TAH"/>
              <w:rPr>
                <w:rFonts w:cs="Arial"/>
              </w:rPr>
            </w:pPr>
            <w:r>
              <w:rPr>
                <w:position w:val="-12"/>
              </w:rPr>
              <w:pict w14:anchorId="65210E0C">
                <v:shape id="_x0000_i2632" type="#_x0000_t75" style="width:12.1pt;height:17.85pt">
                  <v:imagedata r:id="rId1038"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5E1D9D" w:rsidP="00CD70F7">
            <w:pPr>
              <w:pStyle w:val="TableCell"/>
              <w:rPr>
                <w:lang w:eastAsia="en-US"/>
              </w:rPr>
            </w:pPr>
            <w:r>
              <w:rPr>
                <w:position w:val="-20"/>
              </w:rPr>
              <w:lastRenderedPageBreak/>
              <w:pict w14:anchorId="4C648E07">
                <v:shape id="_x0000_i2633" type="#_x0000_t75" style="width:59.9pt;height:24.2pt">
                  <v:imagedata r:id="rId1039" o:title=""/>
                </v:shape>
              </w:pict>
            </w:r>
          </w:p>
        </w:tc>
        <w:tc>
          <w:tcPr>
            <w:tcW w:w="1027" w:type="pct"/>
            <w:vAlign w:val="center"/>
            <w:hideMark/>
          </w:tcPr>
          <w:p w14:paraId="47E850E1" w14:textId="77777777" w:rsidR="00113A1A" w:rsidRPr="000D3CFB" w:rsidRDefault="005E1D9D" w:rsidP="00CD70F7">
            <w:pPr>
              <w:pStyle w:val="TableCell"/>
              <w:rPr>
                <w:rFonts w:cs="Calibri"/>
              </w:rPr>
            </w:pPr>
            <w:r>
              <w:rPr>
                <w:position w:val="-16"/>
              </w:rPr>
              <w:pict w14:anchorId="48A97065">
                <v:shape id="_x0000_i2634" type="#_x0000_t75" style="width:89.85pt;height:17.85pt">
                  <v:imagedata r:id="rId1044" o:title=""/>
                </v:shape>
              </w:pict>
            </w:r>
          </w:p>
        </w:tc>
        <w:tc>
          <w:tcPr>
            <w:tcW w:w="1085" w:type="pct"/>
            <w:vAlign w:val="center"/>
            <w:hideMark/>
          </w:tcPr>
          <w:p w14:paraId="3673AB2B" w14:textId="77777777" w:rsidR="00113A1A" w:rsidRPr="000D3CFB" w:rsidRDefault="005E1D9D" w:rsidP="00CD70F7">
            <w:pPr>
              <w:pStyle w:val="TableCell"/>
              <w:rPr>
                <w:rFonts w:cs="Calibri"/>
              </w:rPr>
            </w:pPr>
            <w:r>
              <w:rPr>
                <w:position w:val="-16"/>
              </w:rPr>
              <w:pict w14:anchorId="2749A1F8">
                <v:shape id="_x0000_i2635" type="#_x0000_t75" style="width:96.2pt;height:17.85pt">
                  <v:imagedata r:id="rId1045" o:title=""/>
                </v:shape>
              </w:pict>
            </w:r>
          </w:p>
        </w:tc>
        <w:tc>
          <w:tcPr>
            <w:tcW w:w="1085" w:type="pct"/>
            <w:vAlign w:val="center"/>
          </w:tcPr>
          <w:p w14:paraId="0E7A6BE3" w14:textId="77777777" w:rsidR="00113A1A" w:rsidRPr="000D3CFB" w:rsidRDefault="005E1D9D" w:rsidP="00CD70F7">
            <w:pPr>
              <w:pStyle w:val="TableCell"/>
              <w:rPr>
                <w:rFonts w:cs="Calibri"/>
              </w:rPr>
            </w:pPr>
            <w:r>
              <w:rPr>
                <w:position w:val="-16"/>
              </w:rPr>
              <w:pict w14:anchorId="4ED76150">
                <v:shape id="_x0000_i2636" type="#_x0000_t75" style="width:84.1pt;height:24.2pt">
                  <v:imagedata r:id="rId1046" o:title=""/>
                </v:shape>
              </w:pict>
            </w:r>
          </w:p>
        </w:tc>
        <w:tc>
          <w:tcPr>
            <w:tcW w:w="1087" w:type="pct"/>
            <w:vAlign w:val="center"/>
          </w:tcPr>
          <w:p w14:paraId="0989A016" w14:textId="77777777" w:rsidR="00113A1A" w:rsidRPr="000D3CFB" w:rsidRDefault="005E1D9D" w:rsidP="00CD70F7">
            <w:pPr>
              <w:pStyle w:val="TableCell"/>
              <w:rPr>
                <w:rFonts w:cs="Calibri"/>
              </w:rPr>
            </w:pPr>
            <w:r>
              <w:rPr>
                <w:position w:val="-16"/>
              </w:rPr>
              <w:pict w14:anchorId="37BD1913">
                <v:shape id="_x0000_i2637" type="#_x0000_t75" style="width:84.1pt;height:24.2pt">
                  <v:imagedata r:id="rId1047"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5E1D9D" w:rsidP="00CD70F7">
            <w:pPr>
              <w:pStyle w:val="TAH"/>
              <w:rPr>
                <w:rFonts w:cs="Arial"/>
              </w:rPr>
            </w:pPr>
            <w:r>
              <w:rPr>
                <w:position w:val="-12"/>
              </w:rPr>
              <w:pict w14:anchorId="6C77ADAA">
                <v:shape id="_x0000_i2638" type="#_x0000_t75" style="width:12.1pt;height:17.85pt">
                  <v:imagedata r:id="rId1038"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5E1D9D" w:rsidP="00CD70F7">
            <w:pPr>
              <w:pStyle w:val="TableCell"/>
              <w:rPr>
                <w:lang w:eastAsia="en-US"/>
              </w:rPr>
            </w:pPr>
            <w:r>
              <w:rPr>
                <w:position w:val="-20"/>
              </w:rPr>
              <w:pict w14:anchorId="16734B7E">
                <v:shape id="_x0000_i2639" type="#_x0000_t75" style="width:59.9pt;height:24.2pt">
                  <v:imagedata r:id="rId1039" o:title=""/>
                </v:shape>
              </w:pict>
            </w:r>
          </w:p>
        </w:tc>
        <w:tc>
          <w:tcPr>
            <w:tcW w:w="1027" w:type="pct"/>
            <w:vAlign w:val="center"/>
            <w:hideMark/>
          </w:tcPr>
          <w:p w14:paraId="7654A0BF" w14:textId="77777777" w:rsidR="00113A1A" w:rsidRPr="000D3CFB" w:rsidRDefault="005E1D9D" w:rsidP="00CD70F7">
            <w:pPr>
              <w:pStyle w:val="TableCell"/>
              <w:rPr>
                <w:rFonts w:cs="Calibri"/>
              </w:rPr>
            </w:pPr>
            <w:r>
              <w:rPr>
                <w:position w:val="-16"/>
              </w:rPr>
              <w:pict w14:anchorId="6023E22F">
                <v:shape id="_x0000_i2640" type="#_x0000_t75" style="width:77.75pt;height:24.2pt">
                  <v:imagedata r:id="rId1048" o:title=""/>
                </v:shape>
              </w:pict>
            </w:r>
          </w:p>
        </w:tc>
        <w:tc>
          <w:tcPr>
            <w:tcW w:w="1085" w:type="pct"/>
            <w:vAlign w:val="center"/>
            <w:hideMark/>
          </w:tcPr>
          <w:p w14:paraId="27A7C43D" w14:textId="77777777" w:rsidR="00113A1A" w:rsidRPr="000D3CFB" w:rsidRDefault="005E1D9D" w:rsidP="00CD70F7">
            <w:pPr>
              <w:pStyle w:val="TableCell"/>
              <w:rPr>
                <w:rFonts w:cs="Calibri"/>
              </w:rPr>
            </w:pPr>
            <w:r>
              <w:rPr>
                <w:position w:val="-16"/>
              </w:rPr>
              <w:pict w14:anchorId="5BA914DE">
                <v:shape id="_x0000_i2641" type="#_x0000_t75" style="width:77.75pt;height:24.2pt">
                  <v:imagedata r:id="rId1049" o:title=""/>
                </v:shape>
              </w:pict>
            </w:r>
          </w:p>
        </w:tc>
        <w:tc>
          <w:tcPr>
            <w:tcW w:w="1085" w:type="pct"/>
            <w:vAlign w:val="center"/>
          </w:tcPr>
          <w:p w14:paraId="6A200D95" w14:textId="77777777" w:rsidR="00113A1A" w:rsidRPr="000D3CFB" w:rsidRDefault="005E1D9D" w:rsidP="00CD70F7">
            <w:pPr>
              <w:pStyle w:val="TableCell"/>
              <w:rPr>
                <w:rFonts w:cs="Calibri"/>
              </w:rPr>
            </w:pPr>
            <w:r>
              <w:rPr>
                <w:position w:val="-16"/>
              </w:rPr>
              <w:pict w14:anchorId="009262CB">
                <v:shape id="_x0000_i2642" type="#_x0000_t75" style="width:96.2pt;height:24.2pt">
                  <v:imagedata r:id="rId1050" o:title=""/>
                </v:shape>
              </w:pict>
            </w:r>
          </w:p>
        </w:tc>
        <w:tc>
          <w:tcPr>
            <w:tcW w:w="1087" w:type="pct"/>
            <w:vAlign w:val="center"/>
          </w:tcPr>
          <w:p w14:paraId="6AB5FA86" w14:textId="77777777" w:rsidR="00113A1A" w:rsidRPr="000D3CFB" w:rsidRDefault="005E1D9D" w:rsidP="00CD70F7">
            <w:pPr>
              <w:pStyle w:val="TableCell"/>
              <w:rPr>
                <w:rFonts w:cs="Calibri"/>
              </w:rPr>
            </w:pPr>
            <w:r>
              <w:rPr>
                <w:position w:val="-16"/>
              </w:rPr>
              <w:pict w14:anchorId="0AE4A691">
                <v:shape id="_x0000_i2643" type="#_x0000_t75" style="width:96.2pt;height:24.2pt">
                  <v:imagedata r:id="rId1051"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5E1D9D" w:rsidP="00CD70F7">
            <w:pPr>
              <w:pStyle w:val="TAH"/>
              <w:rPr>
                <w:rFonts w:cs="Arial"/>
              </w:rPr>
            </w:pPr>
            <w:r>
              <w:rPr>
                <w:position w:val="-12"/>
              </w:rPr>
              <w:pict w14:anchorId="00D6D196">
                <v:shape id="_x0000_i2644" type="#_x0000_t75" style="width:12.1pt;height:17.85pt">
                  <v:imagedata r:id="rId1038"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5E1D9D" w:rsidP="00CD70F7">
            <w:pPr>
              <w:pStyle w:val="TableCell"/>
              <w:rPr>
                <w:lang w:eastAsia="en-US"/>
              </w:rPr>
            </w:pPr>
            <w:r>
              <w:rPr>
                <w:position w:val="-20"/>
              </w:rPr>
              <w:pict w14:anchorId="53FC8412">
                <v:shape id="_x0000_i2645" type="#_x0000_t75" style="width:59.9pt;height:24.2pt">
                  <v:imagedata r:id="rId1039" o:title=""/>
                </v:shape>
              </w:pict>
            </w:r>
          </w:p>
        </w:tc>
        <w:tc>
          <w:tcPr>
            <w:tcW w:w="1027" w:type="pct"/>
            <w:vAlign w:val="center"/>
            <w:hideMark/>
          </w:tcPr>
          <w:p w14:paraId="6F3D4279" w14:textId="77777777" w:rsidR="00113A1A" w:rsidRPr="000D3CFB" w:rsidRDefault="005E1D9D" w:rsidP="00CD70F7">
            <w:pPr>
              <w:pStyle w:val="TableCell"/>
              <w:rPr>
                <w:rFonts w:cs="Calibri"/>
              </w:rPr>
            </w:pPr>
            <w:r>
              <w:rPr>
                <w:position w:val="-16"/>
              </w:rPr>
              <w:pict w14:anchorId="19638A59">
                <v:shape id="_x0000_i2646" type="#_x0000_t75" style="width:77.75pt;height:24.2pt">
                  <v:imagedata r:id="rId1052" o:title=""/>
                </v:shape>
              </w:pict>
            </w:r>
          </w:p>
        </w:tc>
        <w:tc>
          <w:tcPr>
            <w:tcW w:w="1085" w:type="pct"/>
            <w:vAlign w:val="center"/>
            <w:hideMark/>
          </w:tcPr>
          <w:p w14:paraId="1C2C1678" w14:textId="77777777" w:rsidR="00113A1A" w:rsidRPr="000D3CFB" w:rsidRDefault="005E1D9D" w:rsidP="00CD70F7">
            <w:pPr>
              <w:pStyle w:val="TableCell"/>
              <w:rPr>
                <w:rFonts w:cs="Calibri"/>
              </w:rPr>
            </w:pPr>
            <w:r>
              <w:rPr>
                <w:position w:val="-16"/>
              </w:rPr>
              <w:pict w14:anchorId="1ABF29B6">
                <v:shape id="_x0000_i2647" type="#_x0000_t75" style="width:77.75pt;height:24.2pt">
                  <v:imagedata r:id="rId1053" o:title=""/>
                </v:shape>
              </w:pict>
            </w:r>
          </w:p>
        </w:tc>
        <w:tc>
          <w:tcPr>
            <w:tcW w:w="1085" w:type="pct"/>
            <w:vAlign w:val="center"/>
          </w:tcPr>
          <w:p w14:paraId="6266AC78" w14:textId="77777777" w:rsidR="00113A1A" w:rsidRPr="000D3CFB" w:rsidRDefault="005E1D9D" w:rsidP="00CD70F7">
            <w:pPr>
              <w:pStyle w:val="TableCell"/>
              <w:rPr>
                <w:rFonts w:cs="Calibri"/>
              </w:rPr>
            </w:pPr>
            <w:r>
              <w:rPr>
                <w:position w:val="-16"/>
              </w:rPr>
              <w:pict w14:anchorId="32AFF97E">
                <v:shape id="_x0000_i2648" type="#_x0000_t75" style="width:96.2pt;height:24.2pt">
                  <v:imagedata r:id="rId1054" o:title=""/>
                </v:shape>
              </w:pict>
            </w:r>
          </w:p>
        </w:tc>
        <w:tc>
          <w:tcPr>
            <w:tcW w:w="1087" w:type="pct"/>
            <w:vAlign w:val="center"/>
          </w:tcPr>
          <w:p w14:paraId="17F35E40" w14:textId="77777777" w:rsidR="00113A1A" w:rsidRPr="000D3CFB" w:rsidRDefault="005E1D9D" w:rsidP="00CD70F7">
            <w:pPr>
              <w:pStyle w:val="TableCell"/>
              <w:rPr>
                <w:rFonts w:cs="Calibri"/>
              </w:rPr>
            </w:pPr>
            <w:r>
              <w:rPr>
                <w:position w:val="-16"/>
              </w:rPr>
              <w:pict w14:anchorId="24033077">
                <v:shape id="_x0000_i2649" type="#_x0000_t75" style="width:96.2pt;height:24.2pt">
                  <v:imagedata r:id="rId1055"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5E1D9D">
              <w:rPr>
                <w:rFonts w:eastAsia="Times New Roman"/>
                <w:position w:val="-28"/>
                <w:lang w:eastAsia="en-US"/>
              </w:rPr>
              <w:pict w14:anchorId="296708F8">
                <v:shape id="_x0000_i2650" type="#_x0000_t75" style="width:138.25pt;height:36.3pt">
                  <v:imagedata r:id="rId1056"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416"/>
        <w:gridCol w:w="1416"/>
        <w:gridCol w:w="1536"/>
        <w:gridCol w:w="153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5E1D9D" w:rsidP="00CD70F7">
            <w:pPr>
              <w:pStyle w:val="TAH"/>
              <w:rPr>
                <w:rFonts w:cs="Arial"/>
                <w:i/>
              </w:rPr>
            </w:pPr>
            <w:r>
              <w:rPr>
                <w:rFonts w:eastAsia="SimSun" w:cs="Arial"/>
                <w:position w:val="-12"/>
                <w:lang w:eastAsia="zh-CN"/>
              </w:rPr>
              <w:pict w14:anchorId="70CFCD5C">
                <v:shape id="_x0000_i2651" type="#_x0000_t75" style="width:89.85pt;height:17.85pt">
                  <v:imagedata r:id="rId1037"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5E1D9D" w:rsidP="00CD70F7">
            <w:pPr>
              <w:pStyle w:val="TAH"/>
            </w:pPr>
            <w:r>
              <w:rPr>
                <w:position w:val="-12"/>
              </w:rPr>
              <w:pict w14:anchorId="6F063642">
                <v:shape id="_x0000_i2652" type="#_x0000_t75" style="width:12.1pt;height:17.85pt">
                  <v:imagedata r:id="rId1057"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5E1D9D" w:rsidP="00CD70F7">
            <w:pPr>
              <w:pStyle w:val="TableCell"/>
            </w:pPr>
            <w:r>
              <w:rPr>
                <w:position w:val="-20"/>
              </w:rPr>
              <w:pict w14:anchorId="0B998AED">
                <v:shape id="_x0000_i2653" type="#_x0000_t75" style="width:59.9pt;height:24.2pt">
                  <v:imagedata r:id="rId1039" o:title=""/>
                </v:shape>
              </w:pict>
            </w:r>
          </w:p>
        </w:tc>
        <w:tc>
          <w:tcPr>
            <w:tcW w:w="0" w:type="auto"/>
            <w:vAlign w:val="center"/>
            <w:hideMark/>
          </w:tcPr>
          <w:p w14:paraId="72721A30" w14:textId="77777777" w:rsidR="00113A1A" w:rsidRPr="000D3CFB" w:rsidRDefault="005E1D9D" w:rsidP="00CD70F7">
            <w:pPr>
              <w:pStyle w:val="TableCell"/>
              <w:rPr>
                <w:rFonts w:cs="Calibri"/>
              </w:rPr>
            </w:pPr>
            <w:r>
              <w:rPr>
                <w:position w:val="-12"/>
              </w:rPr>
              <w:pict w14:anchorId="1C734DBD">
                <v:shape id="_x0000_i2654" type="#_x0000_t75" style="width:47.8pt;height:17.85pt">
                  <v:imagedata r:id="rId1058" o:title=""/>
                </v:shape>
              </w:pict>
            </w:r>
          </w:p>
        </w:tc>
        <w:tc>
          <w:tcPr>
            <w:tcW w:w="0" w:type="auto"/>
            <w:vAlign w:val="center"/>
            <w:hideMark/>
          </w:tcPr>
          <w:p w14:paraId="1E63A9DC" w14:textId="77777777" w:rsidR="00113A1A" w:rsidRPr="000D3CFB" w:rsidRDefault="005E1D9D" w:rsidP="00CD70F7">
            <w:pPr>
              <w:pStyle w:val="TableCell"/>
              <w:rPr>
                <w:rFonts w:cs="Calibri"/>
              </w:rPr>
            </w:pPr>
            <w:r>
              <w:rPr>
                <w:position w:val="-12"/>
              </w:rPr>
              <w:pict w14:anchorId="0E7A0283">
                <v:shape id="_x0000_i2655" type="#_x0000_t75" style="width:47.8pt;height:17.85pt">
                  <v:imagedata r:id="rId1059" o:title=""/>
                </v:shape>
              </w:pict>
            </w:r>
          </w:p>
        </w:tc>
        <w:tc>
          <w:tcPr>
            <w:tcW w:w="0" w:type="auto"/>
            <w:vAlign w:val="center"/>
          </w:tcPr>
          <w:p w14:paraId="707831AA" w14:textId="77777777" w:rsidR="00113A1A" w:rsidRPr="000D3CFB" w:rsidRDefault="005E1D9D" w:rsidP="00CD70F7">
            <w:pPr>
              <w:pStyle w:val="TableCell"/>
              <w:rPr>
                <w:rFonts w:cs="Calibri"/>
              </w:rPr>
            </w:pPr>
            <w:r>
              <w:rPr>
                <w:position w:val="-12"/>
              </w:rPr>
              <w:pict w14:anchorId="79BF0D90">
                <v:shape id="_x0000_i2656" type="#_x0000_t75" style="width:66.25pt;height:17.85pt">
                  <v:imagedata r:id="rId1060" o:title=""/>
                </v:shape>
              </w:pict>
            </w:r>
          </w:p>
        </w:tc>
        <w:tc>
          <w:tcPr>
            <w:tcW w:w="0" w:type="auto"/>
            <w:vAlign w:val="center"/>
          </w:tcPr>
          <w:p w14:paraId="4E16314E" w14:textId="77777777" w:rsidR="00113A1A" w:rsidRPr="000D3CFB" w:rsidRDefault="005E1D9D" w:rsidP="00CD70F7">
            <w:pPr>
              <w:pStyle w:val="TableCell"/>
              <w:rPr>
                <w:rFonts w:cs="Calibri"/>
              </w:rPr>
            </w:pPr>
            <w:r>
              <w:rPr>
                <w:position w:val="-12"/>
              </w:rPr>
              <w:pict w14:anchorId="3178536F">
                <v:shape id="_x0000_i2657" type="#_x0000_t75" style="width:66.25pt;height:17.85pt">
                  <v:imagedata r:id="rId1061"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5E1D9D" w:rsidP="00CD70F7">
            <w:pPr>
              <w:pStyle w:val="TableCell"/>
            </w:pPr>
            <w:r>
              <w:rPr>
                <w:position w:val="-12"/>
              </w:rPr>
              <w:pict w14:anchorId="7025A88E">
                <v:shape id="_x0000_i2658" type="#_x0000_t75" style="width:12.1pt;height:17.85pt">
                  <v:imagedata r:id="rId1062"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5E1D9D" w:rsidP="00CD70F7">
            <w:pPr>
              <w:pStyle w:val="TableCell"/>
            </w:pPr>
            <w:r>
              <w:rPr>
                <w:position w:val="-20"/>
              </w:rPr>
              <w:pict w14:anchorId="4F7C89D6">
                <v:shape id="_x0000_i2659" type="#_x0000_t75" style="width:59.9pt;height:24.2pt">
                  <v:imagedata r:id="rId1063" o:title=""/>
                </v:shape>
              </w:pict>
            </w:r>
          </w:p>
        </w:tc>
        <w:tc>
          <w:tcPr>
            <w:tcW w:w="0" w:type="auto"/>
            <w:vAlign w:val="center"/>
            <w:hideMark/>
          </w:tcPr>
          <w:p w14:paraId="5D4B3C14" w14:textId="77777777" w:rsidR="00113A1A" w:rsidRPr="000D3CFB" w:rsidRDefault="005E1D9D" w:rsidP="00CD70F7">
            <w:pPr>
              <w:pStyle w:val="TableCell"/>
              <w:rPr>
                <w:rFonts w:cs="Calibri"/>
              </w:rPr>
            </w:pPr>
            <w:r>
              <w:rPr>
                <w:position w:val="-12"/>
              </w:rPr>
              <w:pict w14:anchorId="77C0B034">
                <v:shape id="_x0000_i2660" type="#_x0000_t75" style="width:59.9pt;height:17.85pt">
                  <v:imagedata r:id="rId1064" o:title=""/>
                </v:shape>
              </w:pict>
            </w:r>
          </w:p>
        </w:tc>
        <w:tc>
          <w:tcPr>
            <w:tcW w:w="0" w:type="auto"/>
            <w:vAlign w:val="center"/>
            <w:hideMark/>
          </w:tcPr>
          <w:p w14:paraId="2A4CB165" w14:textId="77777777" w:rsidR="00113A1A" w:rsidRPr="000D3CFB" w:rsidRDefault="005E1D9D" w:rsidP="00CD70F7">
            <w:pPr>
              <w:pStyle w:val="TableCell"/>
              <w:rPr>
                <w:rFonts w:cs="Calibri"/>
              </w:rPr>
            </w:pPr>
            <w:r>
              <w:rPr>
                <w:position w:val="-12"/>
              </w:rPr>
              <w:pict w14:anchorId="3634B673">
                <v:shape id="_x0000_i2661" type="#_x0000_t75" style="width:59.9pt;height:17.85pt">
                  <v:imagedata r:id="rId1065" o:title=""/>
                </v:shape>
              </w:pict>
            </w:r>
          </w:p>
        </w:tc>
        <w:tc>
          <w:tcPr>
            <w:tcW w:w="0" w:type="auto"/>
            <w:vAlign w:val="center"/>
          </w:tcPr>
          <w:p w14:paraId="5B3E3945" w14:textId="77777777" w:rsidR="00113A1A" w:rsidRPr="000D3CFB" w:rsidRDefault="005E1D9D" w:rsidP="00CD70F7">
            <w:pPr>
              <w:pStyle w:val="TableCell"/>
              <w:rPr>
                <w:rFonts w:cs="Calibri"/>
              </w:rPr>
            </w:pPr>
            <w:r>
              <w:rPr>
                <w:position w:val="-12"/>
              </w:rPr>
              <w:pict w14:anchorId="1F48217C">
                <v:shape id="_x0000_i2662" type="#_x0000_t75" style="width:66.25pt;height:17.85pt">
                  <v:imagedata r:id="rId1066" o:title=""/>
                </v:shape>
              </w:pict>
            </w:r>
          </w:p>
        </w:tc>
        <w:tc>
          <w:tcPr>
            <w:tcW w:w="0" w:type="auto"/>
            <w:vAlign w:val="center"/>
          </w:tcPr>
          <w:p w14:paraId="7D27F423" w14:textId="77777777" w:rsidR="00113A1A" w:rsidRPr="000D3CFB" w:rsidRDefault="005E1D9D" w:rsidP="00CD70F7">
            <w:pPr>
              <w:pStyle w:val="TableCell"/>
              <w:rPr>
                <w:rFonts w:cs="Calibri"/>
              </w:rPr>
            </w:pPr>
            <w:r>
              <w:rPr>
                <w:position w:val="-12"/>
              </w:rPr>
              <w:pict w14:anchorId="2D39655E">
                <v:shape id="_x0000_i2663" type="#_x0000_t75" style="width:66.25pt;height:17.85pt">
                  <v:imagedata r:id="rId1067"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5E1D9D" w:rsidP="00CD70F7">
            <w:pPr>
              <w:pStyle w:val="TableCell"/>
            </w:pPr>
            <w:r>
              <w:rPr>
                <w:position w:val="-12"/>
              </w:rPr>
              <w:pict w14:anchorId="0DF2A064">
                <v:shape id="_x0000_i2664" type="#_x0000_t75" style="width:12.1pt;height:17.85pt">
                  <v:imagedata r:id="rId1068"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5E1D9D" w:rsidP="00CD70F7">
            <w:pPr>
              <w:pStyle w:val="TableCell"/>
            </w:pPr>
            <w:r>
              <w:rPr>
                <w:position w:val="-20"/>
              </w:rPr>
              <w:pict w14:anchorId="1BD486EC">
                <v:shape id="_x0000_i2665" type="#_x0000_t75" style="width:59.9pt;height:24.2pt">
                  <v:imagedata r:id="rId1069" o:title=""/>
                </v:shape>
              </w:pict>
            </w:r>
          </w:p>
        </w:tc>
        <w:tc>
          <w:tcPr>
            <w:tcW w:w="0" w:type="auto"/>
            <w:vAlign w:val="center"/>
            <w:hideMark/>
          </w:tcPr>
          <w:p w14:paraId="60FFB9A1" w14:textId="77777777" w:rsidR="00113A1A" w:rsidRPr="000D3CFB" w:rsidRDefault="005E1D9D" w:rsidP="00CD70F7">
            <w:pPr>
              <w:pStyle w:val="TableCell"/>
              <w:rPr>
                <w:rFonts w:cs="Calibri"/>
              </w:rPr>
            </w:pPr>
            <w:r>
              <w:rPr>
                <w:position w:val="-12"/>
              </w:rPr>
              <w:pict w14:anchorId="4348CD4C">
                <v:shape id="_x0000_i2666" type="#_x0000_t75" style="width:59.9pt;height:17.85pt">
                  <v:imagedata r:id="rId1070" o:title=""/>
                </v:shape>
              </w:pict>
            </w:r>
          </w:p>
        </w:tc>
        <w:tc>
          <w:tcPr>
            <w:tcW w:w="0" w:type="auto"/>
            <w:vAlign w:val="center"/>
            <w:hideMark/>
          </w:tcPr>
          <w:p w14:paraId="4D813685" w14:textId="77777777" w:rsidR="00113A1A" w:rsidRPr="000D3CFB" w:rsidRDefault="005E1D9D" w:rsidP="00CD70F7">
            <w:pPr>
              <w:pStyle w:val="TableCell"/>
              <w:rPr>
                <w:rFonts w:cs="Calibri"/>
              </w:rPr>
            </w:pPr>
            <w:r>
              <w:rPr>
                <w:position w:val="-12"/>
              </w:rPr>
              <w:pict w14:anchorId="5AF8B3F9">
                <v:shape id="_x0000_i2667" type="#_x0000_t75" style="width:59.9pt;height:17.85pt">
                  <v:imagedata r:id="rId1071" o:title=""/>
                </v:shape>
              </w:pict>
            </w:r>
          </w:p>
        </w:tc>
        <w:tc>
          <w:tcPr>
            <w:tcW w:w="0" w:type="auto"/>
            <w:vAlign w:val="center"/>
          </w:tcPr>
          <w:p w14:paraId="71156EC5" w14:textId="77777777" w:rsidR="00113A1A" w:rsidRPr="000D3CFB" w:rsidRDefault="005E1D9D" w:rsidP="00CD70F7">
            <w:pPr>
              <w:pStyle w:val="TableCell"/>
              <w:rPr>
                <w:rFonts w:cs="Calibri"/>
              </w:rPr>
            </w:pPr>
            <w:r>
              <w:rPr>
                <w:position w:val="-12"/>
              </w:rPr>
              <w:pict w14:anchorId="121D4FB8">
                <v:shape id="_x0000_i2668" type="#_x0000_t75" style="width:66.25pt;height:17.85pt">
                  <v:imagedata r:id="rId1072" o:title=""/>
                </v:shape>
              </w:pict>
            </w:r>
          </w:p>
        </w:tc>
        <w:tc>
          <w:tcPr>
            <w:tcW w:w="0" w:type="auto"/>
            <w:vAlign w:val="center"/>
          </w:tcPr>
          <w:p w14:paraId="5E476F54" w14:textId="77777777" w:rsidR="00113A1A" w:rsidRPr="000D3CFB" w:rsidRDefault="005E1D9D" w:rsidP="00CD70F7">
            <w:pPr>
              <w:pStyle w:val="TableCell"/>
              <w:rPr>
                <w:rFonts w:cs="Calibri"/>
              </w:rPr>
            </w:pPr>
            <w:r>
              <w:rPr>
                <w:position w:val="-12"/>
              </w:rPr>
              <w:pict w14:anchorId="09880DC7">
                <v:shape id="_x0000_i2669" type="#_x0000_t75" style="width:59.9pt;height:17.85pt">
                  <v:imagedata r:id="rId1073"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5E1D9D" w:rsidP="00CD70F7">
            <w:pPr>
              <w:pStyle w:val="TableCell"/>
            </w:pPr>
            <w:r>
              <w:rPr>
                <w:position w:val="-12"/>
              </w:rPr>
              <w:pict w14:anchorId="43854D28">
                <v:shape id="_x0000_i2670" type="#_x0000_t75" style="width:12.1pt;height:17.85pt">
                  <v:imagedata r:id="rId1074"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5E1D9D" w:rsidP="00CD70F7">
            <w:pPr>
              <w:pStyle w:val="TableCell"/>
            </w:pPr>
            <w:r>
              <w:rPr>
                <w:position w:val="-20"/>
              </w:rPr>
              <w:pict w14:anchorId="326C8474">
                <v:shape id="_x0000_i2671" type="#_x0000_t75" style="width:59.9pt;height:24.2pt">
                  <v:imagedata r:id="rId1075" o:title=""/>
                </v:shape>
              </w:pict>
            </w:r>
          </w:p>
        </w:tc>
        <w:tc>
          <w:tcPr>
            <w:tcW w:w="0" w:type="auto"/>
            <w:vAlign w:val="center"/>
            <w:hideMark/>
          </w:tcPr>
          <w:p w14:paraId="69AC44EF" w14:textId="77777777" w:rsidR="00113A1A" w:rsidRPr="000D3CFB" w:rsidRDefault="005E1D9D" w:rsidP="00CD70F7">
            <w:pPr>
              <w:pStyle w:val="TableCell"/>
              <w:rPr>
                <w:rFonts w:cs="Calibri"/>
              </w:rPr>
            </w:pPr>
            <w:r>
              <w:rPr>
                <w:position w:val="-12"/>
              </w:rPr>
              <w:pict w14:anchorId="08223740">
                <v:shape id="_x0000_i2672" type="#_x0000_t75" style="width:59.9pt;height:17.85pt">
                  <v:imagedata r:id="rId1076" o:title=""/>
                </v:shape>
              </w:pict>
            </w:r>
          </w:p>
        </w:tc>
        <w:tc>
          <w:tcPr>
            <w:tcW w:w="0" w:type="auto"/>
            <w:vAlign w:val="center"/>
            <w:hideMark/>
          </w:tcPr>
          <w:p w14:paraId="10DD7166" w14:textId="77777777" w:rsidR="00113A1A" w:rsidRPr="000D3CFB" w:rsidRDefault="005E1D9D" w:rsidP="00CD70F7">
            <w:pPr>
              <w:pStyle w:val="TableCell"/>
              <w:rPr>
                <w:rFonts w:cs="Calibri"/>
              </w:rPr>
            </w:pPr>
            <w:r>
              <w:rPr>
                <w:position w:val="-12"/>
              </w:rPr>
              <w:pict w14:anchorId="23AE5550">
                <v:shape id="_x0000_i2673" type="#_x0000_t75" style="width:59.9pt;height:17.85pt">
                  <v:imagedata r:id="rId1077" o:title=""/>
                </v:shape>
              </w:pict>
            </w:r>
          </w:p>
        </w:tc>
        <w:tc>
          <w:tcPr>
            <w:tcW w:w="0" w:type="auto"/>
            <w:vAlign w:val="center"/>
          </w:tcPr>
          <w:p w14:paraId="1A54111A" w14:textId="77777777" w:rsidR="00113A1A" w:rsidRPr="000D3CFB" w:rsidRDefault="005E1D9D" w:rsidP="00CD70F7">
            <w:pPr>
              <w:pStyle w:val="TableCell"/>
              <w:rPr>
                <w:rFonts w:cs="Calibri"/>
              </w:rPr>
            </w:pPr>
            <w:r>
              <w:rPr>
                <w:position w:val="-12"/>
              </w:rPr>
              <w:pict w14:anchorId="720BA757">
                <v:shape id="_x0000_i2674" type="#_x0000_t75" style="width:66.25pt;height:17.85pt">
                  <v:imagedata r:id="rId1078" o:title=""/>
                </v:shape>
              </w:pict>
            </w:r>
          </w:p>
        </w:tc>
        <w:tc>
          <w:tcPr>
            <w:tcW w:w="0" w:type="auto"/>
            <w:vAlign w:val="center"/>
          </w:tcPr>
          <w:p w14:paraId="2620CB05" w14:textId="77777777" w:rsidR="00113A1A" w:rsidRPr="000D3CFB" w:rsidRDefault="005E1D9D" w:rsidP="00CD70F7">
            <w:pPr>
              <w:pStyle w:val="TableCell"/>
              <w:rPr>
                <w:rFonts w:cs="Calibri"/>
              </w:rPr>
            </w:pPr>
            <w:r>
              <w:rPr>
                <w:position w:val="-12"/>
              </w:rPr>
              <w:pict w14:anchorId="441FA72C">
                <v:shape id="_x0000_i2675" type="#_x0000_t75" style="width:66.25pt;height:17.85pt">
                  <v:imagedata r:id="rId1079"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5E1D9D">
              <w:rPr>
                <w:rFonts w:ascii="Arial" w:hAnsi="Arial"/>
                <w:position w:val="-28"/>
                <w:sz w:val="18"/>
              </w:rPr>
              <w:pict w14:anchorId="0D5D127D">
                <v:shape id="_x0000_i2676" type="#_x0000_t75" style="width:210.25pt;height:36.3pt">
                  <v:imagedata r:id="rId1080" o:title=""/>
                </v:shape>
              </w:pict>
            </w:r>
            <w:r w:rsidRPr="000D3CFB">
              <w:rPr>
                <w:rFonts w:ascii="Arial" w:hAnsi="Arial"/>
                <w:sz w:val="18"/>
              </w:rPr>
              <w:t xml:space="preserve"> </w:t>
            </w:r>
            <w:r w:rsidRPr="000D3CFB">
              <w:t xml:space="preserve">if </w:t>
            </w:r>
            <w:r w:rsidR="005E1D9D">
              <w:rPr>
                <w:rFonts w:ascii="Arial" w:hAnsi="Arial"/>
                <w:position w:val="-10"/>
                <w:sz w:val="18"/>
              </w:rPr>
              <w:pict w14:anchorId="469AEE2C">
                <v:shape id="_x0000_i2677" type="#_x0000_t75" style="width:47.8pt;height:17.85pt">
                  <v:imagedata r:id="rId1081" o:title=""/>
                </v:shape>
              </w:pict>
            </w:r>
            <w:r w:rsidRPr="000D3CFB">
              <w:rPr>
                <w:rFonts w:ascii="Arial" w:hAnsi="Arial"/>
                <w:sz w:val="18"/>
              </w:rPr>
              <w:t xml:space="preserve"> </w:t>
            </w:r>
            <w:r w:rsidRPr="000D3CFB">
              <w:t>and</w:t>
            </w:r>
          </w:p>
          <w:p w14:paraId="413AC6FF" w14:textId="77777777" w:rsidR="00113A1A" w:rsidRPr="000D3CFB" w:rsidRDefault="005E1D9D" w:rsidP="00CD70F7">
            <w:pPr>
              <w:pStyle w:val="TableCell"/>
            </w:pPr>
            <w:r>
              <w:rPr>
                <w:rFonts w:eastAsia="Times New Roman"/>
                <w:position w:val="-28"/>
                <w:lang w:eastAsia="en-US"/>
              </w:rPr>
              <w:pict w14:anchorId="40AFE0A1">
                <v:shape id="_x0000_i2678" type="#_x0000_t75" style="width:210.25pt;height:36.3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3pt;height:17.85pt">
                  <v:imagedata r:id="rId1017"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656"/>
        <w:gridCol w:w="1656"/>
        <w:gridCol w:w="1656"/>
        <w:gridCol w:w="153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5E1D9D" w:rsidP="00CD70F7">
            <w:pPr>
              <w:pStyle w:val="TAH"/>
              <w:rPr>
                <w:rFonts w:cs="Arial"/>
                <w:noProof/>
                <w:lang w:val="en-US"/>
              </w:rPr>
            </w:pPr>
            <w:r>
              <w:rPr>
                <w:rFonts w:eastAsia="SimSun" w:cs="Arial"/>
                <w:position w:val="-12"/>
                <w:lang w:eastAsia="zh-CN"/>
              </w:rPr>
              <w:pict w14:anchorId="391DA30A">
                <v:shape id="_x0000_i2680" type="#_x0000_t75" style="width:89.85pt;height:17.85pt">
                  <v:imagedata r:id="rId1037"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5E1D9D" w:rsidP="00CD70F7">
            <w:pPr>
              <w:pStyle w:val="TAH"/>
              <w:rPr>
                <w:rFonts w:cs="Arial"/>
              </w:rPr>
            </w:pPr>
            <w:r>
              <w:rPr>
                <w:position w:val="-12"/>
              </w:rPr>
              <w:pict w14:anchorId="41048742">
                <v:shape id="_x0000_i2681" type="#_x0000_t75" style="width:12.1pt;height:17.85pt">
                  <v:imagedata r:id="rId1057"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7E05163F" w14:textId="77777777" w:rsidR="00113A1A" w:rsidRPr="000D3CFB" w:rsidRDefault="00113A1A" w:rsidP="00CD70F7">
            <w:pPr>
              <w:pStyle w:val="TAH"/>
              <w:rPr>
                <w:rFonts w:cs="Arial"/>
              </w:rPr>
            </w:pPr>
            <w:r w:rsidRPr="000D3CFB">
              <w:rPr>
                <w:rFonts w:cs="Arial"/>
              </w:rPr>
              <w:t>1</w:t>
            </w:r>
          </w:p>
        </w:tc>
        <w:tc>
          <w:tcPr>
            <w:tcW w:w="0" w:type="auto"/>
            <w:shd w:val="clear" w:color="auto" w:fill="E0E0E0"/>
          </w:tcPr>
          <w:p w14:paraId="24336FB1" w14:textId="77777777" w:rsidR="00113A1A" w:rsidRPr="000D3CFB" w:rsidRDefault="00113A1A" w:rsidP="00CD70F7">
            <w:pPr>
              <w:pStyle w:val="TAH"/>
              <w:rPr>
                <w:rFonts w:cs="Arial"/>
              </w:rPr>
            </w:pPr>
            <w:r w:rsidRPr="000D3CFB">
              <w:rPr>
                <w:rFonts w:cs="Arial"/>
              </w:rPr>
              <w:t>2</w:t>
            </w:r>
          </w:p>
        </w:tc>
        <w:tc>
          <w:tcPr>
            <w:tcW w:w="0" w:type="auto"/>
            <w:shd w:val="clear" w:color="auto" w:fill="E0E0E0"/>
          </w:tcPr>
          <w:p w14:paraId="64509611" w14:textId="77777777" w:rsidR="00113A1A" w:rsidRPr="000D3CFB" w:rsidRDefault="00113A1A" w:rsidP="00CD70F7">
            <w:pPr>
              <w:pStyle w:val="TAH"/>
              <w:rPr>
                <w:rFonts w:cs="Arial"/>
              </w:rPr>
            </w:pPr>
            <w:r w:rsidRPr="000D3CFB">
              <w:rPr>
                <w:rFonts w:cs="Arial"/>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5E1D9D" w:rsidP="00CD70F7">
            <w:pPr>
              <w:pStyle w:val="TAC"/>
              <w:rPr>
                <w:rFonts w:cs="Arial"/>
              </w:rPr>
            </w:pPr>
            <w:r>
              <w:rPr>
                <w:rFonts w:eastAsia="SimSun"/>
                <w:position w:val="-20"/>
                <w:lang w:eastAsia="zh-CN"/>
              </w:rPr>
              <w:lastRenderedPageBreak/>
              <w:pict w14:anchorId="56330D06">
                <v:shape id="_x0000_i2682" type="#_x0000_t75" style="width:59.9pt;height:24.2pt">
                  <v:imagedata r:id="rId1083" o:title=""/>
                </v:shape>
              </w:pict>
            </w:r>
          </w:p>
        </w:tc>
        <w:tc>
          <w:tcPr>
            <w:tcW w:w="0" w:type="auto"/>
            <w:vAlign w:val="center"/>
            <w:hideMark/>
          </w:tcPr>
          <w:p w14:paraId="2EB74CA2" w14:textId="77777777" w:rsidR="00113A1A" w:rsidRPr="000D3CFB" w:rsidRDefault="005E1D9D" w:rsidP="00CD70F7">
            <w:pPr>
              <w:pStyle w:val="TableCell"/>
              <w:rPr>
                <w:rFonts w:cs="Calibri"/>
              </w:rPr>
            </w:pPr>
            <w:r>
              <w:rPr>
                <w:position w:val="-14"/>
              </w:rPr>
              <w:pict w14:anchorId="7F87762B">
                <v:shape id="_x0000_i2683" type="#_x0000_t75" style="width:54.15pt;height:17.85pt">
                  <v:imagedata r:id="rId1084" o:title=""/>
                </v:shape>
              </w:pict>
            </w:r>
          </w:p>
        </w:tc>
        <w:tc>
          <w:tcPr>
            <w:tcW w:w="0" w:type="auto"/>
            <w:vAlign w:val="center"/>
            <w:hideMark/>
          </w:tcPr>
          <w:p w14:paraId="4903B6EC" w14:textId="77777777" w:rsidR="00113A1A" w:rsidRPr="000D3CFB" w:rsidRDefault="005E1D9D" w:rsidP="00CD70F7">
            <w:pPr>
              <w:pStyle w:val="TableCell"/>
              <w:rPr>
                <w:rFonts w:cs="Calibri"/>
              </w:rPr>
            </w:pPr>
            <w:r>
              <w:rPr>
                <w:position w:val="-14"/>
              </w:rPr>
              <w:pict w14:anchorId="0ACD4B68">
                <v:shape id="_x0000_i2684" type="#_x0000_t75" style="width:54.15pt;height:17.85pt">
                  <v:imagedata r:id="rId1085" o:title=""/>
                </v:shape>
              </w:pict>
            </w:r>
          </w:p>
        </w:tc>
        <w:tc>
          <w:tcPr>
            <w:tcW w:w="0" w:type="auto"/>
            <w:vAlign w:val="center"/>
          </w:tcPr>
          <w:p w14:paraId="2E8D4DEF" w14:textId="77777777" w:rsidR="00113A1A" w:rsidRPr="000D3CFB" w:rsidRDefault="005E1D9D" w:rsidP="00CD70F7">
            <w:pPr>
              <w:pStyle w:val="TableCell"/>
              <w:rPr>
                <w:rFonts w:cs="Calibri"/>
              </w:rPr>
            </w:pPr>
            <w:r>
              <w:rPr>
                <w:position w:val="-14"/>
              </w:rPr>
              <w:pict w14:anchorId="00D28AF5">
                <v:shape id="_x0000_i2685" type="#_x0000_t75" style="width:66.25pt;height:17.85pt">
                  <v:imagedata r:id="rId1086" o:title=""/>
                </v:shape>
              </w:pict>
            </w:r>
          </w:p>
        </w:tc>
        <w:tc>
          <w:tcPr>
            <w:tcW w:w="0" w:type="auto"/>
            <w:vAlign w:val="center"/>
          </w:tcPr>
          <w:p w14:paraId="7DF38743" w14:textId="77777777" w:rsidR="00113A1A" w:rsidRPr="000D3CFB" w:rsidRDefault="005E1D9D" w:rsidP="00CD70F7">
            <w:pPr>
              <w:pStyle w:val="TableCell"/>
              <w:rPr>
                <w:rFonts w:cs="Calibri"/>
              </w:rPr>
            </w:pPr>
            <w:r>
              <w:rPr>
                <w:position w:val="-14"/>
              </w:rPr>
              <w:pict w14:anchorId="282998FF">
                <v:shape id="_x0000_i2686" type="#_x0000_t75" style="width:66.25pt;height:17.85pt">
                  <v:imagedata r:id="rId1087"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5E1D9D" w:rsidP="00CD70F7">
            <w:pPr>
              <w:pStyle w:val="TAH"/>
              <w:rPr>
                <w:rFonts w:cs="Arial"/>
              </w:rPr>
            </w:pPr>
            <w:r>
              <w:rPr>
                <w:position w:val="-12"/>
              </w:rPr>
              <w:pict w14:anchorId="5EDF26C2">
                <v:shape id="_x0000_i2687" type="#_x0000_t75" style="width:12.1pt;height:17.85pt">
                  <v:imagedata r:id="rId1057"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rPr>
            </w:pPr>
            <w:r w:rsidRPr="000D3CFB">
              <w:rPr>
                <w:rFonts w:cs="Arial"/>
              </w:rPr>
              <w:t>4</w:t>
            </w:r>
          </w:p>
        </w:tc>
        <w:tc>
          <w:tcPr>
            <w:tcW w:w="0" w:type="auto"/>
            <w:shd w:val="clear" w:color="auto" w:fill="E0E0E0"/>
            <w:vAlign w:val="center"/>
            <w:hideMark/>
          </w:tcPr>
          <w:p w14:paraId="0A237FA8" w14:textId="77777777" w:rsidR="00113A1A" w:rsidRPr="000D3CFB" w:rsidRDefault="00113A1A" w:rsidP="00CD70F7">
            <w:pPr>
              <w:pStyle w:val="TAH"/>
              <w:rPr>
                <w:rFonts w:cs="Arial"/>
              </w:rPr>
            </w:pPr>
            <w:r w:rsidRPr="000D3CFB">
              <w:rPr>
                <w:rFonts w:cs="Arial"/>
              </w:rPr>
              <w:t>5</w:t>
            </w:r>
          </w:p>
        </w:tc>
        <w:tc>
          <w:tcPr>
            <w:tcW w:w="0" w:type="auto"/>
            <w:shd w:val="clear" w:color="auto" w:fill="E0E0E0"/>
            <w:vAlign w:val="center"/>
          </w:tcPr>
          <w:p w14:paraId="0EE4F37A" w14:textId="77777777" w:rsidR="00113A1A" w:rsidRPr="000D3CFB" w:rsidRDefault="00113A1A" w:rsidP="00CD70F7">
            <w:pPr>
              <w:pStyle w:val="TAH"/>
              <w:rPr>
                <w:rFonts w:cs="Arial"/>
              </w:rPr>
            </w:pPr>
            <w:r w:rsidRPr="000D3CFB">
              <w:rPr>
                <w:rFonts w:cs="Arial"/>
              </w:rPr>
              <w:t>6</w:t>
            </w:r>
          </w:p>
        </w:tc>
        <w:tc>
          <w:tcPr>
            <w:tcW w:w="0" w:type="auto"/>
            <w:shd w:val="clear" w:color="auto" w:fill="E0E0E0"/>
            <w:vAlign w:val="center"/>
          </w:tcPr>
          <w:p w14:paraId="005D3F94" w14:textId="77777777" w:rsidR="00113A1A" w:rsidRPr="000D3CFB" w:rsidRDefault="00113A1A" w:rsidP="00CD70F7">
            <w:pPr>
              <w:pStyle w:val="TAH"/>
              <w:rPr>
                <w:rFonts w:cs="Arial"/>
              </w:rPr>
            </w:pPr>
            <w:r w:rsidRPr="000D3CFB">
              <w:rPr>
                <w:rFonts w:cs="Arial"/>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5E1D9D" w:rsidP="00CD70F7">
            <w:pPr>
              <w:pStyle w:val="TAC"/>
              <w:rPr>
                <w:rFonts w:cs="Arial"/>
              </w:rPr>
            </w:pPr>
            <w:r>
              <w:rPr>
                <w:rFonts w:eastAsia="SimSun"/>
                <w:position w:val="-20"/>
                <w:lang w:eastAsia="zh-CN"/>
              </w:rPr>
              <w:pict w14:anchorId="68C90904">
                <v:shape id="_x0000_i2688" type="#_x0000_t75" style="width:59.9pt;height:24.2pt">
                  <v:imagedata r:id="rId1083" o:title=""/>
                </v:shape>
              </w:pict>
            </w:r>
          </w:p>
        </w:tc>
        <w:tc>
          <w:tcPr>
            <w:tcW w:w="0" w:type="auto"/>
            <w:vAlign w:val="center"/>
            <w:hideMark/>
          </w:tcPr>
          <w:p w14:paraId="44817F3C" w14:textId="77777777" w:rsidR="00113A1A" w:rsidRPr="000D3CFB" w:rsidRDefault="005E1D9D" w:rsidP="00CD70F7">
            <w:pPr>
              <w:pStyle w:val="TableCell"/>
              <w:rPr>
                <w:rFonts w:cs="Calibri"/>
              </w:rPr>
            </w:pPr>
            <w:r>
              <w:rPr>
                <w:position w:val="-14"/>
              </w:rPr>
              <w:pict w14:anchorId="036BDE6F">
                <v:shape id="_x0000_i2689" type="#_x0000_t75" style="width:1in;height:17.85pt">
                  <v:imagedata r:id="rId1088" o:title=""/>
                </v:shape>
              </w:pict>
            </w:r>
          </w:p>
        </w:tc>
        <w:tc>
          <w:tcPr>
            <w:tcW w:w="0" w:type="auto"/>
            <w:vAlign w:val="center"/>
            <w:hideMark/>
          </w:tcPr>
          <w:p w14:paraId="36FAED99" w14:textId="77777777" w:rsidR="00113A1A" w:rsidRPr="000D3CFB" w:rsidRDefault="005E1D9D" w:rsidP="00CD70F7">
            <w:pPr>
              <w:pStyle w:val="TableCell"/>
              <w:rPr>
                <w:rFonts w:cs="Calibri"/>
              </w:rPr>
            </w:pPr>
            <w:r>
              <w:rPr>
                <w:position w:val="-14"/>
              </w:rPr>
              <w:pict w14:anchorId="5C410517">
                <v:shape id="_x0000_i2690" type="#_x0000_t75" style="width:1in;height:17.85pt">
                  <v:imagedata r:id="rId1089" o:title=""/>
                </v:shape>
              </w:pict>
            </w:r>
          </w:p>
        </w:tc>
        <w:tc>
          <w:tcPr>
            <w:tcW w:w="0" w:type="auto"/>
            <w:vAlign w:val="center"/>
          </w:tcPr>
          <w:p w14:paraId="5379E763" w14:textId="77777777" w:rsidR="00113A1A" w:rsidRPr="000D3CFB" w:rsidRDefault="005E1D9D" w:rsidP="00CD70F7">
            <w:pPr>
              <w:pStyle w:val="TableCell"/>
              <w:rPr>
                <w:rFonts w:cs="Calibri"/>
              </w:rPr>
            </w:pPr>
            <w:r>
              <w:rPr>
                <w:position w:val="-14"/>
              </w:rPr>
              <w:pict w14:anchorId="456D291C">
                <v:shape id="_x0000_i2691" type="#_x0000_t75" style="width:1in;height:17.85pt">
                  <v:imagedata r:id="rId1090" o:title=""/>
                </v:shape>
              </w:pict>
            </w:r>
          </w:p>
        </w:tc>
        <w:tc>
          <w:tcPr>
            <w:tcW w:w="0" w:type="auto"/>
            <w:vAlign w:val="center"/>
          </w:tcPr>
          <w:p w14:paraId="06AEB4E2" w14:textId="77777777" w:rsidR="00113A1A" w:rsidRPr="000D3CFB" w:rsidRDefault="005E1D9D" w:rsidP="00CD70F7">
            <w:pPr>
              <w:pStyle w:val="TableCell"/>
              <w:rPr>
                <w:rFonts w:cs="Calibri"/>
              </w:rPr>
            </w:pPr>
            <w:r>
              <w:rPr>
                <w:position w:val="-14"/>
              </w:rPr>
              <w:pict w14:anchorId="07CEE447">
                <v:shape id="_x0000_i2692" type="#_x0000_t75" style="width:66.25pt;height:17.85pt">
                  <v:imagedata r:id="rId1091"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5E1D9D" w:rsidP="00CD70F7">
            <w:pPr>
              <w:pStyle w:val="TAH"/>
              <w:rPr>
                <w:rFonts w:cs="Arial"/>
              </w:rPr>
            </w:pPr>
            <w:r>
              <w:rPr>
                <w:position w:val="-12"/>
              </w:rPr>
              <w:pict w14:anchorId="271827C0">
                <v:shape id="_x0000_i2693" type="#_x0000_t75" style="width:12.1pt;height:17.85pt">
                  <v:imagedata r:id="rId1057"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rPr>
            </w:pPr>
            <w:r w:rsidRPr="000D3CFB">
              <w:rPr>
                <w:rFonts w:cs="Arial"/>
              </w:rPr>
              <w:t>8</w:t>
            </w:r>
          </w:p>
        </w:tc>
        <w:tc>
          <w:tcPr>
            <w:tcW w:w="0" w:type="auto"/>
            <w:shd w:val="clear" w:color="auto" w:fill="E0E0E0"/>
            <w:vAlign w:val="center"/>
            <w:hideMark/>
          </w:tcPr>
          <w:p w14:paraId="3CF85AEA" w14:textId="77777777" w:rsidR="00113A1A" w:rsidRPr="000D3CFB" w:rsidRDefault="00113A1A" w:rsidP="00CD70F7">
            <w:pPr>
              <w:pStyle w:val="TAH"/>
              <w:rPr>
                <w:rFonts w:cs="Arial"/>
              </w:rPr>
            </w:pPr>
            <w:r w:rsidRPr="000D3CFB">
              <w:rPr>
                <w:rFonts w:cs="Arial"/>
              </w:rPr>
              <w:t>9</w:t>
            </w:r>
          </w:p>
        </w:tc>
        <w:tc>
          <w:tcPr>
            <w:tcW w:w="0" w:type="auto"/>
            <w:shd w:val="clear" w:color="auto" w:fill="E0E0E0"/>
            <w:vAlign w:val="center"/>
          </w:tcPr>
          <w:p w14:paraId="1EC49488" w14:textId="77777777" w:rsidR="00113A1A" w:rsidRPr="000D3CFB" w:rsidRDefault="00113A1A" w:rsidP="00CD70F7">
            <w:pPr>
              <w:pStyle w:val="TAH"/>
              <w:rPr>
                <w:rFonts w:cs="Arial"/>
              </w:rPr>
            </w:pPr>
            <w:r w:rsidRPr="000D3CFB">
              <w:rPr>
                <w:rFonts w:cs="Arial"/>
              </w:rPr>
              <w:t>10</w:t>
            </w:r>
          </w:p>
        </w:tc>
        <w:tc>
          <w:tcPr>
            <w:tcW w:w="0" w:type="auto"/>
            <w:shd w:val="clear" w:color="auto" w:fill="E0E0E0"/>
            <w:vAlign w:val="center"/>
          </w:tcPr>
          <w:p w14:paraId="7682F0DB" w14:textId="77777777" w:rsidR="00113A1A" w:rsidRPr="000D3CFB" w:rsidRDefault="00113A1A" w:rsidP="00CD70F7">
            <w:pPr>
              <w:pStyle w:val="TAH"/>
              <w:rPr>
                <w:rFonts w:cs="Arial"/>
              </w:rPr>
            </w:pPr>
            <w:r w:rsidRPr="000D3CFB">
              <w:rPr>
                <w:rFonts w:cs="Arial"/>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5E1D9D" w:rsidP="00CD70F7">
            <w:pPr>
              <w:pStyle w:val="TAC"/>
              <w:rPr>
                <w:rFonts w:cs="Arial"/>
              </w:rPr>
            </w:pPr>
            <w:r>
              <w:rPr>
                <w:rFonts w:eastAsia="SimSun"/>
                <w:position w:val="-20"/>
                <w:lang w:eastAsia="zh-CN"/>
              </w:rPr>
              <w:pict w14:anchorId="4650426B">
                <v:shape id="_x0000_i2694" type="#_x0000_t75" style="width:59.9pt;height:24.2pt">
                  <v:imagedata r:id="rId1083" o:title=""/>
                </v:shape>
              </w:pict>
            </w:r>
          </w:p>
        </w:tc>
        <w:tc>
          <w:tcPr>
            <w:tcW w:w="0" w:type="auto"/>
            <w:vAlign w:val="center"/>
            <w:hideMark/>
          </w:tcPr>
          <w:p w14:paraId="59DC08A4" w14:textId="77777777" w:rsidR="00113A1A" w:rsidRPr="000D3CFB" w:rsidRDefault="005E1D9D" w:rsidP="00CD70F7">
            <w:pPr>
              <w:pStyle w:val="TableCell"/>
              <w:rPr>
                <w:rFonts w:cs="Calibri"/>
              </w:rPr>
            </w:pPr>
            <w:r>
              <w:rPr>
                <w:position w:val="-14"/>
              </w:rPr>
              <w:pict w14:anchorId="1010DAB1">
                <v:shape id="_x0000_i2695" type="#_x0000_t75" style="width:59.9pt;height:17.85pt">
                  <v:imagedata r:id="rId1092" o:title=""/>
                </v:shape>
              </w:pict>
            </w:r>
          </w:p>
        </w:tc>
        <w:tc>
          <w:tcPr>
            <w:tcW w:w="0" w:type="auto"/>
            <w:vAlign w:val="center"/>
            <w:hideMark/>
          </w:tcPr>
          <w:p w14:paraId="69445710" w14:textId="77777777" w:rsidR="00113A1A" w:rsidRPr="000D3CFB" w:rsidRDefault="005E1D9D" w:rsidP="00CD70F7">
            <w:pPr>
              <w:pStyle w:val="TableCell"/>
              <w:rPr>
                <w:rFonts w:cs="Calibri"/>
              </w:rPr>
            </w:pPr>
            <w:r>
              <w:rPr>
                <w:position w:val="-14"/>
              </w:rPr>
              <w:pict w14:anchorId="71A26747">
                <v:shape id="_x0000_i2696" type="#_x0000_t75" style="width:59.9pt;height:17.85pt">
                  <v:imagedata r:id="rId1093" o:title=""/>
                </v:shape>
              </w:pict>
            </w:r>
          </w:p>
        </w:tc>
        <w:tc>
          <w:tcPr>
            <w:tcW w:w="0" w:type="auto"/>
            <w:vAlign w:val="center"/>
          </w:tcPr>
          <w:p w14:paraId="7DCCF8B2" w14:textId="77777777" w:rsidR="00113A1A" w:rsidRPr="000D3CFB" w:rsidRDefault="005E1D9D" w:rsidP="00CD70F7">
            <w:pPr>
              <w:pStyle w:val="TableCell"/>
              <w:rPr>
                <w:rFonts w:cs="Calibri"/>
              </w:rPr>
            </w:pPr>
            <w:r>
              <w:rPr>
                <w:position w:val="-14"/>
              </w:rPr>
              <w:pict w14:anchorId="7E610AB9">
                <v:shape id="_x0000_i2697" type="#_x0000_t75" style="width:1in;height:17.85pt">
                  <v:imagedata r:id="rId1094" o:title=""/>
                </v:shape>
              </w:pict>
            </w:r>
          </w:p>
        </w:tc>
        <w:tc>
          <w:tcPr>
            <w:tcW w:w="0" w:type="auto"/>
            <w:vAlign w:val="center"/>
          </w:tcPr>
          <w:p w14:paraId="3B6DB67B" w14:textId="77777777" w:rsidR="00113A1A" w:rsidRPr="000D3CFB" w:rsidRDefault="005E1D9D" w:rsidP="00CD70F7">
            <w:pPr>
              <w:pStyle w:val="TableCell"/>
              <w:rPr>
                <w:rFonts w:cs="Calibri"/>
              </w:rPr>
            </w:pPr>
            <w:r>
              <w:rPr>
                <w:position w:val="-14"/>
              </w:rPr>
              <w:pict w14:anchorId="6BE545D4">
                <v:shape id="_x0000_i2698" type="#_x0000_t75" style="width:66.25pt;height:17.85pt">
                  <v:imagedata r:id="rId1095"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5E1D9D" w:rsidP="00CD70F7">
            <w:pPr>
              <w:pStyle w:val="TAH"/>
              <w:rPr>
                <w:rFonts w:cs="Arial"/>
              </w:rPr>
            </w:pPr>
            <w:r>
              <w:rPr>
                <w:position w:val="-12"/>
              </w:rPr>
              <w:pict w14:anchorId="55B4C223">
                <v:shape id="_x0000_i2699" type="#_x0000_t75" style="width:12.1pt;height:17.85pt">
                  <v:imagedata r:id="rId1057"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rPr>
            </w:pPr>
            <w:r w:rsidRPr="000D3CFB">
              <w:rPr>
                <w:rFonts w:cs="Arial"/>
              </w:rPr>
              <w:t>12</w:t>
            </w:r>
          </w:p>
        </w:tc>
        <w:tc>
          <w:tcPr>
            <w:tcW w:w="0" w:type="auto"/>
            <w:shd w:val="clear" w:color="auto" w:fill="E0E0E0"/>
            <w:vAlign w:val="center"/>
            <w:hideMark/>
          </w:tcPr>
          <w:p w14:paraId="53469346" w14:textId="77777777" w:rsidR="00113A1A" w:rsidRPr="000D3CFB" w:rsidRDefault="00113A1A" w:rsidP="00CD70F7">
            <w:pPr>
              <w:pStyle w:val="TAH"/>
              <w:rPr>
                <w:rFonts w:cs="Arial"/>
              </w:rPr>
            </w:pPr>
            <w:r w:rsidRPr="000D3CFB">
              <w:rPr>
                <w:rFonts w:cs="Arial"/>
              </w:rPr>
              <w:t>13</w:t>
            </w:r>
          </w:p>
        </w:tc>
        <w:tc>
          <w:tcPr>
            <w:tcW w:w="0" w:type="auto"/>
            <w:shd w:val="clear" w:color="auto" w:fill="E0E0E0"/>
            <w:vAlign w:val="center"/>
          </w:tcPr>
          <w:p w14:paraId="558CBD98" w14:textId="77777777" w:rsidR="00113A1A" w:rsidRPr="000D3CFB" w:rsidRDefault="00113A1A" w:rsidP="00CD70F7">
            <w:pPr>
              <w:pStyle w:val="TAH"/>
              <w:rPr>
                <w:rFonts w:cs="Arial"/>
              </w:rPr>
            </w:pPr>
            <w:r w:rsidRPr="000D3CFB">
              <w:rPr>
                <w:rFonts w:cs="Arial"/>
              </w:rPr>
              <w:t>14</w:t>
            </w:r>
          </w:p>
        </w:tc>
        <w:tc>
          <w:tcPr>
            <w:tcW w:w="0" w:type="auto"/>
            <w:shd w:val="clear" w:color="auto" w:fill="E0E0E0"/>
            <w:vAlign w:val="center"/>
          </w:tcPr>
          <w:p w14:paraId="13524FE8" w14:textId="77777777" w:rsidR="00113A1A" w:rsidRPr="000D3CFB" w:rsidRDefault="00113A1A" w:rsidP="00CD70F7">
            <w:pPr>
              <w:pStyle w:val="TAH"/>
              <w:rPr>
                <w:rFonts w:cs="Arial"/>
              </w:rPr>
            </w:pPr>
            <w:r w:rsidRPr="000D3CFB">
              <w:rPr>
                <w:rFonts w:cs="Arial"/>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5E1D9D" w:rsidP="00CD70F7">
            <w:pPr>
              <w:pStyle w:val="TAC"/>
              <w:rPr>
                <w:rFonts w:eastAsia="SimSun"/>
                <w:lang w:eastAsia="zh-CN"/>
              </w:rPr>
            </w:pPr>
            <w:r>
              <w:rPr>
                <w:rFonts w:eastAsia="SimSun"/>
                <w:position w:val="-20"/>
                <w:lang w:eastAsia="zh-CN"/>
              </w:rPr>
              <w:pict w14:anchorId="749B9E3E">
                <v:shape id="_x0000_i2700" type="#_x0000_t75" style="width:59.9pt;height:24.2pt">
                  <v:imagedata r:id="rId1083" o:title=""/>
                </v:shape>
              </w:pict>
            </w:r>
          </w:p>
        </w:tc>
        <w:tc>
          <w:tcPr>
            <w:tcW w:w="0" w:type="auto"/>
            <w:vAlign w:val="center"/>
            <w:hideMark/>
          </w:tcPr>
          <w:p w14:paraId="4041D5B6" w14:textId="77777777" w:rsidR="00113A1A" w:rsidRPr="000D3CFB" w:rsidRDefault="005E1D9D" w:rsidP="00CD70F7">
            <w:pPr>
              <w:pStyle w:val="TableCell"/>
              <w:rPr>
                <w:rFonts w:cs="Calibri"/>
              </w:rPr>
            </w:pPr>
            <w:r>
              <w:rPr>
                <w:position w:val="-14"/>
              </w:rPr>
              <w:pict w14:anchorId="111293BB">
                <v:shape id="_x0000_i2701" type="#_x0000_t75" style="width:59.9pt;height:17.85pt">
                  <v:imagedata r:id="rId1096" o:title=""/>
                </v:shape>
              </w:pict>
            </w:r>
          </w:p>
        </w:tc>
        <w:tc>
          <w:tcPr>
            <w:tcW w:w="0" w:type="auto"/>
            <w:vAlign w:val="center"/>
            <w:hideMark/>
          </w:tcPr>
          <w:p w14:paraId="38B06CBA" w14:textId="77777777" w:rsidR="00113A1A" w:rsidRPr="000D3CFB" w:rsidRDefault="005E1D9D" w:rsidP="00CD70F7">
            <w:pPr>
              <w:pStyle w:val="TableCell"/>
              <w:rPr>
                <w:rFonts w:cs="Calibri"/>
              </w:rPr>
            </w:pPr>
            <w:r>
              <w:rPr>
                <w:position w:val="-14"/>
              </w:rPr>
              <w:pict w14:anchorId="10BA334B">
                <v:shape id="_x0000_i2702" type="#_x0000_t75" style="width:59.9pt;height:17.85pt">
                  <v:imagedata r:id="rId1097" o:title=""/>
                </v:shape>
              </w:pict>
            </w:r>
          </w:p>
        </w:tc>
        <w:tc>
          <w:tcPr>
            <w:tcW w:w="0" w:type="auto"/>
            <w:vAlign w:val="center"/>
          </w:tcPr>
          <w:p w14:paraId="6347EB98" w14:textId="77777777" w:rsidR="00113A1A" w:rsidRPr="000D3CFB" w:rsidRDefault="005E1D9D" w:rsidP="00CD70F7">
            <w:pPr>
              <w:pStyle w:val="TableCell"/>
              <w:rPr>
                <w:rFonts w:cs="Calibri"/>
              </w:rPr>
            </w:pPr>
            <w:r>
              <w:rPr>
                <w:position w:val="-14"/>
              </w:rPr>
              <w:pict w14:anchorId="524E8D3A">
                <v:shape id="_x0000_i2703" type="#_x0000_t75" style="width:66.25pt;height:17.85pt">
                  <v:imagedata r:id="rId1098" o:title=""/>
                </v:shape>
              </w:pict>
            </w:r>
          </w:p>
        </w:tc>
        <w:tc>
          <w:tcPr>
            <w:tcW w:w="0" w:type="auto"/>
            <w:vAlign w:val="center"/>
          </w:tcPr>
          <w:p w14:paraId="5925FFC2" w14:textId="77777777" w:rsidR="00113A1A" w:rsidRPr="000D3CFB" w:rsidRDefault="005E1D9D" w:rsidP="00CD70F7">
            <w:pPr>
              <w:pStyle w:val="TableCell"/>
              <w:rPr>
                <w:rFonts w:cs="Calibri"/>
              </w:rPr>
            </w:pPr>
            <w:r>
              <w:rPr>
                <w:position w:val="-14"/>
              </w:rPr>
              <w:pict w14:anchorId="2A8CC0C4">
                <v:shape id="_x0000_i2704" type="#_x0000_t75" style="width:66.25pt;height:17.85pt">
                  <v:imagedata r:id="rId1099"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5E1D9D">
              <w:rPr>
                <w:rFonts w:ascii="Arial" w:hAnsi="Arial"/>
                <w:position w:val="-28"/>
                <w:sz w:val="18"/>
              </w:rPr>
              <w:pict w14:anchorId="74CBD8BF">
                <v:shape id="_x0000_i2705" type="#_x0000_t75" style="width:210.25pt;height:36.3pt">
                  <v:imagedata r:id="rId1080" o:title=""/>
                </v:shape>
              </w:pict>
            </w:r>
            <w:r w:rsidRPr="000D3CFB">
              <w:rPr>
                <w:rFonts w:ascii="Arial" w:hAnsi="Arial"/>
                <w:sz w:val="18"/>
              </w:rPr>
              <w:t xml:space="preserve"> </w:t>
            </w:r>
            <w:r w:rsidRPr="000D3CFB">
              <w:t xml:space="preserve">if </w:t>
            </w:r>
            <w:r w:rsidR="005E1D9D">
              <w:rPr>
                <w:rFonts w:ascii="Arial" w:hAnsi="Arial"/>
                <w:position w:val="-10"/>
                <w:sz w:val="18"/>
              </w:rPr>
              <w:pict w14:anchorId="4B470468">
                <v:shape id="_x0000_i2706" type="#_x0000_t75" style="width:47.8pt;height:17.85pt">
                  <v:imagedata r:id="rId1081" o:title=""/>
                </v:shape>
              </w:pict>
            </w:r>
            <w:r w:rsidRPr="000D3CFB">
              <w:rPr>
                <w:rFonts w:ascii="Arial" w:hAnsi="Arial"/>
                <w:sz w:val="18"/>
              </w:rPr>
              <w:t xml:space="preserve"> </w:t>
            </w:r>
            <w:r w:rsidRPr="000D3CFB">
              <w:t>and</w:t>
            </w:r>
          </w:p>
          <w:p w14:paraId="7722B314" w14:textId="77777777" w:rsidR="00113A1A" w:rsidRPr="000D3CFB" w:rsidRDefault="005E1D9D" w:rsidP="00CD70F7">
            <w:pPr>
              <w:pStyle w:val="TableCell"/>
            </w:pPr>
            <w:r>
              <w:rPr>
                <w:rFonts w:eastAsia="Times New Roman"/>
                <w:position w:val="-28"/>
                <w:lang w:eastAsia="en-US"/>
              </w:rPr>
              <w:pict w14:anchorId="7E80EEB5">
                <v:shape id="_x0000_i2707" type="#_x0000_t75" style="width:210.25pt;height:36.3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3pt;height:17.85pt">
                  <v:imagedata r:id="rId1017"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2"/>
        <w:gridCol w:w="2112"/>
        <w:gridCol w:w="2112"/>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 xml:space="preserve">1, </w:t>
            </w:r>
            <w:r w:rsidR="005E1D9D">
              <w:rPr>
                <w:rFonts w:eastAsia="SimSun" w:cs="Arial"/>
                <w:position w:val="-10"/>
                <w:lang w:eastAsia="zh-CN"/>
              </w:rPr>
              <w:pict w14:anchorId="0069DFB0">
                <v:shape id="_x0000_i2709" type="#_x0000_t75" style="width:59.9pt;height:17.85pt">
                  <v:imagedata r:id="rId1100"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5E1D9D" w:rsidP="00CD70F7">
            <w:pPr>
              <w:pStyle w:val="TAH"/>
              <w:rPr>
                <w:rFonts w:eastAsia="SimSun" w:cs="Arial"/>
                <w:lang w:eastAsia="zh-CN"/>
              </w:rPr>
            </w:pPr>
            <w:r>
              <w:rPr>
                <w:rFonts w:eastAsia="SimSun" w:cs="Arial"/>
                <w:position w:val="-12"/>
                <w:lang w:eastAsia="zh-CN"/>
              </w:rPr>
              <w:pict w14:anchorId="78B70374">
                <v:shape id="_x0000_i2710" type="#_x0000_t75" style="width:84.1pt;height:17.85pt">
                  <v:imagedata r:id="rId1101"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5E1D9D" w:rsidP="00CD70F7">
            <w:pPr>
              <w:pStyle w:val="TAH"/>
              <w:rPr>
                <w:rFonts w:cs="Arial"/>
              </w:rPr>
            </w:pPr>
            <w:r>
              <w:rPr>
                <w:rFonts w:cs="Arial"/>
                <w:position w:val="-12"/>
              </w:rPr>
              <w:pict w14:anchorId="200C72E7">
                <v:shape id="_x0000_i2711" type="#_x0000_t75" style="width:12.1pt;height:17.85pt">
                  <v:imagedata r:id="rId1102"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3F81287F" w14:textId="77777777" w:rsidR="00113A1A" w:rsidRPr="000D3CFB" w:rsidRDefault="00113A1A" w:rsidP="00CD70F7">
            <w:pPr>
              <w:pStyle w:val="TAH"/>
              <w:rPr>
                <w:rFonts w:cs="Arial"/>
              </w:rPr>
            </w:pPr>
            <w:r w:rsidRPr="000D3CFB">
              <w:rPr>
                <w:rFonts w:cs="Arial"/>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5E1D9D" w:rsidP="00CD70F7">
            <w:pPr>
              <w:pStyle w:val="TableCell"/>
            </w:pPr>
            <w:r>
              <w:rPr>
                <w:position w:val="-10"/>
              </w:rPr>
              <w:pict w14:anchorId="60333DC7">
                <v:shape id="_x0000_i2712" type="#_x0000_t75" style="width:59.9pt;height:17.85pt">
                  <v:imagedata r:id="rId1103" o:title=""/>
                </v:shape>
              </w:pict>
            </w:r>
          </w:p>
        </w:tc>
        <w:tc>
          <w:tcPr>
            <w:tcW w:w="0" w:type="auto"/>
            <w:vAlign w:val="center"/>
            <w:hideMark/>
          </w:tcPr>
          <w:p w14:paraId="12611FC0" w14:textId="77777777" w:rsidR="00113A1A" w:rsidRPr="000D3CFB" w:rsidRDefault="005E1D9D" w:rsidP="00CD70F7">
            <w:pPr>
              <w:pStyle w:val="TableCell"/>
            </w:pPr>
            <w:r>
              <w:rPr>
                <w:position w:val="-16"/>
              </w:rPr>
              <w:pict w14:anchorId="28D5E505">
                <v:shape id="_x0000_i2713" type="#_x0000_t75" style="width:59.9pt;height:24.2pt">
                  <v:imagedata r:id="rId1104" o:title=""/>
                </v:shape>
              </w:pict>
            </w:r>
          </w:p>
        </w:tc>
        <w:tc>
          <w:tcPr>
            <w:tcW w:w="0" w:type="auto"/>
            <w:vAlign w:val="center"/>
            <w:hideMark/>
          </w:tcPr>
          <w:p w14:paraId="330BD70D" w14:textId="77777777" w:rsidR="00113A1A" w:rsidRPr="000D3CFB" w:rsidRDefault="005E1D9D" w:rsidP="00CD70F7">
            <w:pPr>
              <w:pStyle w:val="TableCell"/>
            </w:pPr>
            <w:r>
              <w:rPr>
                <w:position w:val="-16"/>
              </w:rPr>
              <w:pict w14:anchorId="30BFAF9C">
                <v:shape id="_x0000_i2714" type="#_x0000_t75" style="width:59.9pt;height:24.2pt">
                  <v:imagedata r:id="rId1105"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5E1D9D" w:rsidP="00CD70F7">
            <w:pPr>
              <w:pStyle w:val="TableCell"/>
            </w:pPr>
            <w:r>
              <w:pict w14:anchorId="44C0AF64">
                <v:shape id="_x0000_i2715" type="#_x0000_t75" style="width:77.75pt;height:17.85pt">
                  <v:imagedata r:id="rId1106" o:title=""/>
                </v:shape>
              </w:pict>
            </w:r>
          </w:p>
        </w:tc>
        <w:tc>
          <w:tcPr>
            <w:tcW w:w="0" w:type="auto"/>
            <w:vAlign w:val="center"/>
            <w:hideMark/>
          </w:tcPr>
          <w:p w14:paraId="78FB6152" w14:textId="77777777" w:rsidR="00113A1A" w:rsidRPr="000D3CFB" w:rsidRDefault="005E1D9D" w:rsidP="00CD70F7">
            <w:pPr>
              <w:pStyle w:val="TableCell"/>
            </w:pPr>
            <w:r>
              <w:pict w14:anchorId="2F156041">
                <v:shape id="_x0000_i2716" type="#_x0000_t75" style="width:66.25pt;height:24.2pt">
                  <v:imagedata r:id="rId1107" o:title=""/>
                </v:shape>
              </w:pict>
            </w:r>
          </w:p>
        </w:tc>
        <w:tc>
          <w:tcPr>
            <w:tcW w:w="0" w:type="auto"/>
            <w:vAlign w:val="center"/>
            <w:hideMark/>
          </w:tcPr>
          <w:p w14:paraId="5ED17E26" w14:textId="77777777" w:rsidR="00113A1A" w:rsidRPr="000D3CFB" w:rsidRDefault="005E1D9D" w:rsidP="00CD70F7">
            <w:pPr>
              <w:pStyle w:val="TableCell"/>
            </w:pPr>
            <w:r>
              <w:rPr>
                <w:position w:val="-16"/>
              </w:rPr>
              <w:pict w14:anchorId="621A57AE">
                <v:shape id="_x0000_i2717" type="#_x0000_t75" style="width:66.25pt;height:24.2pt">
                  <v:imagedata r:id="rId1108"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5E1D9D">
              <w:rPr>
                <w:position w:val="-32"/>
                <w:lang w:eastAsia="en-US"/>
              </w:rPr>
              <w:pict w14:anchorId="27A2A5A6">
                <v:shape id="_x0000_i2718" type="#_x0000_t75" style="width:2in;height:36.3pt">
                  <v:imagedata r:id="rId1109" o:title=""/>
                </v:shape>
              </w:pict>
            </w:r>
            <w:r w:rsidRPr="000D3CFB">
              <w:rPr>
                <w:lang w:eastAsia="en-US"/>
              </w:rPr>
              <w:t xml:space="preserve"> , </w:t>
            </w:r>
            <w:r w:rsidR="005E1D9D">
              <w:rPr>
                <w:position w:val="-32"/>
                <w:lang w:eastAsia="en-US"/>
              </w:rPr>
              <w:pict w14:anchorId="25B99950">
                <v:shape id="_x0000_i2719" type="#_x0000_t75" style="width:138.25pt;height:36.3pt">
                  <v:imagedata r:id="rId1110"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3"/>
        <w:gridCol w:w="1996"/>
        <w:gridCol w:w="1996"/>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 xml:space="preserve">1, </w:t>
            </w:r>
            <w:r w:rsidR="005E1D9D">
              <w:rPr>
                <w:rFonts w:eastAsia="SimSun" w:cs="Arial"/>
                <w:position w:val="-10"/>
                <w:lang w:eastAsia="zh-CN"/>
              </w:rPr>
              <w:pict w14:anchorId="5C3B5AE4">
                <v:shape id="_x0000_i2720" type="#_x0000_t75" style="width:29.95pt;height:17.85pt">
                  <v:imagedata r:id="rId1111"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5E1D9D" w:rsidP="00CD70F7">
            <w:pPr>
              <w:pStyle w:val="TAH"/>
              <w:rPr>
                <w:rFonts w:cs="Arial"/>
                <w:noProof/>
                <w:lang w:val="en-US"/>
              </w:rPr>
            </w:pPr>
            <w:r>
              <w:rPr>
                <w:rFonts w:eastAsia="SimSun" w:cs="Arial"/>
                <w:position w:val="-12"/>
                <w:lang w:eastAsia="zh-CN"/>
              </w:rPr>
              <w:pict w14:anchorId="6C1ACBF2">
                <v:shape id="_x0000_i2721" type="#_x0000_t75" style="width:29.95pt;height:17.85pt">
                  <v:imagedata r:id="rId1112"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5E1D9D" w:rsidP="00CD70F7">
            <w:pPr>
              <w:pStyle w:val="TAH"/>
              <w:rPr>
                <w:rFonts w:cs="Arial"/>
              </w:rPr>
            </w:pPr>
            <w:r>
              <w:rPr>
                <w:rFonts w:cs="Arial"/>
                <w:position w:val="-12"/>
              </w:rPr>
              <w:pict w14:anchorId="5B0EEB10">
                <v:shape id="_x0000_i2722" type="#_x0000_t75" style="width:12.1pt;height:17.85pt">
                  <v:imagedata r:id="rId1102"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285919A1" w14:textId="77777777" w:rsidR="00113A1A" w:rsidRPr="000D3CFB" w:rsidRDefault="00113A1A" w:rsidP="00CD70F7">
            <w:pPr>
              <w:pStyle w:val="TAH"/>
              <w:rPr>
                <w:rFonts w:cs="Arial"/>
              </w:rPr>
            </w:pPr>
            <w:r w:rsidRPr="000D3CFB">
              <w:rPr>
                <w:rFonts w:cs="Arial"/>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5E1D9D" w:rsidP="00CD70F7">
            <w:pPr>
              <w:pStyle w:val="TableCell"/>
            </w:pPr>
            <w:r>
              <w:lastRenderedPageBreak/>
              <w:pict w14:anchorId="0B7DFDE2">
                <v:shape id="_x0000_i2723" type="#_x0000_t75" style="width:59.9pt;height:17.85pt">
                  <v:imagedata r:id="rId1113" o:title=""/>
                </v:shape>
              </w:pict>
            </w:r>
          </w:p>
        </w:tc>
        <w:tc>
          <w:tcPr>
            <w:tcW w:w="0" w:type="auto"/>
            <w:vAlign w:val="center"/>
            <w:hideMark/>
          </w:tcPr>
          <w:p w14:paraId="22A40F73" w14:textId="77777777" w:rsidR="00113A1A" w:rsidRPr="000D3CFB" w:rsidRDefault="005E1D9D" w:rsidP="00CD70F7">
            <w:pPr>
              <w:pStyle w:val="TableCell"/>
            </w:pPr>
            <w:r>
              <w:pict w14:anchorId="7B817F25">
                <v:shape id="_x0000_i2724" type="#_x0000_t75" style="width:54.15pt;height:24.2pt">
                  <v:imagedata r:id="rId1114" o:title=""/>
                </v:shape>
              </w:pict>
            </w:r>
          </w:p>
        </w:tc>
        <w:tc>
          <w:tcPr>
            <w:tcW w:w="0" w:type="auto"/>
            <w:vAlign w:val="center"/>
            <w:hideMark/>
          </w:tcPr>
          <w:p w14:paraId="0AF16A20" w14:textId="77777777" w:rsidR="00113A1A" w:rsidRPr="000D3CFB" w:rsidRDefault="005E1D9D" w:rsidP="00CD70F7">
            <w:pPr>
              <w:pStyle w:val="TableCell"/>
            </w:pPr>
            <w:r>
              <w:pict w14:anchorId="31F7A98D">
                <v:shape id="_x0000_i2725" type="#_x0000_t75" style="width:54.15pt;height:24.2pt">
                  <v:imagedata r:id="rId1115"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5E1D9D" w:rsidP="00CD70F7">
            <w:pPr>
              <w:pStyle w:val="TableCell"/>
            </w:pPr>
            <w:r>
              <w:pict w14:anchorId="05304A7C">
                <v:shape id="_x0000_i2726" type="#_x0000_t75" style="width:77.75pt;height:17.85pt">
                  <v:imagedata r:id="rId1106" o:title=""/>
                </v:shape>
              </w:pict>
            </w:r>
          </w:p>
        </w:tc>
        <w:tc>
          <w:tcPr>
            <w:tcW w:w="0" w:type="auto"/>
            <w:vAlign w:val="center"/>
            <w:hideMark/>
          </w:tcPr>
          <w:p w14:paraId="0386D42A" w14:textId="77777777" w:rsidR="00113A1A" w:rsidRPr="000D3CFB" w:rsidRDefault="005E1D9D" w:rsidP="00CD70F7">
            <w:pPr>
              <w:pStyle w:val="TableCell"/>
            </w:pPr>
            <w:r>
              <w:pict w14:anchorId="28A63CBB">
                <v:shape id="_x0000_i2727" type="#_x0000_t75" style="width:59.9pt;height:24.2pt">
                  <v:imagedata r:id="rId1116" o:title=""/>
                </v:shape>
              </w:pict>
            </w:r>
          </w:p>
        </w:tc>
        <w:tc>
          <w:tcPr>
            <w:tcW w:w="0" w:type="auto"/>
            <w:vAlign w:val="center"/>
            <w:hideMark/>
          </w:tcPr>
          <w:p w14:paraId="66860295" w14:textId="77777777" w:rsidR="00113A1A" w:rsidRPr="000D3CFB" w:rsidRDefault="005E1D9D" w:rsidP="00CD70F7">
            <w:pPr>
              <w:pStyle w:val="TableCell"/>
            </w:pPr>
            <w:r>
              <w:pict w14:anchorId="0C74A8EE">
                <v:shape id="_x0000_i2728" type="#_x0000_t75" style="width:59.9pt;height:24.2pt">
                  <v:imagedata r:id="rId1117"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5E1D9D" w:rsidP="00CD70F7">
            <w:pPr>
              <w:pStyle w:val="TableCell"/>
            </w:pPr>
            <w:r>
              <w:pict w14:anchorId="72816183">
                <v:shape id="_x0000_i2729" type="#_x0000_t75" style="width:84.1pt;height:17.85pt">
                  <v:imagedata r:id="rId1118" o:title=""/>
                </v:shape>
              </w:pict>
            </w:r>
          </w:p>
        </w:tc>
        <w:tc>
          <w:tcPr>
            <w:tcW w:w="0" w:type="auto"/>
            <w:vAlign w:val="center"/>
            <w:hideMark/>
          </w:tcPr>
          <w:p w14:paraId="134988DF" w14:textId="77777777" w:rsidR="00113A1A" w:rsidRPr="000D3CFB" w:rsidRDefault="005E1D9D" w:rsidP="00CD70F7">
            <w:pPr>
              <w:pStyle w:val="TableCell"/>
            </w:pPr>
            <w:r>
              <w:pict w14:anchorId="6886E17D">
                <v:shape id="_x0000_i2730" type="#_x0000_t75" style="width:54.15pt;height:24.2pt">
                  <v:imagedata r:id="rId1119" o:title=""/>
                </v:shape>
              </w:pict>
            </w:r>
          </w:p>
        </w:tc>
        <w:tc>
          <w:tcPr>
            <w:tcW w:w="0" w:type="auto"/>
            <w:vAlign w:val="center"/>
            <w:hideMark/>
          </w:tcPr>
          <w:p w14:paraId="07147F73" w14:textId="77777777" w:rsidR="00113A1A" w:rsidRPr="000D3CFB" w:rsidRDefault="005E1D9D" w:rsidP="00CD70F7">
            <w:pPr>
              <w:pStyle w:val="TableCell"/>
            </w:pPr>
            <w:r>
              <w:pict w14:anchorId="19855ED7">
                <v:shape id="_x0000_i2731" type="#_x0000_t75" style="width:54.15pt;height:24.2pt">
                  <v:imagedata r:id="rId1120"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5E1D9D">
              <w:rPr>
                <w:position w:val="-32"/>
                <w:lang w:eastAsia="en-US"/>
              </w:rPr>
              <w:pict w14:anchorId="2C941D32">
                <v:shape id="_x0000_i2732" type="#_x0000_t75" style="width:2in;height:36.3pt">
                  <v:imagedata r:id="rId1109" o:title=""/>
                </v:shape>
              </w:pict>
            </w:r>
            <w:r w:rsidRPr="000D3CFB">
              <w:rPr>
                <w:lang w:eastAsia="en-US"/>
              </w:rPr>
              <w:t xml:space="preserve"> , </w:t>
            </w:r>
            <w:r w:rsidR="005E1D9D">
              <w:rPr>
                <w:position w:val="-32"/>
                <w:lang w:eastAsia="en-US"/>
              </w:rPr>
              <w:pict w14:anchorId="4930DEC1">
                <v:shape id="_x0000_i2733" type="#_x0000_t75" style="width:138.25pt;height:36.3pt">
                  <v:imagedata r:id="rId1110"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5E1D9D" w:rsidP="00CD70F7">
            <w:pPr>
              <w:pStyle w:val="TAH"/>
              <w:rPr>
                <w:rFonts w:cs="Arial"/>
                <w:noProof/>
                <w:lang w:val="en-US"/>
              </w:rPr>
            </w:pPr>
            <w:r>
              <w:rPr>
                <w:rFonts w:eastAsia="SimSun" w:cs="Arial"/>
                <w:position w:val="-12"/>
                <w:lang w:eastAsia="zh-CN"/>
              </w:rPr>
              <w:pict w14:anchorId="72DE78EA">
                <v:shape id="_x0000_i2734" type="#_x0000_t75" style="width:77.75pt;height:17.85pt">
                  <v:imagedata r:id="rId1121"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5E1D9D" w:rsidP="00CD70F7">
            <w:pPr>
              <w:pStyle w:val="TAH"/>
              <w:rPr>
                <w:rFonts w:cs="Arial"/>
              </w:rPr>
            </w:pPr>
            <w:r>
              <w:rPr>
                <w:rFonts w:cs="Arial"/>
                <w:position w:val="-12"/>
              </w:rPr>
              <w:pict w14:anchorId="5BD18AF0">
                <v:shape id="_x0000_i2735"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rPr>
            </w:pPr>
            <w:r w:rsidRPr="000D3CFB">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rPr>
            </w:pPr>
            <w:r w:rsidRPr="000D3CFB">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rPr>
            </w:pPr>
            <w:r w:rsidRPr="000D3CFB">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rPr>
            </w:pPr>
            <w:r w:rsidRPr="000D3CFB">
              <w:rPr>
                <w:rFonts w:cs="Arial"/>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5E1D9D" w:rsidP="00CD70F7">
            <w:pPr>
              <w:pStyle w:val="TAC"/>
              <w:rPr>
                <w:rFonts w:cs="Arial"/>
              </w:rPr>
            </w:pPr>
            <w:r>
              <w:rPr>
                <w:rFonts w:eastAsia="SimSun" w:cs="Arial"/>
                <w:position w:val="-10"/>
                <w:lang w:eastAsia="zh-CN"/>
              </w:rPr>
              <w:pict w14:anchorId="26D191A1">
                <v:shape id="_x0000_i2736" type="#_x0000_t75" style="width:54.15pt;height:17.8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5E1D9D" w:rsidP="00CD70F7">
            <w:pPr>
              <w:tabs>
                <w:tab w:val="center" w:pos="1040"/>
                <w:tab w:val="right" w:pos="2080"/>
              </w:tabs>
              <w:spacing w:after="0"/>
              <w:jc w:val="center"/>
              <w:rPr>
                <w:rFonts w:cs="Calibri"/>
              </w:rPr>
            </w:pPr>
            <w:r>
              <w:rPr>
                <w:position w:val="-16"/>
              </w:rPr>
              <w:pict w14:anchorId="50CC9CFD">
                <v:shape id="_x0000_i2737" type="#_x0000_t75" style="width:77.75pt;height:24.2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5E1D9D" w:rsidP="00CD70F7">
            <w:pPr>
              <w:tabs>
                <w:tab w:val="center" w:pos="1040"/>
                <w:tab w:val="right" w:pos="2080"/>
              </w:tabs>
              <w:spacing w:after="0"/>
              <w:jc w:val="center"/>
              <w:rPr>
                <w:rFonts w:cs="Calibri"/>
              </w:rPr>
            </w:pPr>
            <w:r>
              <w:rPr>
                <w:position w:val="-16"/>
              </w:rPr>
              <w:pict w14:anchorId="54AF6509">
                <v:shape id="_x0000_i2738" type="#_x0000_t75" style="width:77.75pt;height:24.2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5E1D9D" w:rsidP="00CD70F7">
            <w:pPr>
              <w:tabs>
                <w:tab w:val="center" w:pos="1140"/>
                <w:tab w:val="right" w:pos="2280"/>
              </w:tabs>
              <w:spacing w:after="0"/>
              <w:jc w:val="center"/>
              <w:rPr>
                <w:rFonts w:cs="Calibri"/>
              </w:rPr>
            </w:pPr>
            <w:r>
              <w:rPr>
                <w:position w:val="-16"/>
              </w:rPr>
              <w:pict w14:anchorId="67C3DCEA">
                <v:shape id="_x0000_i2739" type="#_x0000_t75" style="width:77.75pt;height:24.2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5E1D9D" w:rsidP="00CD70F7">
            <w:pPr>
              <w:tabs>
                <w:tab w:val="center" w:pos="1150"/>
                <w:tab w:val="right" w:pos="2300"/>
              </w:tabs>
              <w:spacing w:after="0"/>
              <w:jc w:val="center"/>
              <w:rPr>
                <w:rFonts w:cs="Calibri"/>
              </w:rPr>
            </w:pPr>
            <w:r>
              <w:rPr>
                <w:position w:val="-16"/>
              </w:rPr>
              <w:pict w14:anchorId="5FFEE442">
                <v:shape id="_x0000_i2740" type="#_x0000_t75" style="width:77.75pt;height:24.2pt">
                  <v:imagedata r:id="rId1126"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5E1D9D" w:rsidP="00CD70F7">
            <w:pPr>
              <w:pStyle w:val="TAC"/>
              <w:rPr>
                <w:rFonts w:eastAsia="SimSun" w:cs="Arial"/>
                <w:lang w:eastAsia="zh-CN"/>
              </w:rPr>
            </w:pPr>
            <w:r>
              <w:rPr>
                <w:rFonts w:eastAsia="SimSun" w:cs="Arial"/>
                <w:position w:val="-10"/>
                <w:lang w:eastAsia="zh-CN"/>
              </w:rPr>
              <w:pict w14:anchorId="50879D5B">
                <v:shape id="_x0000_i2741" type="#_x0000_t75" style="width:66.25pt;height:17.8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5E1D9D" w:rsidP="00CD70F7">
            <w:pPr>
              <w:tabs>
                <w:tab w:val="center" w:pos="1040"/>
                <w:tab w:val="right" w:pos="2080"/>
              </w:tabs>
              <w:spacing w:after="0"/>
              <w:jc w:val="center"/>
              <w:rPr>
                <w:rFonts w:cs="Calibri"/>
              </w:rPr>
            </w:pPr>
            <w:r>
              <w:rPr>
                <w:position w:val="-16"/>
              </w:rPr>
              <w:pict w14:anchorId="7DAC7CAE">
                <v:shape id="_x0000_i2742" type="#_x0000_t75" style="width:77.75pt;height:24.2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5E1D9D" w:rsidP="00CD70F7">
            <w:pPr>
              <w:tabs>
                <w:tab w:val="center" w:pos="1040"/>
                <w:tab w:val="right" w:pos="2080"/>
              </w:tabs>
              <w:spacing w:after="0"/>
              <w:jc w:val="center"/>
              <w:rPr>
                <w:rFonts w:cs="Calibri"/>
              </w:rPr>
            </w:pPr>
            <w:r>
              <w:rPr>
                <w:position w:val="-16"/>
              </w:rPr>
              <w:pict w14:anchorId="5D380A22">
                <v:shape id="_x0000_i2743" type="#_x0000_t75" style="width:77.75pt;height:24.2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5E1D9D" w:rsidP="00CD70F7">
            <w:pPr>
              <w:tabs>
                <w:tab w:val="center" w:pos="1140"/>
                <w:tab w:val="right" w:pos="2280"/>
              </w:tabs>
              <w:spacing w:after="0"/>
              <w:jc w:val="center"/>
              <w:rPr>
                <w:rFonts w:cs="Calibri"/>
              </w:rPr>
            </w:pPr>
            <w:r>
              <w:rPr>
                <w:position w:val="-16"/>
              </w:rPr>
              <w:pict w14:anchorId="49E99BFC">
                <v:shape id="_x0000_i2744" type="#_x0000_t75" style="width:77.75pt;height:24.2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5E1D9D" w:rsidP="00CD70F7">
            <w:pPr>
              <w:tabs>
                <w:tab w:val="center" w:pos="1150"/>
                <w:tab w:val="right" w:pos="2300"/>
              </w:tabs>
              <w:spacing w:after="0"/>
              <w:jc w:val="center"/>
              <w:rPr>
                <w:rFonts w:cs="Calibri"/>
              </w:rPr>
            </w:pPr>
            <w:r>
              <w:rPr>
                <w:position w:val="-16"/>
              </w:rPr>
              <w:pict w14:anchorId="2211E006">
                <v:shape id="_x0000_i2745" type="#_x0000_t75" style="width:77.75pt;height:24.2pt">
                  <v:imagedata r:id="rId1131"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5E1D9D" w:rsidP="00CD70F7">
            <w:pPr>
              <w:pStyle w:val="TAH"/>
              <w:rPr>
                <w:rFonts w:cs="Arial"/>
              </w:rPr>
            </w:pPr>
            <w:r>
              <w:rPr>
                <w:rFonts w:cs="Arial"/>
                <w:position w:val="-12"/>
              </w:rPr>
              <w:pict w14:anchorId="22CC18FA">
                <v:shape id="_x0000_i2746"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rPr>
            </w:pPr>
            <w:r w:rsidRPr="000D3CFB">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rPr>
            </w:pPr>
            <w:r w:rsidRPr="000D3CFB">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rPr>
            </w:pPr>
            <w:r w:rsidRPr="000D3CFB">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rPr>
            </w:pPr>
            <w:r w:rsidRPr="000D3CFB">
              <w:rPr>
                <w:rFonts w:cs="Arial"/>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5E1D9D" w:rsidP="00CD70F7">
            <w:pPr>
              <w:pStyle w:val="TAC"/>
              <w:rPr>
                <w:rFonts w:cs="Arial"/>
              </w:rPr>
            </w:pPr>
            <w:r>
              <w:rPr>
                <w:rFonts w:eastAsia="SimSun" w:cs="Arial"/>
                <w:position w:val="-10"/>
                <w:lang w:eastAsia="zh-CN"/>
              </w:rPr>
              <w:pict w14:anchorId="674750A3">
                <v:shape id="_x0000_i2747" type="#_x0000_t75" style="width:54.15pt;height:17.8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5E1D9D" w:rsidP="00CD70F7">
            <w:pPr>
              <w:pStyle w:val="TableCell"/>
            </w:pPr>
            <w:r>
              <w:pict w14:anchorId="35ED6118">
                <v:shape id="_x0000_i2748" type="#_x0000_t75" style="width:84.1pt;height:24.2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5E1D9D" w:rsidP="00CD70F7">
            <w:pPr>
              <w:pStyle w:val="TAC"/>
              <w:rPr>
                <w:rFonts w:eastAsia="SimSun" w:cs="Arial"/>
                <w:lang w:eastAsia="zh-CN"/>
              </w:rPr>
            </w:pPr>
            <w:r>
              <w:rPr>
                <w:rFonts w:eastAsia="SimSun" w:cs="Arial"/>
                <w:lang w:eastAsia="zh-CN"/>
              </w:rPr>
              <w:pict w14:anchorId="6EB2B46D">
                <v:shape id="_x0000_i2749" type="#_x0000_t75" style="width:84.1pt;height:24.2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5E1D9D" w:rsidP="00CD70F7">
            <w:pPr>
              <w:pStyle w:val="TAC"/>
              <w:rPr>
                <w:rFonts w:eastAsia="SimSun" w:cs="Arial"/>
                <w:lang w:eastAsia="zh-CN"/>
              </w:rPr>
            </w:pPr>
            <w:r>
              <w:rPr>
                <w:rFonts w:eastAsia="SimSun" w:cs="Arial"/>
                <w:lang w:eastAsia="zh-CN"/>
              </w:rPr>
              <w:pict w14:anchorId="58C0AA37">
                <v:shape id="_x0000_i2750" type="#_x0000_t75" style="width:84.1pt;height:24.2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5E1D9D" w:rsidP="00CD70F7">
            <w:pPr>
              <w:pStyle w:val="TAC"/>
              <w:rPr>
                <w:rFonts w:ascii="Calibri" w:hAnsi="Calibri" w:cs="Calibri"/>
                <w:sz w:val="22"/>
                <w:szCs w:val="22"/>
              </w:rPr>
            </w:pPr>
            <w:r>
              <w:rPr>
                <w:rFonts w:eastAsia="SimSun" w:cs="Arial"/>
                <w:lang w:eastAsia="zh-CN"/>
              </w:rPr>
              <w:pict w14:anchorId="724EDA1E">
                <v:shape id="_x0000_i2751" type="#_x0000_t75" style="width:84.1pt;height:24.2pt">
                  <v:imagedata r:id="rId1135"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5E1D9D" w:rsidP="00CD70F7">
            <w:pPr>
              <w:pStyle w:val="TAC"/>
              <w:rPr>
                <w:rFonts w:eastAsia="SimSun" w:cs="Arial"/>
                <w:lang w:eastAsia="zh-CN"/>
              </w:rPr>
            </w:pPr>
            <w:r>
              <w:rPr>
                <w:rFonts w:eastAsia="SimSun" w:cs="Arial"/>
                <w:position w:val="-10"/>
                <w:lang w:eastAsia="zh-CN"/>
              </w:rPr>
              <w:pict w14:anchorId="56129E71">
                <v:shape id="_x0000_i2752" type="#_x0000_t75" style="width:66.25pt;height:17.8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5E1D9D" w:rsidP="00CD70F7">
            <w:pPr>
              <w:pStyle w:val="TAC"/>
              <w:rPr>
                <w:rFonts w:eastAsia="SimSun" w:cs="Arial"/>
                <w:lang w:eastAsia="zh-CN"/>
              </w:rPr>
            </w:pPr>
            <w:r>
              <w:rPr>
                <w:rFonts w:eastAsia="SimSun" w:cs="Arial"/>
                <w:lang w:eastAsia="zh-CN"/>
              </w:rPr>
              <w:pict w14:anchorId="23554479">
                <v:shape id="_x0000_i2753" type="#_x0000_t75" style="width:89.85pt;height:24.2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5E1D9D" w:rsidP="00CD70F7">
            <w:pPr>
              <w:pStyle w:val="TAC"/>
              <w:rPr>
                <w:rFonts w:eastAsia="SimSun" w:cs="Arial"/>
                <w:lang w:eastAsia="zh-CN"/>
              </w:rPr>
            </w:pPr>
            <w:r>
              <w:rPr>
                <w:rFonts w:eastAsia="SimSun" w:cs="Arial"/>
                <w:lang w:eastAsia="zh-CN"/>
              </w:rPr>
              <w:pict w14:anchorId="19308D42">
                <v:shape id="_x0000_i2754" type="#_x0000_t75" style="width:89.85pt;height:24.2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5E1D9D" w:rsidP="00CD70F7">
            <w:pPr>
              <w:pStyle w:val="TAC"/>
              <w:rPr>
                <w:rFonts w:eastAsia="SimSun" w:cs="Arial"/>
                <w:lang w:eastAsia="zh-CN"/>
              </w:rPr>
            </w:pPr>
            <w:r>
              <w:rPr>
                <w:rFonts w:eastAsia="SimSun" w:cs="Arial"/>
                <w:lang w:eastAsia="zh-CN"/>
              </w:rPr>
              <w:pict w14:anchorId="76A7D266">
                <v:shape id="_x0000_i2755" type="#_x0000_t75" style="width:89.85pt;height:24.2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5E1D9D" w:rsidP="00CD70F7">
            <w:pPr>
              <w:pStyle w:val="TAC"/>
              <w:rPr>
                <w:rFonts w:eastAsia="SimSun" w:cs="Arial"/>
                <w:lang w:eastAsia="zh-CN"/>
              </w:rPr>
            </w:pPr>
            <w:r>
              <w:rPr>
                <w:rFonts w:eastAsia="SimSun" w:cs="Arial"/>
                <w:lang w:eastAsia="zh-CN"/>
              </w:rPr>
              <w:pict w14:anchorId="1F3F8074">
                <v:shape id="_x0000_i2756" type="#_x0000_t75" style="width:89.85pt;height:24.2pt">
                  <v:imagedata r:id="rId1140"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5E1D9D" w:rsidP="00CD70F7">
            <w:pPr>
              <w:pStyle w:val="TAH"/>
              <w:rPr>
                <w:rFonts w:cs="Arial"/>
              </w:rPr>
            </w:pPr>
            <w:r>
              <w:rPr>
                <w:rFonts w:cs="Arial"/>
                <w:position w:val="-12"/>
              </w:rPr>
              <w:pict w14:anchorId="622F9D1C">
                <v:shape id="_x0000_i2757"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rPr>
            </w:pPr>
            <w:r w:rsidRPr="000D3CFB">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rPr>
            </w:pPr>
            <w:r w:rsidRPr="000D3CFB">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rPr>
            </w:pPr>
            <w:r w:rsidRPr="000D3CFB">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rPr>
            </w:pPr>
            <w:r w:rsidRPr="000D3CFB">
              <w:rPr>
                <w:rFonts w:cs="Arial"/>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5E1D9D" w:rsidP="00CD70F7">
            <w:pPr>
              <w:pStyle w:val="TAC"/>
              <w:rPr>
                <w:rFonts w:cs="Arial"/>
              </w:rPr>
            </w:pPr>
            <w:r>
              <w:rPr>
                <w:rFonts w:eastAsia="SimSun" w:cs="Arial"/>
                <w:position w:val="-10"/>
                <w:lang w:eastAsia="zh-CN"/>
              </w:rPr>
              <w:pict w14:anchorId="7107EBF6">
                <v:shape id="_x0000_i2758" type="#_x0000_t75" style="width:54.15pt;height:17.8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5E1D9D" w:rsidP="00CD70F7">
            <w:pPr>
              <w:pStyle w:val="TableCell"/>
            </w:pPr>
            <w:r>
              <w:pict w14:anchorId="57F42797">
                <v:shape id="_x0000_i2759" type="#_x0000_t75" style="width:89.85pt;height:24.2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5E1D9D" w:rsidP="00CD70F7">
            <w:pPr>
              <w:pStyle w:val="TAC"/>
              <w:rPr>
                <w:rFonts w:eastAsia="SimSun" w:cs="Arial"/>
                <w:lang w:eastAsia="zh-CN"/>
              </w:rPr>
            </w:pPr>
            <w:r>
              <w:rPr>
                <w:rFonts w:eastAsia="SimSun" w:cs="Arial"/>
                <w:lang w:eastAsia="zh-CN"/>
              </w:rPr>
              <w:pict w14:anchorId="4C9FA2FF">
                <v:shape id="_x0000_i2760" type="#_x0000_t75" style="width:89.85pt;height:24.2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5E1D9D" w:rsidP="00CD70F7">
            <w:pPr>
              <w:pStyle w:val="TableCell"/>
            </w:pPr>
            <w:r>
              <w:pict w14:anchorId="233CF3FE">
                <v:shape id="_x0000_i2761" type="#_x0000_t75" style="width:89.85pt;height:24.2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5E1D9D" w:rsidP="00CD70F7">
            <w:pPr>
              <w:pStyle w:val="TableCell"/>
            </w:pPr>
            <w:r>
              <w:pict w14:anchorId="74692B91">
                <v:shape id="_x0000_i2762" type="#_x0000_t75" style="width:89.85pt;height:24.2pt">
                  <v:imagedata r:id="rId1145"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5E1D9D" w:rsidP="00CD70F7">
            <w:pPr>
              <w:pStyle w:val="TAC"/>
              <w:rPr>
                <w:rFonts w:eastAsia="SimSun" w:cs="Arial"/>
                <w:lang w:eastAsia="zh-CN"/>
              </w:rPr>
            </w:pPr>
            <w:r>
              <w:rPr>
                <w:rFonts w:eastAsia="SimSun" w:cs="Arial"/>
                <w:position w:val="-10"/>
                <w:lang w:eastAsia="zh-CN"/>
              </w:rPr>
              <w:pict w14:anchorId="01B940C8">
                <v:shape id="_x0000_i2763" type="#_x0000_t75" style="width:66.25pt;height:17.8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5E1D9D" w:rsidP="00CD70F7">
            <w:pPr>
              <w:pStyle w:val="TableCell"/>
            </w:pPr>
            <w:r>
              <w:pict w14:anchorId="3AF6E9BC">
                <v:shape id="_x0000_i2764" type="#_x0000_t75" style="width:84.1pt;height:24.2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5E1D9D" w:rsidP="00CD70F7">
            <w:pPr>
              <w:pStyle w:val="TableCell"/>
            </w:pPr>
            <w:r>
              <w:pict w14:anchorId="2D71AA2A">
                <v:shape id="_x0000_i2765" type="#_x0000_t75" style="width:84.1pt;height:24.2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5E1D9D" w:rsidP="00CD70F7">
            <w:pPr>
              <w:pStyle w:val="TableCell"/>
            </w:pPr>
            <w:r>
              <w:pict w14:anchorId="7C99E811">
                <v:shape id="_x0000_i2766" type="#_x0000_t75" style="width:84.1pt;height:24.2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5E1D9D" w:rsidP="00CD70F7">
            <w:pPr>
              <w:pStyle w:val="TAC"/>
              <w:rPr>
                <w:rFonts w:eastAsia="SimSun" w:cs="Arial"/>
                <w:lang w:eastAsia="zh-CN"/>
              </w:rPr>
            </w:pPr>
            <w:r>
              <w:rPr>
                <w:rFonts w:eastAsia="SimSun" w:cs="Arial"/>
                <w:lang w:eastAsia="zh-CN"/>
              </w:rPr>
              <w:pict w14:anchorId="3768DA13">
                <v:shape id="_x0000_i2767" type="#_x0000_t75" style="width:84.1pt;height:24.2pt">
                  <v:imagedata r:id="rId1150"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5E1D9D" w:rsidP="00CD70F7">
            <w:pPr>
              <w:pStyle w:val="TAH"/>
              <w:rPr>
                <w:rFonts w:cs="Arial"/>
              </w:rPr>
            </w:pPr>
            <w:r>
              <w:rPr>
                <w:rFonts w:cs="Arial"/>
                <w:position w:val="-12"/>
              </w:rPr>
              <w:pict w14:anchorId="4C82D528">
                <v:shape id="_x0000_i2768"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rPr>
            </w:pPr>
            <w:r w:rsidRPr="000D3CFB">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rPr>
            </w:pPr>
            <w:r w:rsidRPr="000D3CFB">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rPr>
            </w:pPr>
            <w:r w:rsidRPr="000D3CFB">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rPr>
            </w:pPr>
            <w:r w:rsidRPr="000D3CFB">
              <w:rPr>
                <w:rFonts w:cs="Arial"/>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5E1D9D" w:rsidP="00CD70F7">
            <w:pPr>
              <w:pStyle w:val="TAC"/>
              <w:rPr>
                <w:rFonts w:eastAsia="SimSun" w:cs="Arial"/>
                <w:lang w:eastAsia="zh-CN"/>
              </w:rPr>
            </w:pPr>
            <w:r>
              <w:rPr>
                <w:rFonts w:eastAsia="SimSun" w:cs="Arial"/>
                <w:position w:val="-10"/>
                <w:lang w:eastAsia="zh-CN"/>
              </w:rPr>
              <w:pict w14:anchorId="5A08F922">
                <v:shape id="_x0000_i2769" type="#_x0000_t75" style="width:54.15pt;height:17.8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5E1D9D" w:rsidP="00CD70F7">
            <w:pPr>
              <w:pStyle w:val="TableCell"/>
              <w:rPr>
                <w:rFonts w:ascii="Calibri" w:hAnsi="Calibri" w:cs="Calibri"/>
                <w:sz w:val="22"/>
                <w:szCs w:val="22"/>
              </w:rPr>
            </w:pPr>
            <w:r>
              <w:rPr>
                <w:position w:val="-16"/>
              </w:rPr>
              <w:pict w14:anchorId="254A8311">
                <v:shape id="_x0000_i2770" type="#_x0000_t75" style="width:96.2pt;height:24.2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5E1D9D" w:rsidP="00CD70F7">
            <w:pPr>
              <w:pStyle w:val="TableCell"/>
              <w:rPr>
                <w:rFonts w:ascii="Calibri" w:hAnsi="Calibri" w:cs="Calibri"/>
                <w:sz w:val="22"/>
                <w:szCs w:val="22"/>
              </w:rPr>
            </w:pPr>
            <w:r>
              <w:rPr>
                <w:position w:val="-16"/>
              </w:rPr>
              <w:pict w14:anchorId="3692E45D">
                <v:shape id="_x0000_i2771" type="#_x0000_t75" style="width:96.2pt;height:24.2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5E1D9D" w:rsidP="00CD70F7">
            <w:pPr>
              <w:pStyle w:val="TableCell"/>
              <w:rPr>
                <w:rFonts w:ascii="Calibri" w:hAnsi="Calibri" w:cs="Calibri"/>
                <w:sz w:val="22"/>
                <w:szCs w:val="22"/>
              </w:rPr>
            </w:pPr>
            <w:r>
              <w:rPr>
                <w:position w:val="-16"/>
              </w:rPr>
              <w:pict w14:anchorId="3C4F9EAC">
                <v:shape id="_x0000_i2772" type="#_x0000_t75" style="width:96.2pt;height:24.2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5E1D9D" w:rsidP="00CD70F7">
            <w:pPr>
              <w:pStyle w:val="TableCell"/>
            </w:pPr>
            <w:r>
              <w:pict w14:anchorId="558712FC">
                <v:shape id="_x0000_i2773" type="#_x0000_t75" style="width:96.2pt;height:24.2pt">
                  <v:imagedata r:id="rId1155"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5E1D9D" w:rsidP="00CD70F7">
            <w:pPr>
              <w:pStyle w:val="TAC"/>
              <w:rPr>
                <w:rFonts w:eastAsia="SimSun" w:cs="Arial"/>
                <w:lang w:eastAsia="zh-CN"/>
              </w:rPr>
            </w:pPr>
            <w:r>
              <w:rPr>
                <w:rFonts w:eastAsia="SimSun" w:cs="Arial"/>
                <w:position w:val="-10"/>
                <w:lang w:eastAsia="zh-CN"/>
              </w:rPr>
              <w:pict w14:anchorId="39F039F8">
                <v:shape id="_x0000_i2774" type="#_x0000_t75" style="width:66.25pt;height:17.8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5E1D9D" w:rsidP="00CD70F7">
            <w:pPr>
              <w:pStyle w:val="TableCell"/>
              <w:rPr>
                <w:rFonts w:ascii="Calibri" w:hAnsi="Calibri" w:cs="Calibri"/>
                <w:sz w:val="22"/>
                <w:szCs w:val="22"/>
              </w:rPr>
            </w:pPr>
            <w:r>
              <w:rPr>
                <w:position w:val="-16"/>
              </w:rPr>
              <w:pict w14:anchorId="4FECB290">
                <v:shape id="_x0000_i2775" type="#_x0000_t75" style="width:96.2pt;height:24.2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5E1D9D" w:rsidP="00CD70F7">
            <w:pPr>
              <w:pStyle w:val="TableCell"/>
              <w:rPr>
                <w:rFonts w:ascii="Calibri" w:hAnsi="Calibri" w:cs="Calibri"/>
                <w:sz w:val="22"/>
                <w:szCs w:val="22"/>
              </w:rPr>
            </w:pPr>
            <w:r>
              <w:rPr>
                <w:position w:val="-16"/>
              </w:rPr>
              <w:pict w14:anchorId="468B257D">
                <v:shape id="_x0000_i2776" type="#_x0000_t75" style="width:96.2pt;height:24.2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5E1D9D" w:rsidP="00CD70F7">
            <w:pPr>
              <w:pStyle w:val="TableCell"/>
              <w:rPr>
                <w:rFonts w:ascii="Calibri" w:hAnsi="Calibri" w:cs="Calibri"/>
                <w:sz w:val="22"/>
                <w:szCs w:val="22"/>
              </w:rPr>
            </w:pPr>
            <w:r>
              <w:rPr>
                <w:position w:val="-16"/>
              </w:rPr>
              <w:pict w14:anchorId="632A0AD1">
                <v:shape id="_x0000_i2777" type="#_x0000_t75" style="width:96.2pt;height:24.2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5E1D9D" w:rsidP="00CD70F7">
            <w:pPr>
              <w:pStyle w:val="TableCell"/>
            </w:pPr>
            <w:r>
              <w:pict w14:anchorId="5EEDEF08">
                <v:shape id="_x0000_i2778" type="#_x0000_t75" style="width:96.2pt;height:24.2pt">
                  <v:imagedata r:id="rId1160"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5E1D9D">
              <w:rPr>
                <w:position w:val="-42"/>
                <w:lang w:eastAsia="en-US"/>
              </w:rPr>
              <w:pict w14:anchorId="68F7F074">
                <v:shape id="_x0000_i2779" type="#_x0000_t75" style="width:186.05pt;height:47.8pt">
                  <v:imagedata r:id="rId1161" o:title=""/>
                </v:shape>
              </w:pict>
            </w:r>
            <w:r w:rsidRPr="000D3CFB">
              <w:rPr>
                <w:lang w:eastAsia="en-US"/>
              </w:rPr>
              <w:t xml:space="preserve"> , </w:t>
            </w:r>
            <w:r w:rsidR="005E1D9D">
              <w:rPr>
                <w:position w:val="-42"/>
                <w:lang w:eastAsia="en-US"/>
              </w:rPr>
              <w:pict w14:anchorId="0AD07739">
                <v:shape id="_x0000_i2780" type="#_x0000_t75" style="width:186.05pt;height:47.8pt">
                  <v:imagedata r:id="rId1162"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5E1D9D" w:rsidP="00CD70F7">
            <w:pPr>
              <w:pStyle w:val="TAH"/>
              <w:rPr>
                <w:rFonts w:cs="Arial"/>
                <w:noProof/>
                <w:lang w:val="en-US"/>
              </w:rPr>
            </w:pPr>
            <w:r>
              <w:rPr>
                <w:rFonts w:eastAsia="SimSun" w:cs="Arial"/>
                <w:position w:val="-12"/>
                <w:lang w:eastAsia="zh-CN"/>
              </w:rPr>
              <w:pict w14:anchorId="7A7A7A74">
                <v:shape id="_x0000_i2781" type="#_x0000_t75" style="width:77.75pt;height:17.85pt">
                  <v:imagedata r:id="rId1121"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5E1D9D" w:rsidP="00CD70F7">
            <w:pPr>
              <w:pStyle w:val="TAH"/>
              <w:rPr>
                <w:rFonts w:cs="Arial"/>
              </w:rPr>
            </w:pPr>
            <w:r>
              <w:rPr>
                <w:rFonts w:cs="Arial"/>
                <w:position w:val="-12"/>
              </w:rPr>
              <w:pict w14:anchorId="47B8AF8C">
                <v:shape id="_x0000_i2782"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rPr>
            </w:pPr>
            <w:r w:rsidRPr="000D3CFB">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rPr>
            </w:pPr>
            <w:r w:rsidRPr="000D3CFB">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rPr>
            </w:pPr>
            <w:r w:rsidRPr="000D3CFB">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rPr>
            </w:pPr>
            <w:r w:rsidRPr="000D3CFB">
              <w:rPr>
                <w:rFonts w:cs="Arial"/>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5E1D9D" w:rsidP="00CD70F7">
            <w:pPr>
              <w:pStyle w:val="TAC"/>
              <w:rPr>
                <w:rFonts w:cs="Arial"/>
              </w:rPr>
            </w:pPr>
            <w:r>
              <w:rPr>
                <w:rFonts w:eastAsia="SimSun" w:cs="Arial"/>
                <w:position w:val="-10"/>
                <w:lang w:eastAsia="zh-CN"/>
              </w:rPr>
              <w:pict w14:anchorId="6967DE3B">
                <v:shape id="_x0000_i2783" type="#_x0000_t75" style="width:47.8pt;height:17.8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5E1D9D" w:rsidP="00CD70F7">
            <w:pPr>
              <w:pStyle w:val="TableCell"/>
              <w:rPr>
                <w:rFonts w:cs="Calibri"/>
              </w:rPr>
            </w:pPr>
            <w:r>
              <w:rPr>
                <w:position w:val="-16"/>
              </w:rPr>
              <w:pict w14:anchorId="50C56B21">
                <v:shape id="_x0000_i2784" type="#_x0000_t75" style="width:84.1pt;height:24.2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5E1D9D" w:rsidP="00CD70F7">
            <w:pPr>
              <w:pStyle w:val="TableCell"/>
              <w:rPr>
                <w:rFonts w:cs="Calibri"/>
              </w:rPr>
            </w:pPr>
            <w:r>
              <w:rPr>
                <w:position w:val="-16"/>
              </w:rPr>
              <w:pict w14:anchorId="40ABA7D5">
                <v:shape id="_x0000_i2785" type="#_x0000_t75" style="width:84.1pt;height:24.2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5E1D9D" w:rsidP="00CD70F7">
            <w:pPr>
              <w:pStyle w:val="TableCell"/>
              <w:rPr>
                <w:rFonts w:cs="Calibri"/>
              </w:rPr>
            </w:pPr>
            <w:r>
              <w:rPr>
                <w:position w:val="-16"/>
              </w:rPr>
              <w:pict w14:anchorId="14525DDD">
                <v:shape id="_x0000_i2786" type="#_x0000_t75" style="width:84.1pt;height:24.2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5E1D9D" w:rsidP="00CD70F7">
            <w:pPr>
              <w:pStyle w:val="TableCell"/>
              <w:rPr>
                <w:rFonts w:cs="Calibri"/>
              </w:rPr>
            </w:pPr>
            <w:r>
              <w:rPr>
                <w:position w:val="-16"/>
              </w:rPr>
              <w:pict w14:anchorId="36E7A5B4">
                <v:shape id="_x0000_i2787" type="#_x0000_t75" style="width:84.1pt;height:24.2pt">
                  <v:imagedata r:id="rId1167"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5E1D9D" w:rsidP="00CD70F7">
            <w:pPr>
              <w:pStyle w:val="TAC"/>
              <w:rPr>
                <w:rFonts w:eastAsia="SimSun" w:cs="Arial"/>
                <w:lang w:eastAsia="zh-CN"/>
              </w:rPr>
            </w:pPr>
            <w:r>
              <w:rPr>
                <w:rFonts w:eastAsia="SimSun" w:cs="Arial"/>
                <w:position w:val="-10"/>
                <w:lang w:eastAsia="zh-CN"/>
              </w:rPr>
              <w:pict w14:anchorId="6FCCA9A1">
                <v:shape id="_x0000_i2788" type="#_x0000_t75" style="width:59.9pt;height:17.8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5E1D9D" w:rsidP="00CD70F7">
            <w:pPr>
              <w:pStyle w:val="TableCell"/>
              <w:rPr>
                <w:rFonts w:cs="Calibri"/>
              </w:rPr>
            </w:pPr>
            <w:r>
              <w:rPr>
                <w:position w:val="-16"/>
              </w:rPr>
              <w:pict w14:anchorId="19946B05">
                <v:shape id="_x0000_i2789" type="#_x0000_t75" style="width:89.85pt;height:24.2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5E1D9D" w:rsidP="00CD70F7">
            <w:pPr>
              <w:pStyle w:val="TableCell"/>
              <w:rPr>
                <w:rFonts w:cs="Calibri"/>
              </w:rPr>
            </w:pPr>
            <w:r>
              <w:rPr>
                <w:position w:val="-16"/>
              </w:rPr>
              <w:pict w14:anchorId="6DDA5716">
                <v:shape id="_x0000_i2790" type="#_x0000_t75" style="width:89.85pt;height:24.2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5E1D9D" w:rsidP="00CD70F7">
            <w:pPr>
              <w:pStyle w:val="TableCell"/>
              <w:rPr>
                <w:rFonts w:cs="Calibri"/>
              </w:rPr>
            </w:pPr>
            <w:r>
              <w:rPr>
                <w:position w:val="-16"/>
              </w:rPr>
              <w:pict w14:anchorId="6C4BD0A4">
                <v:shape id="_x0000_i2791" type="#_x0000_t75" style="width:89.85pt;height:24.2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5E1D9D" w:rsidP="00CD70F7">
            <w:pPr>
              <w:pStyle w:val="TableCell"/>
              <w:rPr>
                <w:rFonts w:cs="Calibri"/>
              </w:rPr>
            </w:pPr>
            <w:r>
              <w:rPr>
                <w:position w:val="-16"/>
              </w:rPr>
              <w:pict w14:anchorId="339001EA">
                <v:shape id="_x0000_i2792" type="#_x0000_t75" style="width:89.85pt;height:24.2pt">
                  <v:imagedata r:id="rId1172"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5E1D9D" w:rsidP="00CD70F7">
            <w:pPr>
              <w:pStyle w:val="TAH"/>
              <w:rPr>
                <w:rFonts w:cs="Arial"/>
              </w:rPr>
            </w:pPr>
            <w:r>
              <w:rPr>
                <w:rFonts w:cs="Arial"/>
                <w:position w:val="-12"/>
              </w:rPr>
              <w:pict w14:anchorId="36A63BDC">
                <v:shape id="_x0000_i2793"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rPr>
            </w:pPr>
            <w:r w:rsidRPr="000D3CFB">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rPr>
            </w:pPr>
            <w:r w:rsidRPr="000D3CFB">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rPr>
            </w:pPr>
            <w:r w:rsidRPr="000D3CFB">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rPr>
            </w:pPr>
            <w:r w:rsidRPr="000D3CFB">
              <w:rPr>
                <w:rFonts w:cs="Arial"/>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5E1D9D" w:rsidP="00CD70F7">
            <w:pPr>
              <w:pStyle w:val="TAC"/>
              <w:rPr>
                <w:rFonts w:cs="Arial"/>
              </w:rPr>
            </w:pPr>
            <w:r>
              <w:rPr>
                <w:rFonts w:eastAsia="SimSun" w:cs="Arial"/>
                <w:position w:val="-10"/>
                <w:lang w:eastAsia="zh-CN"/>
              </w:rPr>
              <w:lastRenderedPageBreak/>
              <w:pict w14:anchorId="23B70A66">
                <v:shape id="_x0000_i2794" type="#_x0000_t75" style="width:47.8pt;height:17.8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5E1D9D" w:rsidP="00CD70F7">
            <w:pPr>
              <w:pStyle w:val="TableCell"/>
              <w:rPr>
                <w:rFonts w:cs="Calibri"/>
              </w:rPr>
            </w:pPr>
            <w:r>
              <w:rPr>
                <w:position w:val="-16"/>
              </w:rPr>
              <w:pict w14:anchorId="4016AAD2">
                <v:shape id="_x0000_i2795" type="#_x0000_t75" style="width:84.1pt;height:24.2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5E1D9D" w:rsidP="00CD70F7">
            <w:pPr>
              <w:pStyle w:val="TableCell"/>
              <w:rPr>
                <w:rFonts w:cs="Calibri"/>
              </w:rPr>
            </w:pPr>
            <w:r>
              <w:rPr>
                <w:position w:val="-16"/>
              </w:rPr>
              <w:pict w14:anchorId="40A403DE">
                <v:shape id="_x0000_i2796" type="#_x0000_t75" style="width:84.1pt;height:24.2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5E1D9D" w:rsidP="00CD70F7">
            <w:pPr>
              <w:pStyle w:val="TableCell"/>
              <w:rPr>
                <w:rFonts w:cs="Calibri"/>
              </w:rPr>
            </w:pPr>
            <w:r>
              <w:rPr>
                <w:position w:val="-16"/>
              </w:rPr>
              <w:pict w14:anchorId="6F3543B9">
                <v:shape id="_x0000_i2797" type="#_x0000_t75" style="width:84.1pt;height:24.2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5E1D9D" w:rsidP="00CD70F7">
            <w:pPr>
              <w:pStyle w:val="TableCell"/>
              <w:rPr>
                <w:rFonts w:cs="Calibri"/>
              </w:rPr>
            </w:pPr>
            <w:r>
              <w:rPr>
                <w:position w:val="-16"/>
              </w:rPr>
              <w:pict w14:anchorId="6973F582">
                <v:shape id="_x0000_i2798" type="#_x0000_t75" style="width:84.1pt;height:24.2pt">
                  <v:imagedata r:id="rId1177"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5E1D9D" w:rsidP="00CD70F7">
            <w:pPr>
              <w:pStyle w:val="TAC"/>
              <w:rPr>
                <w:rFonts w:eastAsia="SimSun" w:cs="Arial"/>
                <w:lang w:eastAsia="zh-CN"/>
              </w:rPr>
            </w:pPr>
            <w:r>
              <w:rPr>
                <w:rFonts w:eastAsia="SimSun" w:cs="Arial"/>
                <w:position w:val="-10"/>
                <w:lang w:eastAsia="zh-CN"/>
              </w:rPr>
              <w:pict w14:anchorId="209E6C3F">
                <v:shape id="_x0000_i2799" type="#_x0000_t75" style="width:59.9pt;height:17.8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5E1D9D" w:rsidP="00CD70F7">
            <w:pPr>
              <w:pStyle w:val="TableCell"/>
              <w:rPr>
                <w:rFonts w:cs="Calibri"/>
              </w:rPr>
            </w:pPr>
            <w:r>
              <w:rPr>
                <w:position w:val="-16"/>
              </w:rPr>
              <w:pict w14:anchorId="78AB7590">
                <v:shape id="_x0000_i2800" type="#_x0000_t75" style="width:89.85pt;height:24.2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5E1D9D" w:rsidP="00CD70F7">
            <w:pPr>
              <w:pStyle w:val="TableCell"/>
              <w:rPr>
                <w:rFonts w:cs="Calibri"/>
              </w:rPr>
            </w:pPr>
            <w:r>
              <w:rPr>
                <w:position w:val="-16"/>
              </w:rPr>
              <w:pict w14:anchorId="64CA1CDB">
                <v:shape id="_x0000_i2801" type="#_x0000_t75" style="width:89.85pt;height:24.2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5E1D9D" w:rsidP="00CD70F7">
            <w:pPr>
              <w:pStyle w:val="TableCell"/>
              <w:rPr>
                <w:rFonts w:cs="Calibri"/>
              </w:rPr>
            </w:pPr>
            <w:r>
              <w:rPr>
                <w:position w:val="-16"/>
              </w:rPr>
              <w:pict w14:anchorId="38C1EE07">
                <v:shape id="_x0000_i2802" type="#_x0000_t75" style="width:89.85pt;height:24.2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5E1D9D" w:rsidP="00CD70F7">
            <w:pPr>
              <w:pStyle w:val="TableCell"/>
              <w:rPr>
                <w:rFonts w:cs="Calibri"/>
              </w:rPr>
            </w:pPr>
            <w:r>
              <w:rPr>
                <w:position w:val="-16"/>
              </w:rPr>
              <w:pict w14:anchorId="02D54EAD">
                <v:shape id="_x0000_i2803" type="#_x0000_t75" style="width:89.85pt;height:24.2pt">
                  <v:imagedata r:id="rId1182"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5E1D9D" w:rsidP="00CD70F7">
            <w:pPr>
              <w:pStyle w:val="TAH"/>
              <w:rPr>
                <w:rFonts w:cs="Arial"/>
              </w:rPr>
            </w:pPr>
            <w:r>
              <w:rPr>
                <w:rFonts w:cs="Arial"/>
                <w:position w:val="-12"/>
              </w:rPr>
              <w:pict w14:anchorId="4C37E4F1">
                <v:shape id="_x0000_i2804"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rPr>
            </w:pPr>
            <w:r w:rsidRPr="000D3CFB">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rPr>
            </w:pPr>
            <w:r w:rsidRPr="000D3CFB">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rPr>
            </w:pPr>
            <w:r w:rsidRPr="000D3CFB">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rPr>
            </w:pPr>
            <w:r w:rsidRPr="000D3CFB">
              <w:rPr>
                <w:rFonts w:cs="Arial"/>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5E1D9D" w:rsidP="00CD70F7">
            <w:pPr>
              <w:pStyle w:val="TAC"/>
              <w:rPr>
                <w:rFonts w:cs="Arial"/>
              </w:rPr>
            </w:pPr>
            <w:r>
              <w:rPr>
                <w:rFonts w:eastAsia="SimSun" w:cs="Arial"/>
                <w:position w:val="-10"/>
                <w:lang w:eastAsia="zh-CN"/>
              </w:rPr>
              <w:pict w14:anchorId="7C68AC79">
                <v:shape id="_x0000_i2805" type="#_x0000_t75" style="width:47.8pt;height:17.8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5E1D9D" w:rsidP="00CD70F7">
            <w:pPr>
              <w:pStyle w:val="TableCell"/>
              <w:rPr>
                <w:rFonts w:cs="Calibri"/>
              </w:rPr>
            </w:pPr>
            <w:r>
              <w:rPr>
                <w:position w:val="-16"/>
              </w:rPr>
              <w:pict w14:anchorId="56AD9C5C">
                <v:shape id="_x0000_i2806" type="#_x0000_t75" style="width:89.85pt;height:24.2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5E1D9D" w:rsidP="00CD70F7">
            <w:pPr>
              <w:pStyle w:val="TableCell"/>
              <w:rPr>
                <w:rFonts w:cs="Calibri"/>
              </w:rPr>
            </w:pPr>
            <w:r>
              <w:rPr>
                <w:position w:val="-16"/>
              </w:rPr>
              <w:pict w14:anchorId="5D545FBE">
                <v:shape id="_x0000_i2807" type="#_x0000_t75" style="width:89.85pt;height:24.2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5E1D9D" w:rsidP="00CD70F7">
            <w:pPr>
              <w:pStyle w:val="TableCell"/>
              <w:rPr>
                <w:rFonts w:cs="Calibri"/>
              </w:rPr>
            </w:pPr>
            <w:r>
              <w:rPr>
                <w:position w:val="-16"/>
              </w:rPr>
              <w:pict w14:anchorId="08E9F290">
                <v:shape id="_x0000_i2808" type="#_x0000_t75" style="width:89.85pt;height:24.2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5E1D9D" w:rsidP="00CD70F7">
            <w:pPr>
              <w:pStyle w:val="TableCell"/>
              <w:rPr>
                <w:rFonts w:cs="Calibri"/>
              </w:rPr>
            </w:pPr>
            <w:r>
              <w:rPr>
                <w:position w:val="-16"/>
              </w:rPr>
              <w:pict w14:anchorId="120B3F6E">
                <v:shape id="_x0000_i2809" type="#_x0000_t75" style="width:89.85pt;height:24.2pt">
                  <v:imagedata r:id="rId1187"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5E1D9D" w:rsidP="00CD70F7">
            <w:pPr>
              <w:pStyle w:val="TAC"/>
              <w:rPr>
                <w:rFonts w:eastAsia="SimSun" w:cs="Arial"/>
                <w:lang w:eastAsia="zh-CN"/>
              </w:rPr>
            </w:pPr>
            <w:r>
              <w:rPr>
                <w:rFonts w:eastAsia="SimSun" w:cs="Arial"/>
                <w:position w:val="-10"/>
                <w:lang w:eastAsia="zh-CN"/>
              </w:rPr>
              <w:pict w14:anchorId="548D0C84">
                <v:shape id="_x0000_i2810" type="#_x0000_t75" style="width:59.9pt;height:17.8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5E1D9D" w:rsidP="00CD70F7">
            <w:pPr>
              <w:pStyle w:val="TableCell"/>
              <w:rPr>
                <w:rFonts w:cs="Calibri"/>
              </w:rPr>
            </w:pPr>
            <w:r>
              <w:rPr>
                <w:position w:val="-16"/>
              </w:rPr>
              <w:pict w14:anchorId="42260E94">
                <v:shape id="_x0000_i2811" type="#_x0000_t75" style="width:84.1pt;height:24.2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5E1D9D" w:rsidP="00CD70F7">
            <w:pPr>
              <w:pStyle w:val="TableCell"/>
              <w:rPr>
                <w:rFonts w:cs="Calibri"/>
              </w:rPr>
            </w:pPr>
            <w:r>
              <w:rPr>
                <w:position w:val="-16"/>
              </w:rPr>
              <w:pict w14:anchorId="490A0973">
                <v:shape id="_x0000_i2812" type="#_x0000_t75" style="width:84.1pt;height:24.2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5E1D9D" w:rsidP="00CD70F7">
            <w:pPr>
              <w:pStyle w:val="TableCell"/>
              <w:rPr>
                <w:rFonts w:cs="Calibri"/>
              </w:rPr>
            </w:pPr>
            <w:r>
              <w:rPr>
                <w:position w:val="-16"/>
              </w:rPr>
              <w:pict w14:anchorId="211957C5">
                <v:shape id="_x0000_i2813" type="#_x0000_t75" style="width:84.1pt;height:24.2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5E1D9D" w:rsidP="00CD70F7">
            <w:pPr>
              <w:pStyle w:val="TableCell"/>
              <w:rPr>
                <w:rFonts w:cs="Calibri"/>
              </w:rPr>
            </w:pPr>
            <w:r>
              <w:rPr>
                <w:position w:val="-16"/>
              </w:rPr>
              <w:pict w14:anchorId="6448F5FC">
                <v:shape id="_x0000_i2814" type="#_x0000_t75" style="width:84.1pt;height:24.2pt">
                  <v:imagedata r:id="rId1192"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5E1D9D" w:rsidP="00CD70F7">
            <w:pPr>
              <w:pStyle w:val="TAH"/>
              <w:rPr>
                <w:rFonts w:cs="Arial"/>
              </w:rPr>
            </w:pPr>
            <w:r>
              <w:rPr>
                <w:rFonts w:cs="Arial"/>
                <w:position w:val="-12"/>
              </w:rPr>
              <w:pict w14:anchorId="5E11A115">
                <v:shape id="_x0000_i2815" type="#_x0000_t75" style="width:12.1pt;height:17.8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rPr>
            </w:pPr>
            <w:r w:rsidRPr="000D3CFB">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rPr>
            </w:pPr>
            <w:r w:rsidRPr="000D3CFB">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rPr>
            </w:pPr>
            <w:r w:rsidRPr="000D3CFB">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rPr>
            </w:pPr>
            <w:r w:rsidRPr="000D3CFB">
              <w:rPr>
                <w:rFonts w:cs="Arial"/>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5E1D9D" w:rsidP="00CD70F7">
            <w:pPr>
              <w:pStyle w:val="TAC"/>
              <w:rPr>
                <w:rFonts w:eastAsia="SimSun" w:cs="Arial"/>
                <w:lang w:eastAsia="zh-CN"/>
              </w:rPr>
            </w:pPr>
            <w:r>
              <w:rPr>
                <w:rFonts w:eastAsia="SimSun" w:cs="Arial"/>
                <w:position w:val="-10"/>
                <w:lang w:eastAsia="zh-CN"/>
              </w:rPr>
              <w:pict w14:anchorId="1696F2D6">
                <v:shape id="_x0000_i2816" type="#_x0000_t75" style="width:47.8pt;height:17.8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5E1D9D" w:rsidP="00CD70F7">
            <w:pPr>
              <w:pStyle w:val="TableCell"/>
              <w:rPr>
                <w:rFonts w:cs="Calibri"/>
              </w:rPr>
            </w:pPr>
            <w:r>
              <w:rPr>
                <w:position w:val="-16"/>
              </w:rPr>
              <w:pict w14:anchorId="37EEBBCF">
                <v:shape id="_x0000_i2817" type="#_x0000_t75" style="width:96.2pt;height:24.2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5E1D9D" w:rsidP="00CD70F7">
            <w:pPr>
              <w:pStyle w:val="TableCell"/>
              <w:rPr>
                <w:rFonts w:cs="Calibri"/>
              </w:rPr>
            </w:pPr>
            <w:r>
              <w:rPr>
                <w:position w:val="-16"/>
              </w:rPr>
              <w:pict w14:anchorId="5CA7B34A">
                <v:shape id="_x0000_i2818" type="#_x0000_t75" style="width:96.2pt;height:24.2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5E1D9D" w:rsidP="00CD70F7">
            <w:pPr>
              <w:pStyle w:val="TableCell"/>
              <w:rPr>
                <w:rFonts w:cs="Calibri"/>
              </w:rPr>
            </w:pPr>
            <w:r>
              <w:rPr>
                <w:position w:val="-16"/>
              </w:rPr>
              <w:pict w14:anchorId="2895F57A">
                <v:shape id="_x0000_i2819" type="#_x0000_t75" style="width:96.2pt;height:24.2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5E1D9D" w:rsidP="00CD70F7">
            <w:pPr>
              <w:pStyle w:val="TableCell"/>
              <w:rPr>
                <w:rFonts w:cs="Calibri"/>
              </w:rPr>
            </w:pPr>
            <w:r>
              <w:rPr>
                <w:position w:val="-16"/>
              </w:rPr>
              <w:pict w14:anchorId="1BF709C3">
                <v:shape id="_x0000_i2820" type="#_x0000_t75" style="width:96.2pt;height:24.2pt">
                  <v:imagedata r:id="rId1197"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5E1D9D" w:rsidP="00CD70F7">
            <w:pPr>
              <w:pStyle w:val="TAC"/>
              <w:rPr>
                <w:rFonts w:eastAsia="SimSun" w:cs="Arial"/>
                <w:lang w:eastAsia="zh-CN"/>
              </w:rPr>
            </w:pPr>
            <w:r>
              <w:rPr>
                <w:rFonts w:eastAsia="SimSun" w:cs="Arial"/>
                <w:position w:val="-10"/>
                <w:lang w:eastAsia="zh-CN"/>
              </w:rPr>
              <w:pict w14:anchorId="6F3E3968">
                <v:shape id="_x0000_i2821" type="#_x0000_t75" style="width:59.9pt;height:17.8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5E1D9D" w:rsidP="00CD70F7">
            <w:pPr>
              <w:pStyle w:val="TableCell"/>
              <w:rPr>
                <w:rFonts w:cs="Calibri"/>
              </w:rPr>
            </w:pPr>
            <w:r>
              <w:rPr>
                <w:position w:val="-16"/>
              </w:rPr>
              <w:pict w14:anchorId="412D3421">
                <v:shape id="_x0000_i2822" type="#_x0000_t75" style="width:96.2pt;height:24.2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5E1D9D" w:rsidP="00CD70F7">
            <w:pPr>
              <w:pStyle w:val="TableCell"/>
              <w:rPr>
                <w:rFonts w:cs="Calibri"/>
              </w:rPr>
            </w:pPr>
            <w:r>
              <w:rPr>
                <w:position w:val="-16"/>
              </w:rPr>
              <w:pict w14:anchorId="7E35BECF">
                <v:shape id="_x0000_i2823" type="#_x0000_t75" style="width:96.2pt;height:24.2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5E1D9D" w:rsidP="00CD70F7">
            <w:pPr>
              <w:pStyle w:val="TableCell"/>
              <w:rPr>
                <w:rFonts w:cs="Calibri"/>
              </w:rPr>
            </w:pPr>
            <w:r>
              <w:rPr>
                <w:position w:val="-16"/>
              </w:rPr>
              <w:pict w14:anchorId="6EE60FD2">
                <v:shape id="_x0000_i2824" type="#_x0000_t75" style="width:96.2pt;height:24.2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5E1D9D" w:rsidP="00CD70F7">
            <w:pPr>
              <w:pStyle w:val="TableCell"/>
              <w:rPr>
                <w:rFonts w:cs="Calibri"/>
              </w:rPr>
            </w:pPr>
            <w:r>
              <w:rPr>
                <w:position w:val="-16"/>
              </w:rPr>
              <w:pict w14:anchorId="0AF9D89D">
                <v:shape id="_x0000_i2825" type="#_x0000_t75" style="width:96.2pt;height:24.2pt">
                  <v:imagedata r:id="rId1202"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5E1D9D">
              <w:rPr>
                <w:position w:val="-48"/>
                <w:lang w:eastAsia="en-US"/>
              </w:rPr>
              <w:pict w14:anchorId="2DF7B31D">
                <v:shape id="_x0000_i2826" type="#_x0000_t75" style="width:186.05pt;height:54.15pt">
                  <v:imagedata r:id="rId1203" o:title=""/>
                </v:shape>
              </w:pict>
            </w:r>
            <w:r w:rsidRPr="000D3CFB">
              <w:rPr>
                <w:lang w:eastAsia="en-US"/>
              </w:rPr>
              <w:t xml:space="preserve"> , </w:t>
            </w:r>
            <w:r w:rsidR="005E1D9D">
              <w:rPr>
                <w:position w:val="-48"/>
                <w:lang w:eastAsia="en-US"/>
              </w:rPr>
              <w:pict w14:anchorId="129F1C3B">
                <v:shape id="_x0000_i2827" type="#_x0000_t75" style="width:180.3pt;height:54.15pt">
                  <v:imagedata r:id="rId1204"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 xml:space="preserve">4, </w:t>
            </w:r>
            <w:r w:rsidR="005E1D9D">
              <w:rPr>
                <w:rFonts w:eastAsia="SimSun" w:cs="Arial"/>
                <w:position w:val="-10"/>
                <w:lang w:eastAsia="zh-CN"/>
              </w:rPr>
              <w:pict w14:anchorId="7D0ABBDA">
                <v:shape id="_x0000_i2828" type="#_x0000_t75" style="width:59.9pt;height:17.85pt">
                  <v:imagedata r:id="rId1100"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5E1D9D" w:rsidP="00CD70F7">
            <w:pPr>
              <w:pStyle w:val="TAH"/>
              <w:rPr>
                <w:rFonts w:cs="Arial"/>
                <w:noProof/>
                <w:lang w:val="en-US"/>
              </w:rPr>
            </w:pPr>
            <w:r>
              <w:rPr>
                <w:rFonts w:eastAsia="SimSun" w:cs="Arial"/>
                <w:position w:val="-12"/>
                <w:lang w:eastAsia="zh-CN"/>
              </w:rPr>
              <w:pict w14:anchorId="1FD591C8">
                <v:shape id="_x0000_i2829" type="#_x0000_t75" style="width:77.75pt;height:17.85pt">
                  <v:imagedata r:id="rId1205"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5E1D9D" w:rsidP="00CD70F7">
            <w:pPr>
              <w:pStyle w:val="TAH"/>
              <w:rPr>
                <w:rFonts w:cs="Arial"/>
              </w:rPr>
            </w:pPr>
            <w:r>
              <w:rPr>
                <w:rFonts w:cs="Arial"/>
                <w:position w:val="-12"/>
              </w:rPr>
              <w:pict w14:anchorId="5F467B99">
                <v:shape id="_x0000_i2830" type="#_x0000_t75" style="width:12.1pt;height:17.85pt">
                  <v:imagedata r:id="rId1102"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rPr>
            </w:pPr>
            <w:r w:rsidRPr="000D3CFB">
              <w:rPr>
                <w:rFonts w:cs="Arial"/>
              </w:rPr>
              <w:t>0</w:t>
            </w:r>
          </w:p>
        </w:tc>
        <w:tc>
          <w:tcPr>
            <w:tcW w:w="1049" w:type="pct"/>
            <w:shd w:val="clear" w:color="auto" w:fill="E0E0E0"/>
            <w:vAlign w:val="center"/>
            <w:hideMark/>
          </w:tcPr>
          <w:p w14:paraId="3848AAF1" w14:textId="77777777" w:rsidR="00113A1A" w:rsidRPr="000D3CFB" w:rsidRDefault="00113A1A" w:rsidP="00CD70F7">
            <w:pPr>
              <w:pStyle w:val="TAH"/>
              <w:rPr>
                <w:rFonts w:cs="Arial"/>
              </w:rPr>
            </w:pPr>
            <w:r w:rsidRPr="000D3CFB">
              <w:rPr>
                <w:rFonts w:cs="Arial"/>
              </w:rPr>
              <w:t>1</w:t>
            </w:r>
          </w:p>
        </w:tc>
        <w:tc>
          <w:tcPr>
            <w:tcW w:w="1049" w:type="pct"/>
            <w:shd w:val="clear" w:color="auto" w:fill="E0E0E0"/>
          </w:tcPr>
          <w:p w14:paraId="56D2BB6A" w14:textId="77777777" w:rsidR="00113A1A" w:rsidRPr="000D3CFB" w:rsidRDefault="00113A1A" w:rsidP="00CD70F7">
            <w:pPr>
              <w:pStyle w:val="TAH"/>
              <w:rPr>
                <w:rFonts w:cs="Arial"/>
              </w:rPr>
            </w:pPr>
            <w:r w:rsidRPr="000D3CFB">
              <w:rPr>
                <w:rFonts w:cs="Arial"/>
              </w:rPr>
              <w:t>2</w:t>
            </w:r>
          </w:p>
        </w:tc>
        <w:tc>
          <w:tcPr>
            <w:tcW w:w="1049" w:type="pct"/>
            <w:shd w:val="clear" w:color="auto" w:fill="E0E0E0"/>
          </w:tcPr>
          <w:p w14:paraId="6D6CB682" w14:textId="77777777" w:rsidR="00113A1A" w:rsidRPr="000D3CFB" w:rsidRDefault="00113A1A" w:rsidP="00CD70F7">
            <w:pPr>
              <w:pStyle w:val="TAH"/>
              <w:rPr>
                <w:rFonts w:cs="Arial"/>
              </w:rPr>
            </w:pPr>
            <w:r w:rsidRPr="000D3CFB">
              <w:rPr>
                <w:rFonts w:cs="Arial"/>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5E1D9D" w:rsidP="00CD70F7">
            <w:pPr>
              <w:pStyle w:val="TAC"/>
              <w:rPr>
                <w:rFonts w:cs="Arial"/>
              </w:rPr>
            </w:pPr>
            <w:r>
              <w:rPr>
                <w:rFonts w:eastAsia="SimSun" w:cs="Arial"/>
                <w:position w:val="-10"/>
                <w:lang w:eastAsia="zh-CN"/>
              </w:rPr>
              <w:pict w14:anchorId="2455A68A">
                <v:shape id="_x0000_i2831" type="#_x0000_t75" style="width:47.8pt;height:17.85pt">
                  <v:imagedata r:id="rId1183" o:title=""/>
                </v:shape>
              </w:pict>
            </w:r>
          </w:p>
        </w:tc>
        <w:tc>
          <w:tcPr>
            <w:tcW w:w="1049" w:type="pct"/>
            <w:vAlign w:val="center"/>
            <w:hideMark/>
          </w:tcPr>
          <w:p w14:paraId="30F2AA7F" w14:textId="77777777" w:rsidR="00113A1A" w:rsidRPr="000D3CFB" w:rsidRDefault="005E1D9D" w:rsidP="00CD70F7">
            <w:pPr>
              <w:pStyle w:val="TableCell"/>
              <w:rPr>
                <w:rFonts w:cs="Calibri"/>
              </w:rPr>
            </w:pPr>
            <w:r>
              <w:rPr>
                <w:position w:val="-16"/>
              </w:rPr>
              <w:pict w14:anchorId="04E2BF33">
                <v:shape id="_x0000_i2832" type="#_x0000_t75" style="width:66.25pt;height:17.85pt">
                  <v:imagedata r:id="rId1206" o:title=""/>
                </v:shape>
              </w:pict>
            </w:r>
          </w:p>
        </w:tc>
        <w:tc>
          <w:tcPr>
            <w:tcW w:w="1049" w:type="pct"/>
            <w:vAlign w:val="center"/>
            <w:hideMark/>
          </w:tcPr>
          <w:p w14:paraId="6883A519" w14:textId="77777777" w:rsidR="00113A1A" w:rsidRPr="000D3CFB" w:rsidRDefault="005E1D9D" w:rsidP="00CD70F7">
            <w:pPr>
              <w:pStyle w:val="TableCell"/>
              <w:rPr>
                <w:rFonts w:cs="Calibri"/>
              </w:rPr>
            </w:pPr>
            <w:r>
              <w:rPr>
                <w:position w:val="-16"/>
              </w:rPr>
              <w:pict w14:anchorId="09CDAA73">
                <v:shape id="_x0000_i2833" type="#_x0000_t75" style="width:66.25pt;height:24.2pt">
                  <v:imagedata r:id="rId1207" o:title=""/>
                </v:shape>
              </w:pict>
            </w:r>
          </w:p>
        </w:tc>
        <w:tc>
          <w:tcPr>
            <w:tcW w:w="1049" w:type="pct"/>
            <w:vAlign w:val="center"/>
          </w:tcPr>
          <w:p w14:paraId="1D619D8E" w14:textId="77777777" w:rsidR="00113A1A" w:rsidRPr="000D3CFB" w:rsidRDefault="005E1D9D" w:rsidP="00CD70F7">
            <w:pPr>
              <w:pStyle w:val="TableCell"/>
              <w:rPr>
                <w:rFonts w:cs="Calibri"/>
              </w:rPr>
            </w:pPr>
            <w:r>
              <w:rPr>
                <w:position w:val="-16"/>
              </w:rPr>
              <w:pict w14:anchorId="3210A39E">
                <v:shape id="_x0000_i2834" type="#_x0000_t75" style="width:66.25pt;height:24.2pt">
                  <v:imagedata r:id="rId1208" o:title=""/>
                </v:shape>
              </w:pict>
            </w:r>
          </w:p>
        </w:tc>
        <w:tc>
          <w:tcPr>
            <w:tcW w:w="1049" w:type="pct"/>
            <w:vAlign w:val="center"/>
          </w:tcPr>
          <w:p w14:paraId="44E61286" w14:textId="77777777" w:rsidR="00113A1A" w:rsidRPr="000D3CFB" w:rsidRDefault="005E1D9D" w:rsidP="00CD70F7">
            <w:pPr>
              <w:pStyle w:val="TableCell"/>
              <w:rPr>
                <w:rFonts w:cs="Calibri"/>
              </w:rPr>
            </w:pPr>
            <w:r>
              <w:rPr>
                <w:position w:val="-16"/>
              </w:rPr>
              <w:pict w14:anchorId="4361B3D3">
                <v:shape id="_x0000_i2835" type="#_x0000_t75" style="width:66.25pt;height:24.2pt">
                  <v:imagedata r:id="rId1209"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5E1D9D" w:rsidP="00CD70F7">
            <w:pPr>
              <w:pStyle w:val="TAC"/>
              <w:rPr>
                <w:rFonts w:eastAsia="SimSun" w:cs="Arial"/>
                <w:lang w:eastAsia="zh-CN"/>
              </w:rPr>
            </w:pPr>
            <w:r>
              <w:rPr>
                <w:rFonts w:eastAsia="SimSun" w:cs="Arial"/>
                <w:position w:val="-10"/>
                <w:lang w:eastAsia="zh-CN"/>
              </w:rPr>
              <w:pict w14:anchorId="163C6DD0">
                <v:shape id="_x0000_i2836" type="#_x0000_t75" style="width:59.9pt;height:17.85pt">
                  <v:imagedata r:id="rId1198" o:title=""/>
                </v:shape>
              </w:pict>
            </w:r>
          </w:p>
        </w:tc>
        <w:tc>
          <w:tcPr>
            <w:tcW w:w="1049" w:type="pct"/>
            <w:vAlign w:val="center"/>
            <w:hideMark/>
          </w:tcPr>
          <w:p w14:paraId="7790470B" w14:textId="77777777" w:rsidR="00113A1A" w:rsidRPr="000D3CFB" w:rsidRDefault="005E1D9D" w:rsidP="00CD70F7">
            <w:pPr>
              <w:pStyle w:val="TableCell"/>
              <w:rPr>
                <w:rFonts w:cs="Calibri"/>
              </w:rPr>
            </w:pPr>
            <w:r>
              <w:rPr>
                <w:position w:val="-16"/>
              </w:rPr>
              <w:pict w14:anchorId="274D74F8">
                <v:shape id="_x0000_i2837" type="#_x0000_t75" style="width:66.25pt;height:17.85pt">
                  <v:imagedata r:id="rId1210" o:title=""/>
                </v:shape>
              </w:pict>
            </w:r>
          </w:p>
        </w:tc>
        <w:tc>
          <w:tcPr>
            <w:tcW w:w="1049" w:type="pct"/>
            <w:vAlign w:val="center"/>
            <w:hideMark/>
          </w:tcPr>
          <w:p w14:paraId="75026DF9" w14:textId="77777777" w:rsidR="00113A1A" w:rsidRPr="000D3CFB" w:rsidRDefault="005E1D9D" w:rsidP="00CD70F7">
            <w:pPr>
              <w:pStyle w:val="TableCell"/>
              <w:rPr>
                <w:rFonts w:cs="Calibri"/>
              </w:rPr>
            </w:pPr>
            <w:r>
              <w:rPr>
                <w:position w:val="-16"/>
              </w:rPr>
              <w:pict w14:anchorId="618D0E9B">
                <v:shape id="_x0000_i2838" type="#_x0000_t75" style="width:66.25pt;height:17.85pt">
                  <v:imagedata r:id="rId1211" o:title=""/>
                </v:shape>
              </w:pict>
            </w:r>
          </w:p>
        </w:tc>
        <w:tc>
          <w:tcPr>
            <w:tcW w:w="1049" w:type="pct"/>
            <w:vAlign w:val="center"/>
          </w:tcPr>
          <w:p w14:paraId="7941E8C2" w14:textId="77777777" w:rsidR="00113A1A" w:rsidRPr="000D3CFB" w:rsidRDefault="005E1D9D" w:rsidP="00CD70F7">
            <w:pPr>
              <w:pStyle w:val="TableCell"/>
              <w:rPr>
                <w:rFonts w:cs="Calibri"/>
              </w:rPr>
            </w:pPr>
            <w:r>
              <w:rPr>
                <w:position w:val="-16"/>
              </w:rPr>
              <w:pict w14:anchorId="7B763934">
                <v:shape id="_x0000_i2839" type="#_x0000_t75" style="width:66.25pt;height:17.85pt">
                  <v:imagedata r:id="rId1212" o:title=""/>
                </v:shape>
              </w:pict>
            </w:r>
          </w:p>
        </w:tc>
        <w:tc>
          <w:tcPr>
            <w:tcW w:w="1049" w:type="pct"/>
            <w:vAlign w:val="center"/>
          </w:tcPr>
          <w:p w14:paraId="708B4BB1" w14:textId="77777777" w:rsidR="00113A1A" w:rsidRPr="000D3CFB" w:rsidRDefault="005E1D9D" w:rsidP="00CD70F7">
            <w:pPr>
              <w:pStyle w:val="TableCell"/>
              <w:rPr>
                <w:rFonts w:cs="Calibri"/>
              </w:rPr>
            </w:pPr>
            <w:r>
              <w:rPr>
                <w:position w:val="-16"/>
              </w:rPr>
              <w:pict w14:anchorId="017D8B7C">
                <v:shape id="_x0000_i2840" type="#_x0000_t75" style="width:66.25pt;height:17.85pt">
                  <v:imagedata r:id="rId1213"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5E1D9D" w:rsidP="00CD70F7">
            <w:pPr>
              <w:pStyle w:val="TAH"/>
              <w:rPr>
                <w:rFonts w:cs="Arial"/>
              </w:rPr>
            </w:pPr>
            <w:r>
              <w:rPr>
                <w:rFonts w:cs="Arial"/>
                <w:position w:val="-12"/>
              </w:rPr>
              <w:pict w14:anchorId="485CD6CF">
                <v:shape id="_x0000_i2841" type="#_x0000_t75" style="width:12.1pt;height:17.85pt">
                  <v:imagedata r:id="rId1102"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rPr>
            </w:pPr>
            <w:r w:rsidRPr="000D3CFB">
              <w:rPr>
                <w:rFonts w:cs="Arial"/>
              </w:rPr>
              <w:t>4</w:t>
            </w:r>
          </w:p>
        </w:tc>
        <w:tc>
          <w:tcPr>
            <w:tcW w:w="1049" w:type="pct"/>
            <w:shd w:val="clear" w:color="auto" w:fill="E0E0E0"/>
            <w:vAlign w:val="center"/>
            <w:hideMark/>
          </w:tcPr>
          <w:p w14:paraId="712EDA86" w14:textId="77777777" w:rsidR="00113A1A" w:rsidRPr="000D3CFB" w:rsidRDefault="00113A1A" w:rsidP="00CD70F7">
            <w:pPr>
              <w:pStyle w:val="TAH"/>
              <w:rPr>
                <w:rFonts w:cs="Arial"/>
              </w:rPr>
            </w:pPr>
            <w:r w:rsidRPr="000D3CFB">
              <w:rPr>
                <w:rFonts w:cs="Arial"/>
              </w:rPr>
              <w:t>5</w:t>
            </w:r>
          </w:p>
        </w:tc>
        <w:tc>
          <w:tcPr>
            <w:tcW w:w="1049" w:type="pct"/>
            <w:shd w:val="clear" w:color="auto" w:fill="E0E0E0"/>
            <w:vAlign w:val="center"/>
          </w:tcPr>
          <w:p w14:paraId="2D82301B" w14:textId="77777777" w:rsidR="00113A1A" w:rsidRPr="000D3CFB" w:rsidRDefault="00113A1A" w:rsidP="00CD70F7">
            <w:pPr>
              <w:pStyle w:val="TAH"/>
              <w:rPr>
                <w:rFonts w:cs="Arial"/>
              </w:rPr>
            </w:pPr>
            <w:r w:rsidRPr="000D3CFB">
              <w:rPr>
                <w:rFonts w:cs="Arial"/>
              </w:rPr>
              <w:t>6</w:t>
            </w:r>
          </w:p>
        </w:tc>
        <w:tc>
          <w:tcPr>
            <w:tcW w:w="1049" w:type="pct"/>
            <w:shd w:val="clear" w:color="auto" w:fill="E0E0E0"/>
            <w:vAlign w:val="center"/>
          </w:tcPr>
          <w:p w14:paraId="767C4529" w14:textId="77777777" w:rsidR="00113A1A" w:rsidRPr="000D3CFB" w:rsidRDefault="00113A1A" w:rsidP="00CD70F7">
            <w:pPr>
              <w:pStyle w:val="TAH"/>
              <w:rPr>
                <w:rFonts w:cs="Arial"/>
              </w:rPr>
            </w:pPr>
            <w:r w:rsidRPr="000D3CFB">
              <w:rPr>
                <w:rFonts w:cs="Arial"/>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5E1D9D" w:rsidP="00CD70F7">
            <w:pPr>
              <w:pStyle w:val="TAC"/>
              <w:rPr>
                <w:rFonts w:cs="Arial"/>
              </w:rPr>
            </w:pPr>
            <w:r>
              <w:rPr>
                <w:rFonts w:eastAsia="SimSun" w:cs="Arial"/>
                <w:position w:val="-10"/>
                <w:lang w:eastAsia="zh-CN"/>
              </w:rPr>
              <w:pict w14:anchorId="19D786CC">
                <v:shape id="_x0000_i2842" type="#_x0000_t75" style="width:47.8pt;height:17.85pt">
                  <v:imagedata r:id="rId1183" o:title=""/>
                </v:shape>
              </w:pict>
            </w:r>
          </w:p>
        </w:tc>
        <w:tc>
          <w:tcPr>
            <w:tcW w:w="1049" w:type="pct"/>
            <w:vAlign w:val="center"/>
            <w:hideMark/>
          </w:tcPr>
          <w:p w14:paraId="53C76AF9" w14:textId="77777777" w:rsidR="00113A1A" w:rsidRPr="000D3CFB" w:rsidRDefault="005E1D9D" w:rsidP="00CD70F7">
            <w:pPr>
              <w:pStyle w:val="TableCell"/>
              <w:rPr>
                <w:rFonts w:ascii="Calibri" w:hAnsi="Calibri" w:cs="Calibri"/>
                <w:sz w:val="22"/>
              </w:rPr>
            </w:pPr>
            <w:r>
              <w:rPr>
                <w:position w:val="-16"/>
              </w:rPr>
              <w:pict w14:anchorId="7C5B05A4">
                <v:shape id="_x0000_i2843" type="#_x0000_t75" style="width:77.75pt;height:17.85pt">
                  <v:imagedata r:id="rId1214" o:title=""/>
                </v:shape>
              </w:pict>
            </w:r>
          </w:p>
        </w:tc>
        <w:tc>
          <w:tcPr>
            <w:tcW w:w="1049" w:type="pct"/>
            <w:vAlign w:val="center"/>
            <w:hideMark/>
          </w:tcPr>
          <w:p w14:paraId="245FC3D3" w14:textId="77777777" w:rsidR="00113A1A" w:rsidRPr="000D3CFB" w:rsidRDefault="005E1D9D" w:rsidP="00CD70F7">
            <w:pPr>
              <w:pStyle w:val="TableCell"/>
              <w:rPr>
                <w:rFonts w:ascii="Calibri" w:hAnsi="Calibri" w:cs="Calibri"/>
                <w:sz w:val="22"/>
              </w:rPr>
            </w:pPr>
            <w:r>
              <w:rPr>
                <w:position w:val="-16"/>
              </w:rPr>
              <w:pict w14:anchorId="4AF45F7F">
                <v:shape id="_x0000_i2844" type="#_x0000_t75" style="width:77.75pt;height:17.85pt">
                  <v:imagedata r:id="rId1215" o:title=""/>
                </v:shape>
              </w:pict>
            </w:r>
          </w:p>
        </w:tc>
        <w:tc>
          <w:tcPr>
            <w:tcW w:w="1049" w:type="pct"/>
            <w:vAlign w:val="center"/>
          </w:tcPr>
          <w:p w14:paraId="08E848AD" w14:textId="77777777" w:rsidR="00113A1A" w:rsidRPr="000D3CFB" w:rsidRDefault="005E1D9D" w:rsidP="00CD70F7">
            <w:pPr>
              <w:pStyle w:val="TableCell"/>
              <w:rPr>
                <w:rFonts w:ascii="Calibri" w:hAnsi="Calibri" w:cs="Calibri"/>
                <w:sz w:val="22"/>
              </w:rPr>
            </w:pPr>
            <w:r>
              <w:rPr>
                <w:position w:val="-16"/>
              </w:rPr>
              <w:pict w14:anchorId="1C00778F">
                <v:shape id="_x0000_i2845" type="#_x0000_t75" style="width:77.75pt;height:17.85pt">
                  <v:imagedata r:id="rId1216" o:title=""/>
                </v:shape>
              </w:pict>
            </w:r>
          </w:p>
        </w:tc>
        <w:tc>
          <w:tcPr>
            <w:tcW w:w="1049" w:type="pct"/>
            <w:vAlign w:val="center"/>
          </w:tcPr>
          <w:p w14:paraId="5238D237" w14:textId="77777777" w:rsidR="00113A1A" w:rsidRPr="000D3CFB" w:rsidRDefault="005E1D9D" w:rsidP="00CD70F7">
            <w:pPr>
              <w:pStyle w:val="TableCell"/>
              <w:rPr>
                <w:rFonts w:ascii="Calibri" w:hAnsi="Calibri" w:cs="Calibri"/>
                <w:sz w:val="22"/>
              </w:rPr>
            </w:pPr>
            <w:r>
              <w:rPr>
                <w:position w:val="-16"/>
              </w:rPr>
              <w:pict w14:anchorId="58F77C6B">
                <v:shape id="_x0000_i2846" type="#_x0000_t75" style="width:84.1pt;height:24.2pt">
                  <v:imagedata r:id="rId1217"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5E1D9D" w:rsidP="00CD70F7">
            <w:pPr>
              <w:pStyle w:val="TAC"/>
              <w:rPr>
                <w:rFonts w:eastAsia="SimSun" w:cs="Arial"/>
                <w:lang w:eastAsia="zh-CN"/>
              </w:rPr>
            </w:pPr>
            <w:r>
              <w:rPr>
                <w:rFonts w:eastAsia="SimSun" w:cs="Arial"/>
                <w:position w:val="-10"/>
                <w:lang w:eastAsia="zh-CN"/>
              </w:rPr>
              <w:pict w14:anchorId="296CFC0D">
                <v:shape id="_x0000_i2847" type="#_x0000_t75" style="width:59.9pt;height:17.85pt">
                  <v:imagedata r:id="rId1198" o:title=""/>
                </v:shape>
              </w:pict>
            </w:r>
          </w:p>
        </w:tc>
        <w:tc>
          <w:tcPr>
            <w:tcW w:w="1049" w:type="pct"/>
            <w:vAlign w:val="center"/>
            <w:hideMark/>
          </w:tcPr>
          <w:p w14:paraId="018C57FE" w14:textId="77777777" w:rsidR="00113A1A" w:rsidRPr="000D3CFB" w:rsidRDefault="005E1D9D" w:rsidP="00CD70F7">
            <w:pPr>
              <w:pStyle w:val="TableCell"/>
              <w:rPr>
                <w:rFonts w:ascii="Calibri" w:hAnsi="Calibri" w:cs="Calibri"/>
                <w:sz w:val="22"/>
              </w:rPr>
            </w:pPr>
            <w:r>
              <w:rPr>
                <w:position w:val="-16"/>
              </w:rPr>
              <w:pict w14:anchorId="550E36C5">
                <v:shape id="_x0000_i2848" type="#_x0000_t75" style="width:84.1pt;height:17.85pt">
                  <v:imagedata r:id="rId1218" o:title=""/>
                </v:shape>
              </w:pict>
            </w:r>
          </w:p>
        </w:tc>
        <w:tc>
          <w:tcPr>
            <w:tcW w:w="1049" w:type="pct"/>
            <w:vAlign w:val="center"/>
            <w:hideMark/>
          </w:tcPr>
          <w:p w14:paraId="00184C2C" w14:textId="77777777" w:rsidR="00113A1A" w:rsidRPr="000D3CFB" w:rsidRDefault="005E1D9D" w:rsidP="00CD70F7">
            <w:pPr>
              <w:pStyle w:val="TableCell"/>
              <w:rPr>
                <w:rFonts w:ascii="Calibri" w:hAnsi="Calibri" w:cs="Calibri"/>
                <w:sz w:val="22"/>
              </w:rPr>
            </w:pPr>
            <w:r>
              <w:rPr>
                <w:position w:val="-16"/>
              </w:rPr>
              <w:pict w14:anchorId="1D57F850">
                <v:shape id="_x0000_i2849" type="#_x0000_t75" style="width:84.1pt;height:17.85pt">
                  <v:imagedata r:id="rId1219" o:title=""/>
                </v:shape>
              </w:pict>
            </w:r>
          </w:p>
        </w:tc>
        <w:tc>
          <w:tcPr>
            <w:tcW w:w="1049" w:type="pct"/>
            <w:vAlign w:val="center"/>
          </w:tcPr>
          <w:p w14:paraId="3F2EDD7F" w14:textId="77777777" w:rsidR="00113A1A" w:rsidRPr="000D3CFB" w:rsidRDefault="005E1D9D" w:rsidP="00CD70F7">
            <w:pPr>
              <w:pStyle w:val="TableCell"/>
              <w:rPr>
                <w:rFonts w:ascii="Calibri" w:hAnsi="Calibri" w:cs="Calibri"/>
                <w:sz w:val="22"/>
              </w:rPr>
            </w:pPr>
            <w:r>
              <w:rPr>
                <w:position w:val="-16"/>
              </w:rPr>
              <w:pict w14:anchorId="52DDD93F">
                <v:shape id="_x0000_i2850" type="#_x0000_t75" style="width:84.1pt;height:17.85pt">
                  <v:imagedata r:id="rId1220" o:title=""/>
                </v:shape>
              </w:pict>
            </w:r>
          </w:p>
        </w:tc>
        <w:tc>
          <w:tcPr>
            <w:tcW w:w="1049" w:type="pct"/>
            <w:vAlign w:val="center"/>
          </w:tcPr>
          <w:p w14:paraId="03F4283E" w14:textId="77777777" w:rsidR="00113A1A" w:rsidRPr="000D3CFB" w:rsidRDefault="005E1D9D" w:rsidP="00CD70F7">
            <w:pPr>
              <w:pStyle w:val="TableCell"/>
              <w:rPr>
                <w:rFonts w:ascii="Calibri" w:hAnsi="Calibri" w:cs="Calibri"/>
                <w:sz w:val="22"/>
              </w:rPr>
            </w:pPr>
            <w:r>
              <w:rPr>
                <w:position w:val="-16"/>
              </w:rPr>
              <w:pict w14:anchorId="23E42AF8">
                <v:shape id="_x0000_i2851" type="#_x0000_t75" style="width:84.1pt;height:17.85pt">
                  <v:imagedata r:id="rId1221"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5E1D9D" w:rsidP="00CD70F7">
            <w:pPr>
              <w:pStyle w:val="TAH"/>
              <w:rPr>
                <w:rFonts w:cs="Arial"/>
              </w:rPr>
            </w:pPr>
            <w:r>
              <w:rPr>
                <w:rFonts w:cs="Arial"/>
                <w:position w:val="-12"/>
              </w:rPr>
              <w:pict w14:anchorId="035120D9">
                <v:shape id="_x0000_i2852" type="#_x0000_t75" style="width:12.1pt;height:17.85pt">
                  <v:imagedata r:id="rId1102"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rPr>
            </w:pPr>
            <w:r w:rsidRPr="000D3CFB">
              <w:rPr>
                <w:rFonts w:cs="Arial"/>
              </w:rPr>
              <w:t>8</w:t>
            </w:r>
          </w:p>
        </w:tc>
        <w:tc>
          <w:tcPr>
            <w:tcW w:w="1049" w:type="pct"/>
            <w:shd w:val="clear" w:color="auto" w:fill="E0E0E0"/>
            <w:vAlign w:val="center"/>
            <w:hideMark/>
          </w:tcPr>
          <w:p w14:paraId="336BA735" w14:textId="77777777" w:rsidR="00113A1A" w:rsidRPr="000D3CFB" w:rsidRDefault="00113A1A" w:rsidP="00CD70F7">
            <w:pPr>
              <w:pStyle w:val="TAH"/>
              <w:rPr>
                <w:rFonts w:cs="Arial"/>
              </w:rPr>
            </w:pPr>
            <w:r w:rsidRPr="000D3CFB">
              <w:rPr>
                <w:rFonts w:cs="Arial"/>
              </w:rPr>
              <w:t>9</w:t>
            </w:r>
          </w:p>
        </w:tc>
        <w:tc>
          <w:tcPr>
            <w:tcW w:w="1049" w:type="pct"/>
            <w:shd w:val="clear" w:color="auto" w:fill="E0E0E0"/>
            <w:vAlign w:val="center"/>
          </w:tcPr>
          <w:p w14:paraId="43FA58F2" w14:textId="77777777" w:rsidR="00113A1A" w:rsidRPr="000D3CFB" w:rsidRDefault="00113A1A" w:rsidP="00CD70F7">
            <w:pPr>
              <w:pStyle w:val="TAH"/>
              <w:rPr>
                <w:rFonts w:cs="Arial"/>
              </w:rPr>
            </w:pPr>
            <w:r w:rsidRPr="000D3CFB">
              <w:rPr>
                <w:rFonts w:cs="Arial"/>
              </w:rPr>
              <w:t>10</w:t>
            </w:r>
          </w:p>
        </w:tc>
        <w:tc>
          <w:tcPr>
            <w:tcW w:w="1049" w:type="pct"/>
            <w:shd w:val="clear" w:color="auto" w:fill="E0E0E0"/>
            <w:vAlign w:val="center"/>
          </w:tcPr>
          <w:p w14:paraId="76331AB2" w14:textId="77777777" w:rsidR="00113A1A" w:rsidRPr="000D3CFB" w:rsidRDefault="00113A1A" w:rsidP="00CD70F7">
            <w:pPr>
              <w:pStyle w:val="TAH"/>
              <w:rPr>
                <w:rFonts w:cs="Arial"/>
              </w:rPr>
            </w:pPr>
            <w:r w:rsidRPr="000D3CFB">
              <w:rPr>
                <w:rFonts w:cs="Arial"/>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5E1D9D" w:rsidP="00CD70F7">
            <w:pPr>
              <w:pStyle w:val="TAC"/>
              <w:rPr>
                <w:rFonts w:cs="Arial"/>
              </w:rPr>
            </w:pPr>
            <w:r>
              <w:rPr>
                <w:rFonts w:eastAsia="SimSun" w:cs="Arial"/>
                <w:position w:val="-10"/>
                <w:lang w:eastAsia="zh-CN"/>
              </w:rPr>
              <w:pict w14:anchorId="5CD453E6">
                <v:shape id="_x0000_i2853" type="#_x0000_t75" style="width:47.8pt;height:17.85pt">
                  <v:imagedata r:id="rId1183" o:title=""/>
                </v:shape>
              </w:pict>
            </w:r>
          </w:p>
        </w:tc>
        <w:tc>
          <w:tcPr>
            <w:tcW w:w="1049" w:type="pct"/>
            <w:vAlign w:val="center"/>
            <w:hideMark/>
          </w:tcPr>
          <w:p w14:paraId="61EB1DC0" w14:textId="77777777" w:rsidR="00113A1A" w:rsidRPr="000D3CFB" w:rsidRDefault="005E1D9D" w:rsidP="00CD70F7">
            <w:pPr>
              <w:pStyle w:val="TableCell"/>
              <w:rPr>
                <w:rFonts w:ascii="Calibri" w:hAnsi="Calibri" w:cs="Calibri"/>
                <w:sz w:val="22"/>
              </w:rPr>
            </w:pPr>
            <w:r>
              <w:rPr>
                <w:position w:val="-16"/>
              </w:rPr>
              <w:pict w14:anchorId="58A39876">
                <v:shape id="_x0000_i2854" type="#_x0000_t75" style="width:77.75pt;height:17.85pt">
                  <v:imagedata r:id="rId1222" o:title=""/>
                </v:shape>
              </w:pict>
            </w:r>
          </w:p>
        </w:tc>
        <w:tc>
          <w:tcPr>
            <w:tcW w:w="1049" w:type="pct"/>
            <w:vAlign w:val="center"/>
            <w:hideMark/>
          </w:tcPr>
          <w:p w14:paraId="13E13E9F" w14:textId="77777777" w:rsidR="00113A1A" w:rsidRPr="000D3CFB" w:rsidRDefault="005E1D9D" w:rsidP="00CD70F7">
            <w:pPr>
              <w:pStyle w:val="TableCell"/>
              <w:rPr>
                <w:rFonts w:ascii="Calibri" w:hAnsi="Calibri" w:cs="Calibri"/>
                <w:sz w:val="22"/>
              </w:rPr>
            </w:pPr>
            <w:r>
              <w:rPr>
                <w:position w:val="-16"/>
              </w:rPr>
              <w:pict w14:anchorId="171CD504">
                <v:shape id="_x0000_i2855" type="#_x0000_t75" style="width:77.75pt;height:17.85pt">
                  <v:imagedata r:id="rId1223" o:title=""/>
                </v:shape>
              </w:pict>
            </w:r>
          </w:p>
        </w:tc>
        <w:tc>
          <w:tcPr>
            <w:tcW w:w="1049" w:type="pct"/>
            <w:vAlign w:val="center"/>
          </w:tcPr>
          <w:p w14:paraId="432C1481" w14:textId="77777777" w:rsidR="00113A1A" w:rsidRPr="000D3CFB" w:rsidRDefault="005E1D9D" w:rsidP="00CD70F7">
            <w:pPr>
              <w:pStyle w:val="TableCell"/>
              <w:rPr>
                <w:rFonts w:ascii="Calibri" w:hAnsi="Calibri" w:cs="Calibri"/>
                <w:sz w:val="22"/>
              </w:rPr>
            </w:pPr>
            <w:r>
              <w:rPr>
                <w:position w:val="-16"/>
              </w:rPr>
              <w:pict w14:anchorId="4824AE61">
                <v:shape id="_x0000_i2856" type="#_x0000_t75" style="width:77.75pt;height:17.85pt">
                  <v:imagedata r:id="rId1224" o:title=""/>
                </v:shape>
              </w:pict>
            </w:r>
          </w:p>
        </w:tc>
        <w:tc>
          <w:tcPr>
            <w:tcW w:w="1049" w:type="pct"/>
            <w:vAlign w:val="center"/>
          </w:tcPr>
          <w:p w14:paraId="0D1B824A" w14:textId="77777777" w:rsidR="00113A1A" w:rsidRPr="000D3CFB" w:rsidRDefault="005E1D9D" w:rsidP="00CD70F7">
            <w:pPr>
              <w:pStyle w:val="TableCell"/>
              <w:rPr>
                <w:rFonts w:ascii="Calibri" w:hAnsi="Calibri" w:cs="Calibri"/>
                <w:sz w:val="22"/>
              </w:rPr>
            </w:pPr>
            <w:r>
              <w:rPr>
                <w:position w:val="-16"/>
              </w:rPr>
              <w:pict w14:anchorId="4242945B">
                <v:shape id="_x0000_i2857" type="#_x0000_t75" style="width:77.75pt;height:17.85pt">
                  <v:imagedata r:id="rId1225"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5E1D9D" w:rsidP="00CD70F7">
            <w:pPr>
              <w:pStyle w:val="TAC"/>
              <w:rPr>
                <w:rFonts w:eastAsia="SimSun" w:cs="Arial"/>
                <w:lang w:eastAsia="zh-CN"/>
              </w:rPr>
            </w:pPr>
            <w:r>
              <w:rPr>
                <w:rFonts w:eastAsia="SimSun" w:cs="Arial"/>
                <w:position w:val="-10"/>
                <w:lang w:eastAsia="zh-CN"/>
              </w:rPr>
              <w:pict w14:anchorId="0F424E17">
                <v:shape id="_x0000_i2858" type="#_x0000_t75" style="width:59.9pt;height:17.85pt">
                  <v:imagedata r:id="rId1198" o:title=""/>
                </v:shape>
              </w:pict>
            </w:r>
          </w:p>
        </w:tc>
        <w:tc>
          <w:tcPr>
            <w:tcW w:w="1049" w:type="pct"/>
            <w:vAlign w:val="center"/>
            <w:hideMark/>
          </w:tcPr>
          <w:p w14:paraId="31B0435E" w14:textId="77777777" w:rsidR="00113A1A" w:rsidRPr="000D3CFB" w:rsidRDefault="005E1D9D" w:rsidP="00CD70F7">
            <w:pPr>
              <w:pStyle w:val="TableCell"/>
              <w:rPr>
                <w:rFonts w:ascii="Calibri" w:hAnsi="Calibri" w:cs="Calibri"/>
                <w:sz w:val="22"/>
              </w:rPr>
            </w:pPr>
            <w:r>
              <w:rPr>
                <w:position w:val="-16"/>
              </w:rPr>
              <w:pict w14:anchorId="7DBA7276">
                <v:shape id="_x0000_i2859" type="#_x0000_t75" style="width:84.1pt;height:17.85pt">
                  <v:imagedata r:id="rId1226" o:title=""/>
                </v:shape>
              </w:pict>
            </w:r>
          </w:p>
        </w:tc>
        <w:tc>
          <w:tcPr>
            <w:tcW w:w="1049" w:type="pct"/>
            <w:vAlign w:val="center"/>
            <w:hideMark/>
          </w:tcPr>
          <w:p w14:paraId="52153C46" w14:textId="77777777" w:rsidR="00113A1A" w:rsidRPr="000D3CFB" w:rsidRDefault="005E1D9D" w:rsidP="00CD70F7">
            <w:pPr>
              <w:pStyle w:val="TableCell"/>
              <w:rPr>
                <w:rFonts w:ascii="Calibri" w:hAnsi="Calibri" w:cs="Calibri"/>
                <w:sz w:val="22"/>
              </w:rPr>
            </w:pPr>
            <w:r>
              <w:rPr>
                <w:position w:val="-16"/>
              </w:rPr>
              <w:pict w14:anchorId="74C61C37">
                <v:shape id="_x0000_i2860" type="#_x0000_t75" style="width:84.1pt;height:17.85pt">
                  <v:imagedata r:id="rId1227" o:title=""/>
                </v:shape>
              </w:pict>
            </w:r>
          </w:p>
        </w:tc>
        <w:tc>
          <w:tcPr>
            <w:tcW w:w="1049" w:type="pct"/>
            <w:vAlign w:val="center"/>
          </w:tcPr>
          <w:p w14:paraId="13B61C14" w14:textId="77777777" w:rsidR="00113A1A" w:rsidRPr="000D3CFB" w:rsidRDefault="005E1D9D" w:rsidP="00CD70F7">
            <w:pPr>
              <w:pStyle w:val="TableCell"/>
              <w:rPr>
                <w:rFonts w:ascii="Calibri" w:hAnsi="Calibri" w:cs="Calibri"/>
                <w:sz w:val="22"/>
              </w:rPr>
            </w:pPr>
            <w:r>
              <w:rPr>
                <w:position w:val="-16"/>
              </w:rPr>
              <w:pict w14:anchorId="6F3553DA">
                <v:shape id="_x0000_i2861" type="#_x0000_t75" style="width:84.1pt;height:17.85pt">
                  <v:imagedata r:id="rId1228" o:title=""/>
                </v:shape>
              </w:pict>
            </w:r>
          </w:p>
        </w:tc>
        <w:tc>
          <w:tcPr>
            <w:tcW w:w="1049" w:type="pct"/>
            <w:vAlign w:val="center"/>
          </w:tcPr>
          <w:p w14:paraId="4C5FEC27" w14:textId="77777777" w:rsidR="00113A1A" w:rsidRPr="000D3CFB" w:rsidRDefault="005E1D9D" w:rsidP="00CD70F7">
            <w:pPr>
              <w:pStyle w:val="TableCell"/>
              <w:rPr>
                <w:rFonts w:ascii="Calibri" w:hAnsi="Calibri" w:cs="Calibri"/>
                <w:sz w:val="22"/>
              </w:rPr>
            </w:pPr>
            <w:r>
              <w:rPr>
                <w:position w:val="-16"/>
              </w:rPr>
              <w:pict w14:anchorId="6BDEC55C">
                <v:shape id="_x0000_i2862" type="#_x0000_t75" style="width:84.1pt;height:17.85pt">
                  <v:imagedata r:id="rId1229"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5E1D9D" w:rsidP="00CD70F7">
            <w:pPr>
              <w:pStyle w:val="TAH"/>
              <w:rPr>
                <w:rFonts w:cs="Arial"/>
              </w:rPr>
            </w:pPr>
            <w:r>
              <w:rPr>
                <w:rFonts w:cs="Arial"/>
                <w:position w:val="-12"/>
              </w:rPr>
              <w:pict w14:anchorId="5C463B4E">
                <v:shape id="_x0000_i2863" type="#_x0000_t75" style="width:12.1pt;height:17.85pt">
                  <v:imagedata r:id="rId1102"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rPr>
            </w:pPr>
            <w:r w:rsidRPr="000D3CFB">
              <w:rPr>
                <w:rFonts w:cs="Arial"/>
              </w:rPr>
              <w:t>12</w:t>
            </w:r>
          </w:p>
        </w:tc>
        <w:tc>
          <w:tcPr>
            <w:tcW w:w="1049" w:type="pct"/>
            <w:shd w:val="clear" w:color="auto" w:fill="E0E0E0"/>
            <w:vAlign w:val="center"/>
            <w:hideMark/>
          </w:tcPr>
          <w:p w14:paraId="7C7FFE39" w14:textId="77777777" w:rsidR="00113A1A" w:rsidRPr="000D3CFB" w:rsidRDefault="00113A1A" w:rsidP="00CD70F7">
            <w:pPr>
              <w:pStyle w:val="TAH"/>
              <w:rPr>
                <w:rFonts w:cs="Arial"/>
              </w:rPr>
            </w:pPr>
            <w:r w:rsidRPr="000D3CFB">
              <w:rPr>
                <w:rFonts w:cs="Arial"/>
              </w:rPr>
              <w:t>13</w:t>
            </w:r>
          </w:p>
        </w:tc>
        <w:tc>
          <w:tcPr>
            <w:tcW w:w="1049" w:type="pct"/>
            <w:shd w:val="clear" w:color="auto" w:fill="E0E0E0"/>
            <w:vAlign w:val="center"/>
          </w:tcPr>
          <w:p w14:paraId="5548D7BA" w14:textId="77777777" w:rsidR="00113A1A" w:rsidRPr="000D3CFB" w:rsidRDefault="00113A1A" w:rsidP="00CD70F7">
            <w:pPr>
              <w:pStyle w:val="TAH"/>
              <w:rPr>
                <w:rFonts w:cs="Arial"/>
              </w:rPr>
            </w:pPr>
            <w:r w:rsidRPr="000D3CFB">
              <w:rPr>
                <w:rFonts w:cs="Arial"/>
              </w:rPr>
              <w:t>14</w:t>
            </w:r>
          </w:p>
        </w:tc>
        <w:tc>
          <w:tcPr>
            <w:tcW w:w="1049" w:type="pct"/>
            <w:shd w:val="clear" w:color="auto" w:fill="E0E0E0"/>
            <w:vAlign w:val="center"/>
          </w:tcPr>
          <w:p w14:paraId="6688E0B2" w14:textId="77777777" w:rsidR="00113A1A" w:rsidRPr="000D3CFB" w:rsidRDefault="00113A1A" w:rsidP="00CD70F7">
            <w:pPr>
              <w:pStyle w:val="TAH"/>
              <w:rPr>
                <w:rFonts w:cs="Arial"/>
              </w:rPr>
            </w:pPr>
            <w:r w:rsidRPr="000D3CFB">
              <w:rPr>
                <w:rFonts w:cs="Arial"/>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5E1D9D" w:rsidP="00CD70F7">
            <w:pPr>
              <w:pStyle w:val="TAC"/>
              <w:rPr>
                <w:rFonts w:cs="Arial"/>
              </w:rPr>
            </w:pPr>
            <w:r>
              <w:rPr>
                <w:rFonts w:eastAsia="SimSun" w:cs="Arial"/>
                <w:position w:val="-10"/>
                <w:lang w:eastAsia="zh-CN"/>
              </w:rPr>
              <w:lastRenderedPageBreak/>
              <w:pict w14:anchorId="57E575DC">
                <v:shape id="_x0000_i2864" type="#_x0000_t75" style="width:47.8pt;height:17.85pt">
                  <v:imagedata r:id="rId1183" o:title=""/>
                </v:shape>
              </w:pict>
            </w:r>
          </w:p>
        </w:tc>
        <w:tc>
          <w:tcPr>
            <w:tcW w:w="1049" w:type="pct"/>
            <w:vAlign w:val="center"/>
            <w:hideMark/>
          </w:tcPr>
          <w:p w14:paraId="5839CAE7" w14:textId="77777777" w:rsidR="00113A1A" w:rsidRPr="000D3CFB" w:rsidRDefault="005E1D9D" w:rsidP="00CD70F7">
            <w:pPr>
              <w:pStyle w:val="TableCell"/>
              <w:rPr>
                <w:rFonts w:ascii="Calibri" w:hAnsi="Calibri" w:cs="Calibri"/>
                <w:sz w:val="22"/>
              </w:rPr>
            </w:pPr>
            <w:r>
              <w:rPr>
                <w:position w:val="-16"/>
              </w:rPr>
              <w:pict w14:anchorId="18E7534A">
                <v:shape id="_x0000_i2865" type="#_x0000_t75" style="width:77.75pt;height:17.85pt">
                  <v:imagedata r:id="rId1230" o:title=""/>
                </v:shape>
              </w:pict>
            </w:r>
          </w:p>
        </w:tc>
        <w:tc>
          <w:tcPr>
            <w:tcW w:w="1049" w:type="pct"/>
            <w:vAlign w:val="center"/>
            <w:hideMark/>
          </w:tcPr>
          <w:p w14:paraId="3C29EFF0" w14:textId="77777777" w:rsidR="00113A1A" w:rsidRPr="000D3CFB" w:rsidRDefault="005E1D9D" w:rsidP="00CD70F7">
            <w:pPr>
              <w:pStyle w:val="TableCell"/>
              <w:rPr>
                <w:rFonts w:ascii="Calibri" w:hAnsi="Calibri" w:cs="Calibri"/>
                <w:sz w:val="22"/>
              </w:rPr>
            </w:pPr>
            <w:r>
              <w:rPr>
                <w:position w:val="-16"/>
              </w:rPr>
              <w:pict w14:anchorId="7D72F39A">
                <v:shape id="_x0000_i2866" type="#_x0000_t75" style="width:77.75pt;height:17.85pt">
                  <v:imagedata r:id="rId1231" o:title=""/>
                </v:shape>
              </w:pict>
            </w:r>
          </w:p>
        </w:tc>
        <w:tc>
          <w:tcPr>
            <w:tcW w:w="1049" w:type="pct"/>
            <w:vAlign w:val="center"/>
          </w:tcPr>
          <w:p w14:paraId="2FE692DF" w14:textId="77777777" w:rsidR="00113A1A" w:rsidRPr="000D3CFB" w:rsidRDefault="005E1D9D" w:rsidP="00CD70F7">
            <w:pPr>
              <w:pStyle w:val="TableCell"/>
              <w:rPr>
                <w:rFonts w:ascii="Calibri" w:hAnsi="Calibri" w:cs="Calibri"/>
                <w:sz w:val="22"/>
              </w:rPr>
            </w:pPr>
            <w:r>
              <w:rPr>
                <w:position w:val="-16"/>
              </w:rPr>
              <w:pict w14:anchorId="3DF86437">
                <v:shape id="_x0000_i2867" type="#_x0000_t75" style="width:77.75pt;height:17.85pt">
                  <v:imagedata r:id="rId1232" o:title=""/>
                </v:shape>
              </w:pict>
            </w:r>
          </w:p>
        </w:tc>
        <w:tc>
          <w:tcPr>
            <w:tcW w:w="1049" w:type="pct"/>
            <w:vAlign w:val="center"/>
          </w:tcPr>
          <w:p w14:paraId="3B9D2FD5" w14:textId="77777777" w:rsidR="00113A1A" w:rsidRPr="000D3CFB" w:rsidRDefault="005E1D9D" w:rsidP="00CD70F7">
            <w:pPr>
              <w:pStyle w:val="TableCell"/>
              <w:rPr>
                <w:rFonts w:ascii="Calibri" w:hAnsi="Calibri" w:cs="Calibri"/>
                <w:sz w:val="22"/>
              </w:rPr>
            </w:pPr>
            <w:r>
              <w:rPr>
                <w:position w:val="-16"/>
              </w:rPr>
              <w:pict w14:anchorId="7D2962D3">
                <v:shape id="_x0000_i2868" type="#_x0000_t75" style="width:77.75pt;height:17.85pt">
                  <v:imagedata r:id="rId1233"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5E1D9D" w:rsidP="00CD70F7">
            <w:pPr>
              <w:pStyle w:val="TAC"/>
              <w:rPr>
                <w:rFonts w:eastAsia="SimSun" w:cs="Arial"/>
                <w:lang w:eastAsia="zh-CN"/>
              </w:rPr>
            </w:pPr>
            <w:r>
              <w:rPr>
                <w:rFonts w:eastAsia="SimSun" w:cs="Arial"/>
                <w:position w:val="-10"/>
                <w:lang w:eastAsia="zh-CN"/>
              </w:rPr>
              <w:pict w14:anchorId="37C1387B">
                <v:shape id="_x0000_i2869" type="#_x0000_t75" style="width:59.9pt;height:17.85pt">
                  <v:imagedata r:id="rId1198" o:title=""/>
                </v:shape>
              </w:pict>
            </w:r>
          </w:p>
        </w:tc>
        <w:tc>
          <w:tcPr>
            <w:tcW w:w="1049" w:type="pct"/>
            <w:vAlign w:val="center"/>
            <w:hideMark/>
          </w:tcPr>
          <w:p w14:paraId="461E61EA" w14:textId="77777777" w:rsidR="00113A1A" w:rsidRPr="000D3CFB" w:rsidRDefault="005E1D9D" w:rsidP="00CD70F7">
            <w:pPr>
              <w:pStyle w:val="TableCell"/>
              <w:rPr>
                <w:rFonts w:ascii="Calibri" w:hAnsi="Calibri" w:cs="Calibri"/>
                <w:sz w:val="22"/>
              </w:rPr>
            </w:pPr>
            <w:r>
              <w:rPr>
                <w:position w:val="-16"/>
              </w:rPr>
              <w:pict w14:anchorId="0AA09C08">
                <v:shape id="_x0000_i2870" type="#_x0000_t75" style="width:84.1pt;height:17.85pt">
                  <v:imagedata r:id="rId1234" o:title=""/>
                </v:shape>
              </w:pict>
            </w:r>
          </w:p>
        </w:tc>
        <w:tc>
          <w:tcPr>
            <w:tcW w:w="1049" w:type="pct"/>
            <w:vAlign w:val="center"/>
            <w:hideMark/>
          </w:tcPr>
          <w:p w14:paraId="169F19EA" w14:textId="77777777" w:rsidR="00113A1A" w:rsidRPr="000D3CFB" w:rsidRDefault="005E1D9D" w:rsidP="00CD70F7">
            <w:pPr>
              <w:pStyle w:val="TableCell"/>
              <w:rPr>
                <w:rFonts w:ascii="Calibri" w:hAnsi="Calibri" w:cs="Calibri"/>
                <w:sz w:val="22"/>
              </w:rPr>
            </w:pPr>
            <w:r>
              <w:rPr>
                <w:position w:val="-16"/>
              </w:rPr>
              <w:pict w14:anchorId="4E8E8E1C">
                <v:shape id="_x0000_i2871" type="#_x0000_t75" style="width:84.1pt;height:17.85pt">
                  <v:imagedata r:id="rId1235" o:title=""/>
                </v:shape>
              </w:pict>
            </w:r>
          </w:p>
        </w:tc>
        <w:tc>
          <w:tcPr>
            <w:tcW w:w="1049" w:type="pct"/>
            <w:vAlign w:val="center"/>
          </w:tcPr>
          <w:p w14:paraId="70B1D98E" w14:textId="77777777" w:rsidR="00113A1A" w:rsidRPr="000D3CFB" w:rsidRDefault="005E1D9D" w:rsidP="00CD70F7">
            <w:pPr>
              <w:pStyle w:val="TableCell"/>
              <w:rPr>
                <w:rFonts w:ascii="Calibri" w:hAnsi="Calibri" w:cs="Calibri"/>
                <w:sz w:val="22"/>
              </w:rPr>
            </w:pPr>
            <w:r>
              <w:rPr>
                <w:position w:val="-16"/>
              </w:rPr>
              <w:pict w14:anchorId="4DEEB2A5">
                <v:shape id="_x0000_i2872" type="#_x0000_t75" style="width:84.1pt;height:17.85pt">
                  <v:imagedata r:id="rId1236" o:title=""/>
                </v:shape>
              </w:pict>
            </w:r>
          </w:p>
        </w:tc>
        <w:tc>
          <w:tcPr>
            <w:tcW w:w="1049" w:type="pct"/>
            <w:vAlign w:val="center"/>
          </w:tcPr>
          <w:p w14:paraId="71F41B96" w14:textId="77777777" w:rsidR="00113A1A" w:rsidRPr="000D3CFB" w:rsidRDefault="005E1D9D" w:rsidP="00CD70F7">
            <w:pPr>
              <w:pStyle w:val="TableCell"/>
              <w:rPr>
                <w:rFonts w:ascii="Calibri" w:hAnsi="Calibri" w:cs="Calibri"/>
                <w:sz w:val="22"/>
              </w:rPr>
            </w:pPr>
            <w:r>
              <w:rPr>
                <w:position w:val="-16"/>
              </w:rPr>
              <w:pict w14:anchorId="5948420D">
                <v:shape id="_x0000_i2873" type="#_x0000_t75" style="width:84.1pt;height:17.85pt">
                  <v:imagedata r:id="rId1237"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5E1D9D">
              <w:rPr>
                <w:position w:val="-48"/>
                <w:lang w:eastAsia="en-US"/>
              </w:rPr>
              <w:pict w14:anchorId="441ACBF5">
                <v:shape id="_x0000_i2874" type="#_x0000_t75" style="width:186.05pt;height:54.15pt">
                  <v:imagedata r:id="rId1203" o:title=""/>
                </v:shape>
              </w:pict>
            </w:r>
            <w:r w:rsidRPr="000D3CFB">
              <w:rPr>
                <w:lang w:eastAsia="en-US"/>
              </w:rPr>
              <w:t xml:space="preserve"> , </w:t>
            </w:r>
            <w:r w:rsidR="005E1D9D">
              <w:rPr>
                <w:position w:val="-48"/>
                <w:lang w:eastAsia="en-US"/>
              </w:rPr>
              <w:pict w14:anchorId="530F4AAC">
                <v:shape id="_x0000_i2875" type="#_x0000_t75" style="width:180.3pt;height:54.15pt">
                  <v:imagedata r:id="rId1204"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 xml:space="preserve">4, </w:t>
            </w:r>
            <w:r w:rsidR="005E1D9D">
              <w:rPr>
                <w:rFonts w:eastAsia="SimSun" w:cs="Arial"/>
                <w:position w:val="-10"/>
                <w:lang w:eastAsia="zh-CN"/>
              </w:rPr>
              <w:pict w14:anchorId="0CB08C11">
                <v:shape id="_x0000_i2876" type="#_x0000_t75" style="width:29.95pt;height:12.1pt">
                  <v:imagedata r:id="rId1238"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5E1D9D" w:rsidP="00CD70F7">
            <w:pPr>
              <w:pStyle w:val="TAH"/>
              <w:rPr>
                <w:rFonts w:cs="Arial"/>
                <w:noProof/>
                <w:lang w:val="en-US"/>
              </w:rPr>
            </w:pPr>
            <w:r>
              <w:rPr>
                <w:rFonts w:cs="Arial"/>
                <w:position w:val="-14"/>
                <w:lang w:eastAsia="zh-CN"/>
              </w:rPr>
              <w:pict w14:anchorId="6BFA2B02">
                <v:shape id="_x0000_i2877" type="#_x0000_t75" style="width:36.3pt;height:24.2pt">
                  <v:imagedata r:id="rId1239"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5E1D9D" w:rsidP="00CD70F7">
            <w:pPr>
              <w:pStyle w:val="TAH"/>
              <w:rPr>
                <w:rFonts w:cs="Arial"/>
              </w:rPr>
            </w:pPr>
            <w:r>
              <w:rPr>
                <w:rFonts w:cs="Arial"/>
                <w:position w:val="-12"/>
              </w:rPr>
              <w:pict w14:anchorId="7750ECD3">
                <v:shape id="_x0000_i2878" type="#_x0000_t75" style="width:12.1pt;height:12.1pt">
                  <v:imagedata r:id="rId1102"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rPr>
            </w:pPr>
            <w:r w:rsidRPr="000D3CFB">
              <w:rPr>
                <w:rFonts w:cs="Arial"/>
              </w:rPr>
              <w:t>0</w:t>
            </w:r>
          </w:p>
        </w:tc>
        <w:tc>
          <w:tcPr>
            <w:tcW w:w="1049" w:type="pct"/>
            <w:shd w:val="clear" w:color="auto" w:fill="E0E0E0"/>
            <w:vAlign w:val="center"/>
            <w:hideMark/>
          </w:tcPr>
          <w:p w14:paraId="7D8A64FF" w14:textId="77777777" w:rsidR="00113A1A" w:rsidRPr="000D3CFB" w:rsidRDefault="00113A1A" w:rsidP="00CD70F7">
            <w:pPr>
              <w:pStyle w:val="TAH"/>
              <w:rPr>
                <w:rFonts w:cs="Arial"/>
              </w:rPr>
            </w:pPr>
            <w:r w:rsidRPr="000D3CFB">
              <w:rPr>
                <w:rFonts w:cs="Arial"/>
              </w:rPr>
              <w:t>1</w:t>
            </w:r>
          </w:p>
        </w:tc>
        <w:tc>
          <w:tcPr>
            <w:tcW w:w="1049" w:type="pct"/>
            <w:shd w:val="clear" w:color="auto" w:fill="E0E0E0"/>
          </w:tcPr>
          <w:p w14:paraId="4151915C" w14:textId="77777777" w:rsidR="00113A1A" w:rsidRPr="000D3CFB" w:rsidRDefault="00113A1A" w:rsidP="00CD70F7">
            <w:pPr>
              <w:pStyle w:val="TAH"/>
              <w:rPr>
                <w:rFonts w:cs="Arial"/>
              </w:rPr>
            </w:pPr>
            <w:r w:rsidRPr="000D3CFB">
              <w:rPr>
                <w:rFonts w:cs="Arial"/>
              </w:rPr>
              <w:t>2</w:t>
            </w:r>
          </w:p>
        </w:tc>
        <w:tc>
          <w:tcPr>
            <w:tcW w:w="1049" w:type="pct"/>
            <w:shd w:val="clear" w:color="auto" w:fill="E0E0E0"/>
          </w:tcPr>
          <w:p w14:paraId="714240AC" w14:textId="77777777" w:rsidR="00113A1A" w:rsidRPr="000D3CFB" w:rsidRDefault="00113A1A" w:rsidP="00CD70F7">
            <w:pPr>
              <w:pStyle w:val="TAH"/>
              <w:rPr>
                <w:rFonts w:cs="Arial"/>
              </w:rPr>
            </w:pPr>
            <w:r w:rsidRPr="000D3CFB">
              <w:rPr>
                <w:rFonts w:cs="Arial"/>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5E1D9D" w:rsidP="00CD70F7">
            <w:pPr>
              <w:pStyle w:val="TAC"/>
              <w:rPr>
                <w:rFonts w:cs="Arial"/>
              </w:rPr>
            </w:pPr>
            <w:r>
              <w:rPr>
                <w:rFonts w:eastAsia="SimSun" w:cs="Arial"/>
                <w:position w:val="-10"/>
                <w:lang w:eastAsia="zh-CN"/>
              </w:rPr>
              <w:pict w14:anchorId="161AD385">
                <v:shape id="_x0000_i2879" type="#_x0000_t75" style="width:47.8pt;height:12.1pt">
                  <v:imagedata r:id="rId1183" o:title=""/>
                </v:shape>
              </w:pict>
            </w:r>
          </w:p>
        </w:tc>
        <w:tc>
          <w:tcPr>
            <w:tcW w:w="1049" w:type="pct"/>
            <w:vAlign w:val="center"/>
            <w:hideMark/>
          </w:tcPr>
          <w:p w14:paraId="786ABA79" w14:textId="77777777" w:rsidR="00113A1A" w:rsidRPr="000D3CFB" w:rsidRDefault="005E1D9D" w:rsidP="00CD70F7">
            <w:pPr>
              <w:pStyle w:val="TableCell"/>
              <w:rPr>
                <w:rFonts w:cs="Calibri"/>
              </w:rPr>
            </w:pPr>
            <w:r>
              <w:rPr>
                <w:position w:val="-16"/>
              </w:rPr>
              <w:pict w14:anchorId="1E316066">
                <v:shape id="_x0000_i2880" type="#_x0000_t75" style="width:59.9pt;height:24.2pt">
                  <v:imagedata r:id="rId1240" o:title=""/>
                </v:shape>
              </w:pict>
            </w:r>
          </w:p>
        </w:tc>
        <w:tc>
          <w:tcPr>
            <w:tcW w:w="1049" w:type="pct"/>
            <w:vAlign w:val="center"/>
            <w:hideMark/>
          </w:tcPr>
          <w:p w14:paraId="3180A16E" w14:textId="77777777" w:rsidR="00113A1A" w:rsidRPr="000D3CFB" w:rsidRDefault="005E1D9D" w:rsidP="00CD70F7">
            <w:pPr>
              <w:pStyle w:val="TableCell"/>
              <w:rPr>
                <w:rFonts w:cs="Calibri"/>
              </w:rPr>
            </w:pPr>
            <w:r>
              <w:rPr>
                <w:position w:val="-16"/>
              </w:rPr>
              <w:pict w14:anchorId="674BDCAE">
                <v:shape id="_x0000_i2881" type="#_x0000_t75" style="width:59.9pt;height:24.2pt">
                  <v:imagedata r:id="rId1241" o:title=""/>
                </v:shape>
              </w:pict>
            </w:r>
          </w:p>
        </w:tc>
        <w:tc>
          <w:tcPr>
            <w:tcW w:w="1049" w:type="pct"/>
            <w:vAlign w:val="center"/>
          </w:tcPr>
          <w:p w14:paraId="2EBDBAF9" w14:textId="77777777" w:rsidR="00113A1A" w:rsidRPr="000D3CFB" w:rsidRDefault="005E1D9D" w:rsidP="00CD70F7">
            <w:pPr>
              <w:pStyle w:val="TableCell"/>
              <w:rPr>
                <w:rFonts w:cs="Calibri"/>
              </w:rPr>
            </w:pPr>
            <w:r>
              <w:rPr>
                <w:position w:val="-16"/>
              </w:rPr>
              <w:pict w14:anchorId="645DDED1">
                <v:shape id="_x0000_i2882" type="#_x0000_t75" style="width:59.9pt;height:24.2pt">
                  <v:imagedata r:id="rId1242" o:title=""/>
                </v:shape>
              </w:pict>
            </w:r>
          </w:p>
        </w:tc>
        <w:tc>
          <w:tcPr>
            <w:tcW w:w="1049" w:type="pct"/>
            <w:vAlign w:val="center"/>
          </w:tcPr>
          <w:p w14:paraId="3FBABD45" w14:textId="77777777" w:rsidR="00113A1A" w:rsidRPr="000D3CFB" w:rsidRDefault="005E1D9D" w:rsidP="00CD70F7">
            <w:pPr>
              <w:pStyle w:val="TableCell"/>
              <w:rPr>
                <w:rFonts w:cs="Calibri"/>
              </w:rPr>
            </w:pPr>
            <w:r>
              <w:rPr>
                <w:position w:val="-16"/>
              </w:rPr>
              <w:pict w14:anchorId="0039EF71">
                <v:shape id="_x0000_i2883" type="#_x0000_t75" style="width:59.9pt;height:24.2pt">
                  <v:imagedata r:id="rId1243"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5E1D9D" w:rsidP="00CD70F7">
            <w:pPr>
              <w:pStyle w:val="TAC"/>
              <w:rPr>
                <w:rFonts w:eastAsia="SimSun" w:cs="Arial"/>
                <w:lang w:eastAsia="zh-CN"/>
              </w:rPr>
            </w:pPr>
            <w:r>
              <w:rPr>
                <w:rFonts w:eastAsia="SimSun" w:cs="Arial"/>
                <w:position w:val="-10"/>
                <w:lang w:eastAsia="zh-CN"/>
              </w:rPr>
              <w:pict w14:anchorId="49A36AA9">
                <v:shape id="_x0000_i2884" type="#_x0000_t75" style="width:59.9pt;height:12.1pt">
                  <v:imagedata r:id="rId1198" o:title=""/>
                </v:shape>
              </w:pict>
            </w:r>
          </w:p>
        </w:tc>
        <w:tc>
          <w:tcPr>
            <w:tcW w:w="1049" w:type="pct"/>
            <w:vAlign w:val="center"/>
            <w:hideMark/>
          </w:tcPr>
          <w:p w14:paraId="65725BDE" w14:textId="77777777" w:rsidR="00113A1A" w:rsidRPr="000D3CFB" w:rsidRDefault="005E1D9D" w:rsidP="00CD70F7">
            <w:pPr>
              <w:pStyle w:val="TableCell"/>
              <w:rPr>
                <w:rFonts w:cs="Calibri"/>
              </w:rPr>
            </w:pPr>
            <w:r>
              <w:rPr>
                <w:position w:val="-16"/>
              </w:rPr>
              <w:pict w14:anchorId="1D3FC079">
                <v:shape id="_x0000_i2885" type="#_x0000_t75" style="width:59.9pt;height:24.2pt">
                  <v:imagedata r:id="rId1244" o:title=""/>
                </v:shape>
              </w:pict>
            </w:r>
          </w:p>
        </w:tc>
        <w:tc>
          <w:tcPr>
            <w:tcW w:w="1049" w:type="pct"/>
            <w:vAlign w:val="center"/>
            <w:hideMark/>
          </w:tcPr>
          <w:p w14:paraId="6F3B4C48" w14:textId="77777777" w:rsidR="00113A1A" w:rsidRPr="000D3CFB" w:rsidRDefault="005E1D9D" w:rsidP="00CD70F7">
            <w:pPr>
              <w:pStyle w:val="TableCell"/>
              <w:rPr>
                <w:rFonts w:cs="Calibri"/>
              </w:rPr>
            </w:pPr>
            <w:r>
              <w:rPr>
                <w:position w:val="-16"/>
              </w:rPr>
              <w:pict w14:anchorId="31C7931C">
                <v:shape id="_x0000_i2886" type="#_x0000_t75" style="width:59.9pt;height:24.2pt">
                  <v:imagedata r:id="rId1245" o:title=""/>
                </v:shape>
              </w:pict>
            </w:r>
          </w:p>
        </w:tc>
        <w:tc>
          <w:tcPr>
            <w:tcW w:w="1049" w:type="pct"/>
            <w:vAlign w:val="center"/>
          </w:tcPr>
          <w:p w14:paraId="50EA50EE" w14:textId="77777777" w:rsidR="00113A1A" w:rsidRPr="000D3CFB" w:rsidRDefault="005E1D9D" w:rsidP="00CD70F7">
            <w:pPr>
              <w:pStyle w:val="TableCell"/>
              <w:rPr>
                <w:rFonts w:cs="Calibri"/>
              </w:rPr>
            </w:pPr>
            <w:r>
              <w:rPr>
                <w:position w:val="-16"/>
              </w:rPr>
              <w:pict w14:anchorId="50637901">
                <v:shape id="_x0000_i2887" type="#_x0000_t75" style="width:59.9pt;height:24.2pt">
                  <v:imagedata r:id="rId1246" o:title=""/>
                </v:shape>
              </w:pict>
            </w:r>
          </w:p>
        </w:tc>
        <w:tc>
          <w:tcPr>
            <w:tcW w:w="1049" w:type="pct"/>
            <w:vAlign w:val="center"/>
          </w:tcPr>
          <w:p w14:paraId="482F8E28" w14:textId="77777777" w:rsidR="00113A1A" w:rsidRPr="000D3CFB" w:rsidRDefault="005E1D9D" w:rsidP="00CD70F7">
            <w:pPr>
              <w:pStyle w:val="TableCell"/>
              <w:rPr>
                <w:rFonts w:cs="Calibri"/>
              </w:rPr>
            </w:pPr>
            <w:r>
              <w:rPr>
                <w:position w:val="-16"/>
              </w:rPr>
              <w:pict w14:anchorId="1326016B">
                <v:shape id="_x0000_i2888" type="#_x0000_t75" style="width:59.9pt;height:24.2pt">
                  <v:imagedata r:id="rId1247"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5E1D9D" w:rsidP="00CD70F7">
            <w:pPr>
              <w:pStyle w:val="TAC"/>
              <w:rPr>
                <w:rFonts w:eastAsia="SimSun" w:cs="Arial"/>
                <w:lang w:eastAsia="zh-CN"/>
              </w:rPr>
            </w:pPr>
            <w:r>
              <w:rPr>
                <w:rFonts w:eastAsia="SimSun" w:cs="Arial"/>
                <w:position w:val="-10"/>
                <w:lang w:eastAsia="zh-CN"/>
              </w:rPr>
              <w:pict w14:anchorId="3411287C">
                <v:shape id="_x0000_i2889" type="#_x0000_t75" style="width:66.25pt;height:12.1pt">
                  <v:imagedata r:id="rId1248" o:title=""/>
                </v:shape>
              </w:pict>
            </w:r>
          </w:p>
        </w:tc>
        <w:tc>
          <w:tcPr>
            <w:tcW w:w="1049" w:type="pct"/>
            <w:vAlign w:val="center"/>
            <w:hideMark/>
          </w:tcPr>
          <w:p w14:paraId="33FC987A" w14:textId="77777777" w:rsidR="00113A1A" w:rsidRPr="000D3CFB" w:rsidRDefault="005E1D9D" w:rsidP="00CD70F7">
            <w:pPr>
              <w:pStyle w:val="TableCell"/>
              <w:rPr>
                <w:rFonts w:cs="Calibri"/>
              </w:rPr>
            </w:pPr>
            <w:r>
              <w:rPr>
                <w:position w:val="-16"/>
              </w:rPr>
              <w:pict w14:anchorId="114AE2E2">
                <v:shape id="_x0000_i2890" type="#_x0000_t75" style="width:59.9pt;height:24.2pt">
                  <v:imagedata r:id="rId1249" o:title=""/>
                </v:shape>
              </w:pict>
            </w:r>
          </w:p>
        </w:tc>
        <w:tc>
          <w:tcPr>
            <w:tcW w:w="1049" w:type="pct"/>
            <w:vAlign w:val="center"/>
            <w:hideMark/>
          </w:tcPr>
          <w:p w14:paraId="7C726073" w14:textId="77777777" w:rsidR="00113A1A" w:rsidRPr="000D3CFB" w:rsidRDefault="005E1D9D" w:rsidP="00CD70F7">
            <w:pPr>
              <w:pStyle w:val="TableCell"/>
              <w:rPr>
                <w:rFonts w:cs="Calibri"/>
              </w:rPr>
            </w:pPr>
            <w:r>
              <w:rPr>
                <w:position w:val="-16"/>
              </w:rPr>
              <w:pict w14:anchorId="00EEB6AC">
                <v:shape id="_x0000_i2891" type="#_x0000_t75" style="width:59.9pt;height:24.2pt">
                  <v:imagedata r:id="rId1250" o:title=""/>
                </v:shape>
              </w:pict>
            </w:r>
          </w:p>
        </w:tc>
        <w:tc>
          <w:tcPr>
            <w:tcW w:w="1049" w:type="pct"/>
            <w:vAlign w:val="center"/>
          </w:tcPr>
          <w:p w14:paraId="4AEB1DB4" w14:textId="77777777" w:rsidR="00113A1A" w:rsidRPr="000D3CFB" w:rsidRDefault="005E1D9D" w:rsidP="00CD70F7">
            <w:pPr>
              <w:pStyle w:val="TableCell"/>
              <w:rPr>
                <w:rFonts w:cs="Calibri"/>
              </w:rPr>
            </w:pPr>
            <w:r>
              <w:rPr>
                <w:position w:val="-16"/>
              </w:rPr>
              <w:pict w14:anchorId="60E28B4C">
                <v:shape id="_x0000_i2892" type="#_x0000_t75" style="width:59.9pt;height:24.2pt">
                  <v:imagedata r:id="rId1251" o:title=""/>
                </v:shape>
              </w:pict>
            </w:r>
          </w:p>
        </w:tc>
        <w:tc>
          <w:tcPr>
            <w:tcW w:w="1049" w:type="pct"/>
            <w:vAlign w:val="center"/>
          </w:tcPr>
          <w:p w14:paraId="38DF5B08" w14:textId="77777777" w:rsidR="00113A1A" w:rsidRPr="000D3CFB" w:rsidRDefault="005E1D9D" w:rsidP="00CD70F7">
            <w:pPr>
              <w:pStyle w:val="TableCell"/>
              <w:rPr>
                <w:rFonts w:cs="Calibri"/>
              </w:rPr>
            </w:pPr>
            <w:r>
              <w:rPr>
                <w:position w:val="-16"/>
              </w:rPr>
              <w:pict w14:anchorId="6E06BFE5">
                <v:shape id="_x0000_i2893" type="#_x0000_t75" style="width:59.9pt;height:24.2pt">
                  <v:imagedata r:id="rId1252"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5E1D9D" w:rsidP="00CD70F7">
            <w:pPr>
              <w:pStyle w:val="TAH"/>
              <w:rPr>
                <w:rFonts w:cs="Arial"/>
              </w:rPr>
            </w:pPr>
            <w:r>
              <w:rPr>
                <w:rFonts w:cs="Arial"/>
                <w:position w:val="-12"/>
              </w:rPr>
              <w:pict w14:anchorId="13FC9EF8">
                <v:shape id="_x0000_i2894" type="#_x0000_t75" style="width:12.1pt;height:12.1pt">
                  <v:imagedata r:id="rId1102"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rPr>
            </w:pPr>
            <w:r w:rsidRPr="000D3CFB">
              <w:rPr>
                <w:rFonts w:cs="Arial"/>
              </w:rPr>
              <w:t>4</w:t>
            </w:r>
          </w:p>
        </w:tc>
        <w:tc>
          <w:tcPr>
            <w:tcW w:w="1049" w:type="pct"/>
            <w:shd w:val="clear" w:color="auto" w:fill="E0E0E0"/>
            <w:vAlign w:val="center"/>
            <w:hideMark/>
          </w:tcPr>
          <w:p w14:paraId="5B2B4C0C" w14:textId="77777777" w:rsidR="00113A1A" w:rsidRPr="000D3CFB" w:rsidRDefault="00113A1A" w:rsidP="00CD70F7">
            <w:pPr>
              <w:pStyle w:val="TAH"/>
              <w:rPr>
                <w:rFonts w:cs="Arial"/>
              </w:rPr>
            </w:pPr>
            <w:r w:rsidRPr="000D3CFB">
              <w:rPr>
                <w:rFonts w:cs="Arial"/>
              </w:rPr>
              <w:t>5</w:t>
            </w:r>
          </w:p>
        </w:tc>
        <w:tc>
          <w:tcPr>
            <w:tcW w:w="1049" w:type="pct"/>
            <w:shd w:val="clear" w:color="auto" w:fill="E0E0E0"/>
            <w:vAlign w:val="center"/>
          </w:tcPr>
          <w:p w14:paraId="27114B0B" w14:textId="77777777" w:rsidR="00113A1A" w:rsidRPr="000D3CFB" w:rsidRDefault="00113A1A" w:rsidP="00CD70F7">
            <w:pPr>
              <w:pStyle w:val="TAH"/>
              <w:rPr>
                <w:rFonts w:cs="Arial"/>
              </w:rPr>
            </w:pPr>
            <w:r w:rsidRPr="000D3CFB">
              <w:rPr>
                <w:rFonts w:cs="Arial"/>
              </w:rPr>
              <w:t>6</w:t>
            </w:r>
          </w:p>
        </w:tc>
        <w:tc>
          <w:tcPr>
            <w:tcW w:w="1049" w:type="pct"/>
            <w:shd w:val="clear" w:color="auto" w:fill="E0E0E0"/>
            <w:vAlign w:val="center"/>
          </w:tcPr>
          <w:p w14:paraId="5D78A0F0" w14:textId="77777777" w:rsidR="00113A1A" w:rsidRPr="000D3CFB" w:rsidRDefault="00113A1A" w:rsidP="00CD70F7">
            <w:pPr>
              <w:pStyle w:val="TAH"/>
              <w:rPr>
                <w:rFonts w:cs="Arial"/>
              </w:rPr>
            </w:pPr>
            <w:r w:rsidRPr="000D3CFB">
              <w:rPr>
                <w:rFonts w:cs="Arial"/>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5E1D9D" w:rsidP="00CD70F7">
            <w:pPr>
              <w:pStyle w:val="TAC"/>
              <w:rPr>
                <w:rFonts w:cs="Arial"/>
              </w:rPr>
            </w:pPr>
            <w:r>
              <w:rPr>
                <w:rFonts w:eastAsia="SimSun" w:cs="Arial"/>
                <w:position w:val="-10"/>
                <w:lang w:eastAsia="zh-CN"/>
              </w:rPr>
              <w:pict w14:anchorId="514F7979">
                <v:shape id="_x0000_i2895" type="#_x0000_t75" style="width:47.8pt;height:12.1pt">
                  <v:imagedata r:id="rId1183" o:title=""/>
                </v:shape>
              </w:pict>
            </w:r>
          </w:p>
        </w:tc>
        <w:tc>
          <w:tcPr>
            <w:tcW w:w="1049" w:type="pct"/>
            <w:vAlign w:val="center"/>
            <w:hideMark/>
          </w:tcPr>
          <w:p w14:paraId="2D112507" w14:textId="77777777" w:rsidR="00113A1A" w:rsidRPr="000D3CFB" w:rsidRDefault="005E1D9D" w:rsidP="00CD70F7">
            <w:pPr>
              <w:pStyle w:val="TableCell"/>
              <w:rPr>
                <w:rFonts w:cs="Calibri"/>
              </w:rPr>
            </w:pPr>
            <w:r>
              <w:rPr>
                <w:position w:val="-16"/>
              </w:rPr>
              <w:pict w14:anchorId="70F3ECE6">
                <v:shape id="_x0000_i2896" type="#_x0000_t75" style="width:66.25pt;height:24.2pt">
                  <v:imagedata r:id="rId1253" o:title=""/>
                </v:shape>
              </w:pict>
            </w:r>
          </w:p>
        </w:tc>
        <w:tc>
          <w:tcPr>
            <w:tcW w:w="1049" w:type="pct"/>
            <w:vAlign w:val="center"/>
            <w:hideMark/>
          </w:tcPr>
          <w:p w14:paraId="05C648ED" w14:textId="77777777" w:rsidR="00113A1A" w:rsidRPr="000D3CFB" w:rsidRDefault="005E1D9D" w:rsidP="00CD70F7">
            <w:pPr>
              <w:pStyle w:val="TableCell"/>
              <w:rPr>
                <w:rFonts w:cs="Calibri"/>
              </w:rPr>
            </w:pPr>
            <w:r>
              <w:rPr>
                <w:position w:val="-16"/>
              </w:rPr>
              <w:pict w14:anchorId="58D41A81">
                <v:shape id="_x0000_i2897" type="#_x0000_t75" style="width:66.25pt;height:24.2pt">
                  <v:imagedata r:id="rId1254" o:title=""/>
                </v:shape>
              </w:pict>
            </w:r>
          </w:p>
        </w:tc>
        <w:tc>
          <w:tcPr>
            <w:tcW w:w="1049" w:type="pct"/>
            <w:vAlign w:val="center"/>
          </w:tcPr>
          <w:p w14:paraId="22E8553C" w14:textId="77777777" w:rsidR="00113A1A" w:rsidRPr="000D3CFB" w:rsidRDefault="005E1D9D" w:rsidP="00CD70F7">
            <w:pPr>
              <w:pStyle w:val="TableCell"/>
              <w:rPr>
                <w:rFonts w:cs="Calibri"/>
              </w:rPr>
            </w:pPr>
            <w:r>
              <w:rPr>
                <w:position w:val="-16"/>
              </w:rPr>
              <w:pict w14:anchorId="5C09B6E1">
                <v:shape id="_x0000_i2898" type="#_x0000_t75" style="width:66.25pt;height:24.2pt">
                  <v:imagedata r:id="rId1255" o:title=""/>
                </v:shape>
              </w:pict>
            </w:r>
          </w:p>
        </w:tc>
        <w:tc>
          <w:tcPr>
            <w:tcW w:w="1049" w:type="pct"/>
            <w:vAlign w:val="center"/>
          </w:tcPr>
          <w:p w14:paraId="461AADEC" w14:textId="77777777" w:rsidR="00113A1A" w:rsidRPr="000D3CFB" w:rsidRDefault="005E1D9D" w:rsidP="00CD70F7">
            <w:pPr>
              <w:pStyle w:val="TableCell"/>
              <w:rPr>
                <w:rFonts w:cs="Calibri"/>
              </w:rPr>
            </w:pPr>
            <w:r>
              <w:rPr>
                <w:position w:val="-16"/>
              </w:rPr>
              <w:pict w14:anchorId="7BB9C4C7">
                <v:shape id="_x0000_i2899" type="#_x0000_t75" style="width:66.25pt;height:24.2pt">
                  <v:imagedata r:id="rId1256"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5E1D9D" w:rsidP="00CD70F7">
            <w:pPr>
              <w:pStyle w:val="TAC"/>
              <w:rPr>
                <w:rFonts w:eastAsia="SimSun" w:cs="Arial"/>
                <w:lang w:eastAsia="zh-CN"/>
              </w:rPr>
            </w:pPr>
            <w:r>
              <w:rPr>
                <w:rFonts w:eastAsia="SimSun" w:cs="Arial"/>
                <w:position w:val="-10"/>
                <w:lang w:eastAsia="zh-CN"/>
              </w:rPr>
              <w:pict w14:anchorId="20BF0DD7">
                <v:shape id="_x0000_i2900" type="#_x0000_t75" style="width:59.9pt;height:12.1pt">
                  <v:imagedata r:id="rId1198" o:title=""/>
                </v:shape>
              </w:pict>
            </w:r>
          </w:p>
        </w:tc>
        <w:tc>
          <w:tcPr>
            <w:tcW w:w="1049" w:type="pct"/>
            <w:vAlign w:val="center"/>
            <w:hideMark/>
          </w:tcPr>
          <w:p w14:paraId="0FAA61CB" w14:textId="77777777" w:rsidR="00113A1A" w:rsidRPr="000D3CFB" w:rsidRDefault="005E1D9D" w:rsidP="00CD70F7">
            <w:pPr>
              <w:pStyle w:val="TableCell"/>
              <w:rPr>
                <w:rFonts w:cs="Calibri"/>
              </w:rPr>
            </w:pPr>
            <w:r>
              <w:rPr>
                <w:position w:val="-16"/>
              </w:rPr>
              <w:pict w14:anchorId="5C82BB35">
                <v:shape id="_x0000_i2901" type="#_x0000_t75" style="width:66.25pt;height:24.2pt">
                  <v:imagedata r:id="rId1257" o:title=""/>
                </v:shape>
              </w:pict>
            </w:r>
          </w:p>
        </w:tc>
        <w:tc>
          <w:tcPr>
            <w:tcW w:w="1049" w:type="pct"/>
            <w:vAlign w:val="center"/>
            <w:hideMark/>
          </w:tcPr>
          <w:p w14:paraId="16765315" w14:textId="77777777" w:rsidR="00113A1A" w:rsidRPr="000D3CFB" w:rsidRDefault="005E1D9D" w:rsidP="00CD70F7">
            <w:pPr>
              <w:pStyle w:val="TableCell"/>
              <w:rPr>
                <w:rFonts w:cs="Calibri"/>
              </w:rPr>
            </w:pPr>
            <w:r>
              <w:rPr>
                <w:position w:val="-16"/>
              </w:rPr>
              <w:pict w14:anchorId="1E54D2BF">
                <v:shape id="_x0000_i2902" type="#_x0000_t75" style="width:66.25pt;height:24.2pt">
                  <v:imagedata r:id="rId1258" o:title=""/>
                </v:shape>
              </w:pict>
            </w:r>
          </w:p>
        </w:tc>
        <w:tc>
          <w:tcPr>
            <w:tcW w:w="1049" w:type="pct"/>
            <w:vAlign w:val="center"/>
          </w:tcPr>
          <w:p w14:paraId="545E1828" w14:textId="77777777" w:rsidR="00113A1A" w:rsidRPr="000D3CFB" w:rsidRDefault="005E1D9D" w:rsidP="00CD70F7">
            <w:pPr>
              <w:pStyle w:val="TableCell"/>
              <w:rPr>
                <w:rFonts w:cs="Calibri"/>
              </w:rPr>
            </w:pPr>
            <w:r>
              <w:rPr>
                <w:position w:val="-16"/>
              </w:rPr>
              <w:pict w14:anchorId="3725B1D8">
                <v:shape id="_x0000_i2903" type="#_x0000_t75" style="width:66.25pt;height:24.2pt">
                  <v:imagedata r:id="rId1259" o:title=""/>
                </v:shape>
              </w:pict>
            </w:r>
          </w:p>
        </w:tc>
        <w:tc>
          <w:tcPr>
            <w:tcW w:w="1049" w:type="pct"/>
            <w:vAlign w:val="center"/>
          </w:tcPr>
          <w:p w14:paraId="38D193F8" w14:textId="77777777" w:rsidR="00113A1A" w:rsidRPr="000D3CFB" w:rsidRDefault="005E1D9D" w:rsidP="00CD70F7">
            <w:pPr>
              <w:pStyle w:val="TableCell"/>
              <w:rPr>
                <w:rFonts w:cs="Calibri"/>
              </w:rPr>
            </w:pPr>
            <w:r>
              <w:rPr>
                <w:position w:val="-16"/>
              </w:rPr>
              <w:pict w14:anchorId="3C2477BF">
                <v:shape id="_x0000_i2904" type="#_x0000_t75" style="width:66.25pt;height:24.2pt">
                  <v:imagedata r:id="rId1260"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5E1D9D" w:rsidP="00CD70F7">
            <w:pPr>
              <w:pStyle w:val="TAC"/>
              <w:rPr>
                <w:rFonts w:eastAsia="SimSun" w:cs="Arial"/>
                <w:lang w:eastAsia="zh-CN"/>
              </w:rPr>
            </w:pPr>
            <w:r>
              <w:rPr>
                <w:rFonts w:eastAsia="SimSun" w:cs="Arial"/>
                <w:position w:val="-10"/>
                <w:lang w:eastAsia="zh-CN"/>
              </w:rPr>
              <w:pict w14:anchorId="5E12B0C7">
                <v:shape id="_x0000_i2905" type="#_x0000_t75" style="width:66.25pt;height:12.1pt">
                  <v:imagedata r:id="rId1248" o:title=""/>
                </v:shape>
              </w:pict>
            </w:r>
          </w:p>
        </w:tc>
        <w:tc>
          <w:tcPr>
            <w:tcW w:w="1049" w:type="pct"/>
            <w:vAlign w:val="center"/>
            <w:hideMark/>
          </w:tcPr>
          <w:p w14:paraId="3BAB4F30" w14:textId="77777777" w:rsidR="00113A1A" w:rsidRPr="000D3CFB" w:rsidRDefault="005E1D9D" w:rsidP="00CD70F7">
            <w:pPr>
              <w:pStyle w:val="TableCell"/>
              <w:rPr>
                <w:rFonts w:cs="Calibri"/>
              </w:rPr>
            </w:pPr>
            <w:r>
              <w:rPr>
                <w:position w:val="-16"/>
              </w:rPr>
              <w:pict w14:anchorId="0E14ACB2">
                <v:shape id="_x0000_i2906" type="#_x0000_t75" style="width:66.25pt;height:24.2pt">
                  <v:imagedata r:id="rId1261" o:title=""/>
                </v:shape>
              </w:pict>
            </w:r>
          </w:p>
        </w:tc>
        <w:tc>
          <w:tcPr>
            <w:tcW w:w="1049" w:type="pct"/>
            <w:vAlign w:val="center"/>
            <w:hideMark/>
          </w:tcPr>
          <w:p w14:paraId="3609C6F8" w14:textId="77777777" w:rsidR="00113A1A" w:rsidRPr="000D3CFB" w:rsidRDefault="005E1D9D" w:rsidP="00CD70F7">
            <w:pPr>
              <w:pStyle w:val="TableCell"/>
              <w:rPr>
                <w:rFonts w:cs="Calibri"/>
              </w:rPr>
            </w:pPr>
            <w:r>
              <w:rPr>
                <w:position w:val="-16"/>
              </w:rPr>
              <w:pict w14:anchorId="4A31D971">
                <v:shape id="_x0000_i2907" type="#_x0000_t75" style="width:66.25pt;height:24.2pt">
                  <v:imagedata r:id="rId1262" o:title=""/>
                </v:shape>
              </w:pict>
            </w:r>
          </w:p>
        </w:tc>
        <w:tc>
          <w:tcPr>
            <w:tcW w:w="1049" w:type="pct"/>
            <w:vAlign w:val="center"/>
          </w:tcPr>
          <w:p w14:paraId="3022EC77" w14:textId="77777777" w:rsidR="00113A1A" w:rsidRPr="000D3CFB" w:rsidRDefault="005E1D9D" w:rsidP="00CD70F7">
            <w:pPr>
              <w:pStyle w:val="TableCell"/>
              <w:rPr>
                <w:rFonts w:cs="Calibri"/>
              </w:rPr>
            </w:pPr>
            <w:r>
              <w:rPr>
                <w:position w:val="-16"/>
              </w:rPr>
              <w:pict w14:anchorId="756FA767">
                <v:shape id="_x0000_i2908" type="#_x0000_t75" style="width:66.25pt;height:24.2pt">
                  <v:imagedata r:id="rId1263" o:title=""/>
                </v:shape>
              </w:pict>
            </w:r>
          </w:p>
        </w:tc>
        <w:tc>
          <w:tcPr>
            <w:tcW w:w="1049" w:type="pct"/>
            <w:vAlign w:val="center"/>
          </w:tcPr>
          <w:p w14:paraId="46D658F0" w14:textId="77777777" w:rsidR="00113A1A" w:rsidRPr="000D3CFB" w:rsidRDefault="005E1D9D" w:rsidP="00CD70F7">
            <w:pPr>
              <w:pStyle w:val="TableCell"/>
              <w:rPr>
                <w:rFonts w:cs="Calibri"/>
              </w:rPr>
            </w:pPr>
            <w:r>
              <w:rPr>
                <w:position w:val="-16"/>
              </w:rPr>
              <w:pict w14:anchorId="57761513">
                <v:shape id="_x0000_i2909" type="#_x0000_t75" style="width:1in;height:24.2pt">
                  <v:imagedata r:id="rId1264"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5E1D9D" w:rsidP="00CD70F7">
            <w:pPr>
              <w:pStyle w:val="TAH"/>
              <w:rPr>
                <w:rFonts w:cs="Arial"/>
              </w:rPr>
            </w:pPr>
            <w:r>
              <w:rPr>
                <w:rFonts w:cs="Arial"/>
                <w:position w:val="-12"/>
              </w:rPr>
              <w:pict w14:anchorId="68136114">
                <v:shape id="_x0000_i2910" type="#_x0000_t75" style="width:12.1pt;height:12.1pt">
                  <v:imagedata r:id="rId1102"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rPr>
            </w:pPr>
            <w:r w:rsidRPr="000D3CFB">
              <w:rPr>
                <w:rFonts w:cs="Arial"/>
              </w:rPr>
              <w:t>8</w:t>
            </w:r>
          </w:p>
        </w:tc>
        <w:tc>
          <w:tcPr>
            <w:tcW w:w="1049" w:type="pct"/>
            <w:shd w:val="clear" w:color="auto" w:fill="E0E0E0"/>
            <w:vAlign w:val="center"/>
            <w:hideMark/>
          </w:tcPr>
          <w:p w14:paraId="4AC00C7E" w14:textId="77777777" w:rsidR="00113A1A" w:rsidRPr="000D3CFB" w:rsidRDefault="00113A1A" w:rsidP="00CD70F7">
            <w:pPr>
              <w:pStyle w:val="TAH"/>
              <w:rPr>
                <w:rFonts w:cs="Arial"/>
              </w:rPr>
            </w:pPr>
            <w:r w:rsidRPr="000D3CFB">
              <w:rPr>
                <w:rFonts w:cs="Arial"/>
              </w:rPr>
              <w:t>9</w:t>
            </w:r>
          </w:p>
        </w:tc>
        <w:tc>
          <w:tcPr>
            <w:tcW w:w="1049" w:type="pct"/>
            <w:shd w:val="clear" w:color="auto" w:fill="E0E0E0"/>
            <w:vAlign w:val="center"/>
          </w:tcPr>
          <w:p w14:paraId="44AC0FD2" w14:textId="77777777" w:rsidR="00113A1A" w:rsidRPr="000D3CFB" w:rsidRDefault="00113A1A" w:rsidP="00CD70F7">
            <w:pPr>
              <w:pStyle w:val="TAH"/>
              <w:rPr>
                <w:rFonts w:cs="Arial"/>
              </w:rPr>
            </w:pPr>
            <w:r w:rsidRPr="000D3CFB">
              <w:rPr>
                <w:rFonts w:cs="Arial"/>
              </w:rPr>
              <w:t>10</w:t>
            </w:r>
          </w:p>
        </w:tc>
        <w:tc>
          <w:tcPr>
            <w:tcW w:w="1049" w:type="pct"/>
            <w:shd w:val="clear" w:color="auto" w:fill="E0E0E0"/>
            <w:vAlign w:val="center"/>
          </w:tcPr>
          <w:p w14:paraId="17E7C129" w14:textId="77777777" w:rsidR="00113A1A" w:rsidRPr="000D3CFB" w:rsidRDefault="00113A1A" w:rsidP="00CD70F7">
            <w:pPr>
              <w:pStyle w:val="TAH"/>
              <w:rPr>
                <w:rFonts w:cs="Arial"/>
              </w:rPr>
            </w:pPr>
            <w:r w:rsidRPr="000D3CFB">
              <w:rPr>
                <w:rFonts w:cs="Arial"/>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5E1D9D" w:rsidP="00CD70F7">
            <w:pPr>
              <w:pStyle w:val="TAC"/>
              <w:rPr>
                <w:rFonts w:cs="Arial"/>
              </w:rPr>
            </w:pPr>
            <w:r>
              <w:rPr>
                <w:rFonts w:eastAsia="SimSun" w:cs="Arial"/>
                <w:position w:val="-10"/>
                <w:lang w:eastAsia="zh-CN"/>
              </w:rPr>
              <w:pict w14:anchorId="30A41268">
                <v:shape id="_x0000_i2911" type="#_x0000_t75" style="width:47.8pt;height:12.1pt">
                  <v:imagedata r:id="rId1183" o:title=""/>
                </v:shape>
              </w:pict>
            </w:r>
          </w:p>
        </w:tc>
        <w:tc>
          <w:tcPr>
            <w:tcW w:w="1049" w:type="pct"/>
            <w:vAlign w:val="center"/>
            <w:hideMark/>
          </w:tcPr>
          <w:p w14:paraId="371C4280" w14:textId="77777777" w:rsidR="00113A1A" w:rsidRPr="000D3CFB" w:rsidRDefault="005E1D9D" w:rsidP="00CD70F7">
            <w:pPr>
              <w:pStyle w:val="TableCell"/>
              <w:rPr>
                <w:rFonts w:cs="Calibri"/>
              </w:rPr>
            </w:pPr>
            <w:r>
              <w:rPr>
                <w:position w:val="-16"/>
              </w:rPr>
              <w:pict w14:anchorId="2162DE80">
                <v:shape id="_x0000_i2912" type="#_x0000_t75" style="width:66.25pt;height:24.2pt">
                  <v:imagedata r:id="rId1265" o:title=""/>
                </v:shape>
              </w:pict>
            </w:r>
          </w:p>
        </w:tc>
        <w:tc>
          <w:tcPr>
            <w:tcW w:w="1049" w:type="pct"/>
            <w:vAlign w:val="center"/>
            <w:hideMark/>
          </w:tcPr>
          <w:p w14:paraId="522FEF15" w14:textId="77777777" w:rsidR="00113A1A" w:rsidRPr="000D3CFB" w:rsidRDefault="005E1D9D" w:rsidP="00CD70F7">
            <w:pPr>
              <w:pStyle w:val="TableCell"/>
              <w:rPr>
                <w:rFonts w:cs="Calibri"/>
              </w:rPr>
            </w:pPr>
            <w:r>
              <w:rPr>
                <w:position w:val="-16"/>
              </w:rPr>
              <w:pict w14:anchorId="68FE893F">
                <v:shape id="_x0000_i2913" type="#_x0000_t75" style="width:66.25pt;height:24.2pt">
                  <v:imagedata r:id="rId1266" o:title=""/>
                </v:shape>
              </w:pict>
            </w:r>
          </w:p>
        </w:tc>
        <w:tc>
          <w:tcPr>
            <w:tcW w:w="1049" w:type="pct"/>
            <w:vAlign w:val="center"/>
          </w:tcPr>
          <w:p w14:paraId="13F3D684" w14:textId="77777777" w:rsidR="00113A1A" w:rsidRPr="000D3CFB" w:rsidRDefault="005E1D9D" w:rsidP="00CD70F7">
            <w:pPr>
              <w:pStyle w:val="TableCell"/>
              <w:rPr>
                <w:rFonts w:cs="Calibri"/>
              </w:rPr>
            </w:pPr>
            <w:r>
              <w:rPr>
                <w:position w:val="-16"/>
              </w:rPr>
              <w:pict w14:anchorId="07E4314C">
                <v:shape id="_x0000_i2914" type="#_x0000_t75" style="width:66.25pt;height:24.2pt">
                  <v:imagedata r:id="rId1267" o:title=""/>
                </v:shape>
              </w:pict>
            </w:r>
          </w:p>
        </w:tc>
        <w:tc>
          <w:tcPr>
            <w:tcW w:w="1049" w:type="pct"/>
            <w:vAlign w:val="center"/>
          </w:tcPr>
          <w:p w14:paraId="0C795049" w14:textId="77777777" w:rsidR="00113A1A" w:rsidRPr="000D3CFB" w:rsidRDefault="005E1D9D" w:rsidP="00CD70F7">
            <w:pPr>
              <w:pStyle w:val="TableCell"/>
              <w:rPr>
                <w:rFonts w:cs="Calibri"/>
              </w:rPr>
            </w:pPr>
            <w:r>
              <w:rPr>
                <w:position w:val="-16"/>
              </w:rPr>
              <w:pict w14:anchorId="5843EA4E">
                <v:shape id="_x0000_i2915" type="#_x0000_t75" style="width:66.25pt;height:24.2pt">
                  <v:imagedata r:id="rId1268"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5E1D9D" w:rsidP="00CD70F7">
            <w:pPr>
              <w:pStyle w:val="TAC"/>
              <w:rPr>
                <w:rFonts w:eastAsia="SimSun" w:cs="Arial"/>
                <w:lang w:eastAsia="zh-CN"/>
              </w:rPr>
            </w:pPr>
            <w:r>
              <w:rPr>
                <w:rFonts w:eastAsia="SimSun" w:cs="Arial"/>
                <w:position w:val="-10"/>
                <w:lang w:eastAsia="zh-CN"/>
              </w:rPr>
              <w:pict w14:anchorId="408086EE">
                <v:shape id="_x0000_i2916" type="#_x0000_t75" style="width:59.9pt;height:12.1pt">
                  <v:imagedata r:id="rId1198" o:title=""/>
                </v:shape>
              </w:pict>
            </w:r>
          </w:p>
        </w:tc>
        <w:tc>
          <w:tcPr>
            <w:tcW w:w="1049" w:type="pct"/>
            <w:vAlign w:val="center"/>
            <w:hideMark/>
          </w:tcPr>
          <w:p w14:paraId="34FED898" w14:textId="77777777" w:rsidR="00113A1A" w:rsidRPr="000D3CFB" w:rsidRDefault="005E1D9D" w:rsidP="00CD70F7">
            <w:pPr>
              <w:pStyle w:val="TableCell"/>
              <w:rPr>
                <w:rFonts w:cs="Calibri"/>
              </w:rPr>
            </w:pPr>
            <w:r>
              <w:rPr>
                <w:position w:val="-16"/>
              </w:rPr>
              <w:pict w14:anchorId="1DC53513">
                <v:shape id="_x0000_i2917" type="#_x0000_t75" style="width:1in;height:24.2pt">
                  <v:imagedata r:id="rId1269" o:title=""/>
                </v:shape>
              </w:pict>
            </w:r>
          </w:p>
        </w:tc>
        <w:tc>
          <w:tcPr>
            <w:tcW w:w="1049" w:type="pct"/>
            <w:vAlign w:val="center"/>
            <w:hideMark/>
          </w:tcPr>
          <w:p w14:paraId="2FC80B0C" w14:textId="77777777" w:rsidR="00113A1A" w:rsidRPr="000D3CFB" w:rsidRDefault="005E1D9D" w:rsidP="00CD70F7">
            <w:pPr>
              <w:pStyle w:val="TableCell"/>
              <w:rPr>
                <w:rFonts w:cs="Calibri"/>
              </w:rPr>
            </w:pPr>
            <w:r>
              <w:rPr>
                <w:position w:val="-16"/>
              </w:rPr>
              <w:pict w14:anchorId="3191E0DC">
                <v:shape id="_x0000_i2918" type="#_x0000_t75" style="width:1in;height:24.2pt">
                  <v:imagedata r:id="rId1270" o:title=""/>
                </v:shape>
              </w:pict>
            </w:r>
          </w:p>
        </w:tc>
        <w:tc>
          <w:tcPr>
            <w:tcW w:w="1049" w:type="pct"/>
            <w:vAlign w:val="center"/>
          </w:tcPr>
          <w:p w14:paraId="285CA9CF" w14:textId="77777777" w:rsidR="00113A1A" w:rsidRPr="000D3CFB" w:rsidRDefault="005E1D9D" w:rsidP="00CD70F7">
            <w:pPr>
              <w:pStyle w:val="TableCell"/>
              <w:rPr>
                <w:rFonts w:cs="Calibri"/>
              </w:rPr>
            </w:pPr>
            <w:r>
              <w:rPr>
                <w:position w:val="-16"/>
              </w:rPr>
              <w:pict w14:anchorId="446C3249">
                <v:shape id="_x0000_i2919" type="#_x0000_t75" style="width:1in;height:24.2pt">
                  <v:imagedata r:id="rId1271" o:title=""/>
                </v:shape>
              </w:pict>
            </w:r>
          </w:p>
        </w:tc>
        <w:tc>
          <w:tcPr>
            <w:tcW w:w="1049" w:type="pct"/>
            <w:vAlign w:val="center"/>
          </w:tcPr>
          <w:p w14:paraId="05EB2F40" w14:textId="77777777" w:rsidR="00113A1A" w:rsidRPr="000D3CFB" w:rsidRDefault="005E1D9D" w:rsidP="00CD70F7">
            <w:pPr>
              <w:pStyle w:val="TableCell"/>
              <w:rPr>
                <w:rFonts w:cs="Calibri"/>
              </w:rPr>
            </w:pPr>
            <w:r>
              <w:rPr>
                <w:position w:val="-16"/>
              </w:rPr>
              <w:pict w14:anchorId="05D1F69C">
                <v:shape id="_x0000_i2920" type="#_x0000_t75" style="width:1in;height:24.2pt">
                  <v:imagedata r:id="rId1272"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5E1D9D" w:rsidP="00CD70F7">
            <w:pPr>
              <w:pStyle w:val="TAC"/>
              <w:rPr>
                <w:rFonts w:eastAsia="SimSun" w:cs="Arial"/>
                <w:lang w:eastAsia="zh-CN"/>
              </w:rPr>
            </w:pPr>
            <w:r>
              <w:rPr>
                <w:rFonts w:eastAsia="SimSun" w:cs="Arial"/>
                <w:position w:val="-10"/>
                <w:lang w:eastAsia="zh-CN"/>
              </w:rPr>
              <w:pict w14:anchorId="62EE7B36">
                <v:shape id="_x0000_i2921" type="#_x0000_t75" style="width:66.25pt;height:12.1pt">
                  <v:imagedata r:id="rId1248" o:title=""/>
                </v:shape>
              </w:pict>
            </w:r>
          </w:p>
        </w:tc>
        <w:tc>
          <w:tcPr>
            <w:tcW w:w="1049" w:type="pct"/>
            <w:vAlign w:val="center"/>
            <w:hideMark/>
          </w:tcPr>
          <w:p w14:paraId="79F26F86" w14:textId="77777777" w:rsidR="00113A1A" w:rsidRPr="000D3CFB" w:rsidRDefault="005E1D9D" w:rsidP="00CD70F7">
            <w:pPr>
              <w:pStyle w:val="TableCell"/>
              <w:rPr>
                <w:rFonts w:cs="Calibri"/>
              </w:rPr>
            </w:pPr>
            <w:r>
              <w:rPr>
                <w:position w:val="-16"/>
              </w:rPr>
              <w:pict w14:anchorId="71F9BDD3">
                <v:shape id="_x0000_i2922" type="#_x0000_t75" style="width:1in;height:24.2pt">
                  <v:imagedata r:id="rId1273" o:title=""/>
                </v:shape>
              </w:pict>
            </w:r>
          </w:p>
        </w:tc>
        <w:tc>
          <w:tcPr>
            <w:tcW w:w="1049" w:type="pct"/>
            <w:vAlign w:val="center"/>
            <w:hideMark/>
          </w:tcPr>
          <w:p w14:paraId="64AD6BF7" w14:textId="77777777" w:rsidR="00113A1A" w:rsidRPr="000D3CFB" w:rsidRDefault="005E1D9D" w:rsidP="00CD70F7">
            <w:pPr>
              <w:pStyle w:val="TableCell"/>
              <w:rPr>
                <w:rFonts w:cs="Calibri"/>
              </w:rPr>
            </w:pPr>
            <w:r>
              <w:rPr>
                <w:position w:val="-16"/>
              </w:rPr>
              <w:pict w14:anchorId="14F4477C">
                <v:shape id="_x0000_i2923" type="#_x0000_t75" style="width:66.25pt;height:24.2pt">
                  <v:imagedata r:id="rId1274" o:title=""/>
                </v:shape>
              </w:pict>
            </w:r>
          </w:p>
        </w:tc>
        <w:tc>
          <w:tcPr>
            <w:tcW w:w="1049" w:type="pct"/>
            <w:vAlign w:val="center"/>
          </w:tcPr>
          <w:p w14:paraId="6C13C3C3" w14:textId="77777777" w:rsidR="00113A1A" w:rsidRPr="000D3CFB" w:rsidRDefault="005E1D9D" w:rsidP="00CD70F7">
            <w:pPr>
              <w:pStyle w:val="TableCell"/>
              <w:rPr>
                <w:rFonts w:cs="Calibri"/>
              </w:rPr>
            </w:pPr>
            <w:r>
              <w:rPr>
                <w:position w:val="-16"/>
              </w:rPr>
              <w:pict w14:anchorId="7A670F06">
                <v:shape id="_x0000_i2924" type="#_x0000_t75" style="width:1in;height:24.2pt">
                  <v:imagedata r:id="rId1275" o:title=""/>
                </v:shape>
              </w:pict>
            </w:r>
          </w:p>
        </w:tc>
        <w:tc>
          <w:tcPr>
            <w:tcW w:w="1049" w:type="pct"/>
            <w:vAlign w:val="center"/>
          </w:tcPr>
          <w:p w14:paraId="4D49F24C" w14:textId="77777777" w:rsidR="00113A1A" w:rsidRPr="000D3CFB" w:rsidRDefault="005E1D9D" w:rsidP="00CD70F7">
            <w:pPr>
              <w:pStyle w:val="TableCell"/>
              <w:rPr>
                <w:rFonts w:cs="Calibri"/>
              </w:rPr>
            </w:pPr>
            <w:r>
              <w:rPr>
                <w:position w:val="-16"/>
              </w:rPr>
              <w:pict w14:anchorId="5EB8551C">
                <v:shape id="_x0000_i2925" type="#_x0000_t75" style="width:1in;height:24.2pt">
                  <v:imagedata r:id="rId1276"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5E1D9D" w:rsidP="00CD70F7">
            <w:pPr>
              <w:pStyle w:val="TAH"/>
              <w:rPr>
                <w:rFonts w:cs="Arial"/>
              </w:rPr>
            </w:pPr>
            <w:r>
              <w:rPr>
                <w:rFonts w:cs="Arial"/>
                <w:position w:val="-12"/>
              </w:rPr>
              <w:pict w14:anchorId="60A5FDCB">
                <v:shape id="_x0000_i2926" type="#_x0000_t75" style="width:12.1pt;height:12.1pt">
                  <v:imagedata r:id="rId1102"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rPr>
            </w:pPr>
            <w:r w:rsidRPr="000D3CFB">
              <w:rPr>
                <w:rFonts w:cs="Arial"/>
              </w:rPr>
              <w:t>12</w:t>
            </w:r>
          </w:p>
        </w:tc>
        <w:tc>
          <w:tcPr>
            <w:tcW w:w="1049" w:type="pct"/>
            <w:shd w:val="clear" w:color="auto" w:fill="E0E0E0"/>
            <w:vAlign w:val="center"/>
            <w:hideMark/>
          </w:tcPr>
          <w:p w14:paraId="63513925" w14:textId="77777777" w:rsidR="00113A1A" w:rsidRPr="000D3CFB" w:rsidRDefault="00113A1A" w:rsidP="00CD70F7">
            <w:pPr>
              <w:pStyle w:val="TAH"/>
              <w:rPr>
                <w:rFonts w:cs="Arial"/>
              </w:rPr>
            </w:pPr>
            <w:r w:rsidRPr="000D3CFB">
              <w:rPr>
                <w:rFonts w:cs="Arial"/>
              </w:rPr>
              <w:t>13</w:t>
            </w:r>
          </w:p>
        </w:tc>
        <w:tc>
          <w:tcPr>
            <w:tcW w:w="1049" w:type="pct"/>
            <w:shd w:val="clear" w:color="auto" w:fill="E0E0E0"/>
            <w:vAlign w:val="center"/>
          </w:tcPr>
          <w:p w14:paraId="3E0A1F73" w14:textId="77777777" w:rsidR="00113A1A" w:rsidRPr="000D3CFB" w:rsidRDefault="00113A1A" w:rsidP="00CD70F7">
            <w:pPr>
              <w:pStyle w:val="TAH"/>
              <w:rPr>
                <w:rFonts w:cs="Arial"/>
              </w:rPr>
            </w:pPr>
            <w:r w:rsidRPr="000D3CFB">
              <w:rPr>
                <w:rFonts w:cs="Arial"/>
              </w:rPr>
              <w:t>14</w:t>
            </w:r>
          </w:p>
        </w:tc>
        <w:tc>
          <w:tcPr>
            <w:tcW w:w="1049" w:type="pct"/>
            <w:shd w:val="clear" w:color="auto" w:fill="E0E0E0"/>
            <w:vAlign w:val="center"/>
          </w:tcPr>
          <w:p w14:paraId="256564E8" w14:textId="77777777" w:rsidR="00113A1A" w:rsidRPr="000D3CFB" w:rsidRDefault="00113A1A" w:rsidP="00CD70F7">
            <w:pPr>
              <w:pStyle w:val="TAH"/>
              <w:rPr>
                <w:rFonts w:cs="Arial"/>
              </w:rPr>
            </w:pPr>
            <w:r w:rsidRPr="000D3CFB">
              <w:rPr>
                <w:rFonts w:cs="Arial"/>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5E1D9D" w:rsidP="00CD70F7">
            <w:pPr>
              <w:pStyle w:val="TAC"/>
              <w:rPr>
                <w:rFonts w:cs="Arial"/>
              </w:rPr>
            </w:pPr>
            <w:r>
              <w:rPr>
                <w:rFonts w:eastAsia="SimSun" w:cs="Arial"/>
                <w:position w:val="-10"/>
                <w:lang w:eastAsia="zh-CN"/>
              </w:rPr>
              <w:pict w14:anchorId="3AD46214">
                <v:shape id="_x0000_i2927" type="#_x0000_t75" style="width:47.8pt;height:12.1pt">
                  <v:imagedata r:id="rId1183" o:title=""/>
                </v:shape>
              </w:pict>
            </w:r>
          </w:p>
        </w:tc>
        <w:tc>
          <w:tcPr>
            <w:tcW w:w="1049" w:type="pct"/>
            <w:vAlign w:val="center"/>
            <w:hideMark/>
          </w:tcPr>
          <w:p w14:paraId="4D80C7F0" w14:textId="77777777" w:rsidR="00113A1A" w:rsidRPr="000D3CFB" w:rsidRDefault="005E1D9D" w:rsidP="00CD70F7">
            <w:pPr>
              <w:pStyle w:val="TableCell"/>
              <w:rPr>
                <w:rFonts w:cs="Calibri"/>
              </w:rPr>
            </w:pPr>
            <w:r>
              <w:rPr>
                <w:position w:val="-16"/>
              </w:rPr>
              <w:pict w14:anchorId="00C375CE">
                <v:shape id="_x0000_i2928" type="#_x0000_t75" style="width:66.25pt;height:24.2pt">
                  <v:imagedata r:id="rId1277" o:title=""/>
                </v:shape>
              </w:pict>
            </w:r>
          </w:p>
        </w:tc>
        <w:tc>
          <w:tcPr>
            <w:tcW w:w="1049" w:type="pct"/>
            <w:vAlign w:val="center"/>
            <w:hideMark/>
          </w:tcPr>
          <w:p w14:paraId="60833234" w14:textId="77777777" w:rsidR="00113A1A" w:rsidRPr="000D3CFB" w:rsidRDefault="005E1D9D" w:rsidP="00CD70F7">
            <w:pPr>
              <w:pStyle w:val="TableCell"/>
              <w:rPr>
                <w:rFonts w:cs="Calibri"/>
              </w:rPr>
            </w:pPr>
            <w:r>
              <w:rPr>
                <w:position w:val="-16"/>
              </w:rPr>
              <w:pict w14:anchorId="658B1FD3">
                <v:shape id="_x0000_i2929" type="#_x0000_t75" style="width:66.25pt;height:24.2pt">
                  <v:imagedata r:id="rId1278" o:title=""/>
                </v:shape>
              </w:pict>
            </w:r>
          </w:p>
        </w:tc>
        <w:tc>
          <w:tcPr>
            <w:tcW w:w="1049" w:type="pct"/>
            <w:vAlign w:val="center"/>
          </w:tcPr>
          <w:p w14:paraId="2429E3F0" w14:textId="77777777" w:rsidR="00113A1A" w:rsidRPr="000D3CFB" w:rsidRDefault="005E1D9D" w:rsidP="00CD70F7">
            <w:pPr>
              <w:pStyle w:val="TableCell"/>
              <w:rPr>
                <w:rFonts w:cs="Calibri"/>
              </w:rPr>
            </w:pPr>
            <w:r>
              <w:rPr>
                <w:position w:val="-16"/>
              </w:rPr>
              <w:pict w14:anchorId="2550C024">
                <v:shape id="_x0000_i2930" type="#_x0000_t75" style="width:66.25pt;height:24.2pt">
                  <v:imagedata r:id="rId1279" o:title=""/>
                </v:shape>
              </w:pict>
            </w:r>
          </w:p>
        </w:tc>
        <w:tc>
          <w:tcPr>
            <w:tcW w:w="1049" w:type="pct"/>
            <w:vAlign w:val="center"/>
          </w:tcPr>
          <w:p w14:paraId="761A2901" w14:textId="77777777" w:rsidR="00113A1A" w:rsidRPr="000D3CFB" w:rsidRDefault="005E1D9D" w:rsidP="00CD70F7">
            <w:pPr>
              <w:pStyle w:val="TableCell"/>
              <w:rPr>
                <w:rFonts w:cs="Calibri"/>
              </w:rPr>
            </w:pPr>
            <w:r>
              <w:rPr>
                <w:position w:val="-16"/>
              </w:rPr>
              <w:pict w14:anchorId="25E7E5E5">
                <v:shape id="_x0000_i2931" type="#_x0000_t75" style="width:66.25pt;height:24.2pt">
                  <v:imagedata r:id="rId1280"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5E1D9D" w:rsidP="00CD70F7">
            <w:pPr>
              <w:pStyle w:val="TAC"/>
              <w:rPr>
                <w:rFonts w:eastAsia="SimSun" w:cs="Arial"/>
                <w:lang w:eastAsia="zh-CN"/>
              </w:rPr>
            </w:pPr>
            <w:r>
              <w:rPr>
                <w:rFonts w:eastAsia="SimSun" w:cs="Arial"/>
                <w:position w:val="-10"/>
                <w:lang w:eastAsia="zh-CN"/>
              </w:rPr>
              <w:pict w14:anchorId="4C6B3A3D">
                <v:shape id="_x0000_i2932" type="#_x0000_t75" style="width:59.9pt;height:12.1pt">
                  <v:imagedata r:id="rId1198" o:title=""/>
                </v:shape>
              </w:pict>
            </w:r>
          </w:p>
        </w:tc>
        <w:tc>
          <w:tcPr>
            <w:tcW w:w="1049" w:type="pct"/>
            <w:vAlign w:val="center"/>
            <w:hideMark/>
          </w:tcPr>
          <w:p w14:paraId="095167CC" w14:textId="77777777" w:rsidR="00113A1A" w:rsidRPr="000D3CFB" w:rsidRDefault="005E1D9D" w:rsidP="00CD70F7">
            <w:pPr>
              <w:pStyle w:val="TableCell"/>
              <w:rPr>
                <w:rFonts w:cs="Calibri"/>
              </w:rPr>
            </w:pPr>
            <w:r>
              <w:rPr>
                <w:position w:val="-16"/>
              </w:rPr>
              <w:pict w14:anchorId="48A60AE7">
                <v:shape id="_x0000_i2933" type="#_x0000_t75" style="width:66.25pt;height:24.2pt">
                  <v:imagedata r:id="rId1281" o:title=""/>
                </v:shape>
              </w:pict>
            </w:r>
          </w:p>
        </w:tc>
        <w:tc>
          <w:tcPr>
            <w:tcW w:w="1049" w:type="pct"/>
            <w:vAlign w:val="center"/>
            <w:hideMark/>
          </w:tcPr>
          <w:p w14:paraId="1307A2A7" w14:textId="77777777" w:rsidR="00113A1A" w:rsidRPr="000D3CFB" w:rsidRDefault="005E1D9D" w:rsidP="00CD70F7">
            <w:pPr>
              <w:pStyle w:val="TableCell"/>
              <w:rPr>
                <w:rFonts w:cs="Calibri"/>
              </w:rPr>
            </w:pPr>
            <w:r>
              <w:rPr>
                <w:position w:val="-16"/>
              </w:rPr>
              <w:pict w14:anchorId="24FD2A78">
                <v:shape id="_x0000_i2934" type="#_x0000_t75" style="width:66.25pt;height:24.2pt">
                  <v:imagedata r:id="rId1282" o:title=""/>
                </v:shape>
              </w:pict>
            </w:r>
          </w:p>
        </w:tc>
        <w:tc>
          <w:tcPr>
            <w:tcW w:w="1049" w:type="pct"/>
            <w:vAlign w:val="center"/>
          </w:tcPr>
          <w:p w14:paraId="26F7AB37" w14:textId="77777777" w:rsidR="00113A1A" w:rsidRPr="000D3CFB" w:rsidRDefault="005E1D9D" w:rsidP="00CD70F7">
            <w:pPr>
              <w:pStyle w:val="TableCell"/>
              <w:rPr>
                <w:rFonts w:cs="Calibri"/>
              </w:rPr>
            </w:pPr>
            <w:r>
              <w:rPr>
                <w:position w:val="-16"/>
              </w:rPr>
              <w:pict w14:anchorId="1F52FC50">
                <v:shape id="_x0000_i2935" type="#_x0000_t75" style="width:66.25pt;height:24.2pt">
                  <v:imagedata r:id="rId1283" o:title=""/>
                </v:shape>
              </w:pict>
            </w:r>
          </w:p>
        </w:tc>
        <w:tc>
          <w:tcPr>
            <w:tcW w:w="1049" w:type="pct"/>
            <w:vAlign w:val="center"/>
          </w:tcPr>
          <w:p w14:paraId="06701D4F" w14:textId="77777777" w:rsidR="00113A1A" w:rsidRPr="000D3CFB" w:rsidRDefault="005E1D9D" w:rsidP="00CD70F7">
            <w:pPr>
              <w:pStyle w:val="TableCell"/>
              <w:rPr>
                <w:rFonts w:cs="Calibri"/>
              </w:rPr>
            </w:pPr>
            <w:r>
              <w:rPr>
                <w:position w:val="-16"/>
              </w:rPr>
              <w:pict w14:anchorId="4DA63DD0">
                <v:shape id="_x0000_i2936" type="#_x0000_t75" style="width:66.25pt;height:24.2pt">
                  <v:imagedata r:id="rId1284"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5E1D9D" w:rsidP="00CD70F7">
            <w:pPr>
              <w:pStyle w:val="TAC"/>
              <w:rPr>
                <w:rFonts w:eastAsia="SimSun" w:cs="Arial"/>
                <w:lang w:eastAsia="zh-CN"/>
              </w:rPr>
            </w:pPr>
            <w:r>
              <w:rPr>
                <w:rFonts w:eastAsia="SimSun" w:cs="Arial"/>
                <w:position w:val="-10"/>
                <w:lang w:eastAsia="zh-CN"/>
              </w:rPr>
              <w:pict w14:anchorId="7D9E299A">
                <v:shape id="_x0000_i2937" type="#_x0000_t75" style="width:66.25pt;height:12.1pt">
                  <v:imagedata r:id="rId1248" o:title=""/>
                </v:shape>
              </w:pict>
            </w:r>
          </w:p>
        </w:tc>
        <w:tc>
          <w:tcPr>
            <w:tcW w:w="1049" w:type="pct"/>
            <w:vAlign w:val="center"/>
            <w:hideMark/>
          </w:tcPr>
          <w:p w14:paraId="0547B0AA" w14:textId="77777777" w:rsidR="00113A1A" w:rsidRPr="000D3CFB" w:rsidRDefault="005E1D9D" w:rsidP="00CD70F7">
            <w:pPr>
              <w:pStyle w:val="TableCell"/>
              <w:rPr>
                <w:rFonts w:cs="Calibri"/>
              </w:rPr>
            </w:pPr>
            <w:r>
              <w:rPr>
                <w:position w:val="-16"/>
              </w:rPr>
              <w:pict w14:anchorId="37AEFF5E">
                <v:shape id="_x0000_i2938" type="#_x0000_t75" style="width:1in;height:24.2pt">
                  <v:imagedata r:id="rId1285" o:title=""/>
                </v:shape>
              </w:pict>
            </w:r>
          </w:p>
        </w:tc>
        <w:tc>
          <w:tcPr>
            <w:tcW w:w="1049" w:type="pct"/>
            <w:vAlign w:val="center"/>
            <w:hideMark/>
          </w:tcPr>
          <w:p w14:paraId="2A511900" w14:textId="77777777" w:rsidR="00113A1A" w:rsidRPr="000D3CFB" w:rsidRDefault="005E1D9D" w:rsidP="00CD70F7">
            <w:pPr>
              <w:pStyle w:val="TableCell"/>
              <w:rPr>
                <w:rFonts w:cs="Calibri"/>
              </w:rPr>
            </w:pPr>
            <w:r>
              <w:rPr>
                <w:position w:val="-16"/>
              </w:rPr>
              <w:pict w14:anchorId="4F878DE4">
                <v:shape id="_x0000_i2939" type="#_x0000_t75" style="width:1in;height:24.2pt">
                  <v:imagedata r:id="rId1286" o:title=""/>
                </v:shape>
              </w:pict>
            </w:r>
          </w:p>
        </w:tc>
        <w:tc>
          <w:tcPr>
            <w:tcW w:w="1049" w:type="pct"/>
            <w:vAlign w:val="center"/>
          </w:tcPr>
          <w:p w14:paraId="0438EFC8" w14:textId="77777777" w:rsidR="00113A1A" w:rsidRPr="000D3CFB" w:rsidRDefault="005E1D9D" w:rsidP="00CD70F7">
            <w:pPr>
              <w:pStyle w:val="TableCell"/>
              <w:rPr>
                <w:rFonts w:cs="Calibri"/>
              </w:rPr>
            </w:pPr>
            <w:r>
              <w:rPr>
                <w:position w:val="-16"/>
              </w:rPr>
              <w:pict w14:anchorId="1E5B4E61">
                <v:shape id="_x0000_i2940" type="#_x0000_t75" style="width:1in;height:24.2pt">
                  <v:imagedata r:id="rId1287" o:title=""/>
                </v:shape>
              </w:pict>
            </w:r>
          </w:p>
        </w:tc>
        <w:tc>
          <w:tcPr>
            <w:tcW w:w="1049" w:type="pct"/>
            <w:vAlign w:val="center"/>
          </w:tcPr>
          <w:p w14:paraId="17536E2A" w14:textId="77777777" w:rsidR="00113A1A" w:rsidRPr="000D3CFB" w:rsidRDefault="005E1D9D" w:rsidP="00CD70F7">
            <w:pPr>
              <w:pStyle w:val="TableCell"/>
              <w:rPr>
                <w:rFonts w:cs="Calibri"/>
              </w:rPr>
            </w:pPr>
            <w:r>
              <w:rPr>
                <w:position w:val="-16"/>
              </w:rPr>
              <w:pict w14:anchorId="2FDA9DF4">
                <v:shape id="_x0000_i2941" type="#_x0000_t75" style="width:1in;height:24.2pt">
                  <v:imagedata r:id="rId1288"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5E1D9D">
              <w:rPr>
                <w:position w:val="-48"/>
                <w:lang w:eastAsia="en-US"/>
              </w:rPr>
              <w:pict w14:anchorId="70EA74C0">
                <v:shape id="_x0000_i2942" type="#_x0000_t75" style="width:186.05pt;height:47.8pt">
                  <v:imagedata r:id="rId1203" o:title=""/>
                </v:shape>
              </w:pict>
            </w:r>
            <w:r w:rsidRPr="000D3CFB">
              <w:rPr>
                <w:lang w:eastAsia="en-US"/>
              </w:rPr>
              <w:t xml:space="preserve"> , </w:t>
            </w:r>
            <w:r w:rsidR="005E1D9D">
              <w:rPr>
                <w:position w:val="-48"/>
                <w:lang w:eastAsia="en-US"/>
              </w:rPr>
              <w:pict w14:anchorId="6D8DE528">
                <v:shape id="_x0000_i2943" type="#_x0000_t75" style="width:180.3pt;height:47.8pt">
                  <v:imagedata r:id="rId1204"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lastRenderedPageBreak/>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5E1D9D">
              <w:rPr>
                <w:position w:val="-34"/>
              </w:rPr>
              <w:pict w14:anchorId="0D2AAEC0">
                <v:shape id="_x0000_i2944" type="#_x0000_t75" style="width:228.1pt;height:36.3pt">
                  <v:imagedata r:id="rId1298"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5E1D9D"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28.1pt;height:36.3pt">
                  <v:imagedata r:id="rId1309"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993"/>
        <w:gridCol w:w="1993"/>
        <w:gridCol w:w="2104"/>
        <w:gridCol w:w="2104"/>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rPr>
            </w:pPr>
            <w:r w:rsidRPr="000D3CFB">
              <w:rPr>
                <w:rFonts w:cs="Arial"/>
                <w:i/>
              </w:rPr>
              <w:t xml:space="preserve">4 Layers, Codebook-Config = </w:t>
            </w:r>
            <w:r w:rsidRPr="000D3CFB">
              <w:rPr>
                <w:rFonts w:cs="Arial"/>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5E1D9D" w:rsidP="00CD70F7">
            <w:pPr>
              <w:pStyle w:val="TAH"/>
              <w:rPr>
                <w:rFonts w:eastAsia="SimSun"/>
                <w:lang w:eastAsia="zh-CN"/>
              </w:rPr>
            </w:pPr>
            <w:r>
              <w:rPr>
                <w:rFonts w:eastAsia="SimSun"/>
                <w:position w:val="-12"/>
                <w:lang w:eastAsia="zh-CN"/>
              </w:rPr>
              <w:pict w14:anchorId="731245CA">
                <v:shape id="_x0000_i2946" type="#_x0000_t75" style="width:77.75pt;height:12.1pt">
                  <v:imagedata r:id="rId1121"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5E1D9D" w:rsidP="00CD70F7">
            <w:pPr>
              <w:pStyle w:val="TAH"/>
              <w:rPr>
                <w:rFonts w:cs="Arial"/>
              </w:rPr>
            </w:pPr>
            <w:r>
              <w:rPr>
                <w:position w:val="-12"/>
              </w:rPr>
              <w:pict w14:anchorId="1F0C5BAF">
                <v:shape id="_x0000_i2947" type="#_x0000_t75" style="width:12.1pt;height:12.1pt">
                  <v:imagedata r:id="rId1102"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rPr>
            </w:pPr>
            <w:r w:rsidRPr="000D3CFB">
              <w:rPr>
                <w:rFonts w:cs="Arial"/>
              </w:rPr>
              <w:t>0</w:t>
            </w:r>
          </w:p>
        </w:tc>
        <w:tc>
          <w:tcPr>
            <w:tcW w:w="1045" w:type="pct"/>
            <w:shd w:val="clear" w:color="auto" w:fill="E0E0E0"/>
            <w:vAlign w:val="center"/>
            <w:hideMark/>
          </w:tcPr>
          <w:p w14:paraId="51708C05"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65B87042" w14:textId="77777777" w:rsidR="00113A1A" w:rsidRPr="000D3CFB" w:rsidRDefault="00113A1A" w:rsidP="00CD70F7">
            <w:pPr>
              <w:pStyle w:val="TAH"/>
              <w:rPr>
                <w:rFonts w:cs="Arial"/>
              </w:rPr>
            </w:pPr>
            <w:r w:rsidRPr="000D3CFB">
              <w:rPr>
                <w:rFonts w:cs="Arial"/>
              </w:rPr>
              <w:t>2</w:t>
            </w:r>
          </w:p>
        </w:tc>
        <w:tc>
          <w:tcPr>
            <w:tcW w:w="1074" w:type="pct"/>
            <w:shd w:val="clear" w:color="auto" w:fill="E0E0E0"/>
          </w:tcPr>
          <w:p w14:paraId="6FB78903" w14:textId="77777777" w:rsidR="00113A1A" w:rsidRPr="000D3CFB" w:rsidRDefault="00113A1A" w:rsidP="00CD70F7">
            <w:pPr>
              <w:pStyle w:val="TAH"/>
              <w:rPr>
                <w:rFonts w:cs="Arial"/>
              </w:rPr>
            </w:pPr>
            <w:r w:rsidRPr="000D3CFB">
              <w:rPr>
                <w:rFonts w:cs="Arial"/>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5E1D9D" w:rsidP="00CD70F7">
            <w:pPr>
              <w:pStyle w:val="TableCell"/>
              <w:rPr>
                <w:lang w:eastAsia="en-US"/>
              </w:rPr>
            </w:pPr>
            <w:r>
              <w:rPr>
                <w:position w:val="-10"/>
              </w:rPr>
              <w:pict w14:anchorId="493DD435">
                <v:shape id="_x0000_i2948" type="#_x0000_t75" style="width:47.8pt;height:12.1pt">
                  <v:imagedata r:id="rId1310" o:title=""/>
                </v:shape>
              </w:pict>
            </w:r>
          </w:p>
        </w:tc>
        <w:tc>
          <w:tcPr>
            <w:tcW w:w="1055" w:type="pct"/>
            <w:vAlign w:val="center"/>
            <w:hideMark/>
          </w:tcPr>
          <w:p w14:paraId="4F09423B" w14:textId="77777777" w:rsidR="00113A1A" w:rsidRPr="000D3CFB" w:rsidRDefault="005E1D9D" w:rsidP="00CD70F7">
            <w:pPr>
              <w:pStyle w:val="TableCell"/>
              <w:rPr>
                <w:rFonts w:eastAsia="PMingLiU"/>
                <w:sz w:val="14"/>
                <w:szCs w:val="18"/>
              </w:rPr>
            </w:pPr>
            <w:r>
              <w:pict w14:anchorId="6402DE74">
                <v:shape id="_x0000_i2949" type="#_x0000_t75" style="width:77.75pt;height:24.2pt">
                  <v:imagedata r:id="rId1311" o:title=""/>
                </v:shape>
              </w:pict>
            </w:r>
          </w:p>
        </w:tc>
        <w:tc>
          <w:tcPr>
            <w:tcW w:w="1045" w:type="pct"/>
            <w:vAlign w:val="center"/>
            <w:hideMark/>
          </w:tcPr>
          <w:p w14:paraId="313EBA09" w14:textId="77777777" w:rsidR="00113A1A" w:rsidRPr="000D3CFB" w:rsidRDefault="005E1D9D" w:rsidP="00CD70F7">
            <w:pPr>
              <w:pStyle w:val="TableCell"/>
              <w:rPr>
                <w:rFonts w:eastAsia="PMingLiU"/>
                <w:sz w:val="14"/>
                <w:szCs w:val="18"/>
              </w:rPr>
            </w:pPr>
            <w:r>
              <w:rPr>
                <w:position w:val="-16"/>
              </w:rPr>
              <w:pict w14:anchorId="5D1CE2E1">
                <v:shape id="_x0000_i2950" type="#_x0000_t75" style="width:77.75pt;height:24.2pt">
                  <v:imagedata r:id="rId1312" o:title=""/>
                </v:shape>
              </w:pict>
            </w:r>
          </w:p>
        </w:tc>
        <w:tc>
          <w:tcPr>
            <w:tcW w:w="1083" w:type="pct"/>
            <w:vAlign w:val="center"/>
          </w:tcPr>
          <w:p w14:paraId="4E73B4A0"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3838AA4E">
                <v:shape id="_x0000_i2951" type="#_x0000_t75" style="width:84.1pt;height:24.2pt">
                  <v:imagedata r:id="rId1313" o:title=""/>
                </v:shape>
              </w:pict>
            </w:r>
          </w:p>
        </w:tc>
        <w:tc>
          <w:tcPr>
            <w:tcW w:w="1074" w:type="pct"/>
            <w:vAlign w:val="center"/>
          </w:tcPr>
          <w:p w14:paraId="47E5314C" w14:textId="77777777" w:rsidR="00113A1A" w:rsidRPr="000D3CFB" w:rsidRDefault="005E1D9D"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4.1pt;height:24.2pt">
                  <v:imagedata r:id="rId1314"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5E1D9D" w:rsidP="00CD70F7">
            <w:pPr>
              <w:pStyle w:val="TableCell"/>
            </w:pPr>
            <w:r>
              <w:rPr>
                <w:position w:val="-10"/>
              </w:rPr>
              <w:pict w14:anchorId="65BE7FEF">
                <v:shape id="_x0000_i2953" type="#_x0000_t75" style="width:66.25pt;height:12.1pt">
                  <v:imagedata r:id="rId1315" o:title=""/>
                </v:shape>
              </w:pict>
            </w:r>
          </w:p>
        </w:tc>
        <w:tc>
          <w:tcPr>
            <w:tcW w:w="1055" w:type="pct"/>
            <w:vAlign w:val="center"/>
            <w:hideMark/>
          </w:tcPr>
          <w:p w14:paraId="606D6960" w14:textId="77777777" w:rsidR="00113A1A" w:rsidRPr="000D3CFB" w:rsidRDefault="005E1D9D" w:rsidP="00CD70F7">
            <w:pPr>
              <w:pStyle w:val="TableCell"/>
              <w:rPr>
                <w:rFonts w:eastAsia="PMingLiU"/>
                <w:sz w:val="14"/>
                <w:szCs w:val="18"/>
              </w:rPr>
            </w:pPr>
            <w:r>
              <w:pict w14:anchorId="583EE20B">
                <v:shape id="_x0000_i2954" type="#_x0000_t75" style="width:77.75pt;height:24.2pt">
                  <v:imagedata r:id="rId1316" o:title=""/>
                </v:shape>
              </w:pict>
            </w:r>
          </w:p>
        </w:tc>
        <w:tc>
          <w:tcPr>
            <w:tcW w:w="1045" w:type="pct"/>
            <w:vAlign w:val="center"/>
            <w:hideMark/>
          </w:tcPr>
          <w:p w14:paraId="60708082" w14:textId="77777777" w:rsidR="00113A1A" w:rsidRPr="000D3CFB" w:rsidRDefault="005E1D9D" w:rsidP="00CD70F7">
            <w:pPr>
              <w:pStyle w:val="TableCell"/>
              <w:rPr>
                <w:rFonts w:eastAsia="PMingLiU"/>
                <w:sz w:val="14"/>
                <w:szCs w:val="18"/>
              </w:rPr>
            </w:pPr>
            <w:r>
              <w:rPr>
                <w:position w:val="-16"/>
              </w:rPr>
              <w:pict w14:anchorId="7F72A140">
                <v:shape id="_x0000_i2955" type="#_x0000_t75" style="width:77.75pt;height:24.2pt">
                  <v:imagedata r:id="rId1317" o:title=""/>
                </v:shape>
              </w:pict>
            </w:r>
          </w:p>
        </w:tc>
        <w:tc>
          <w:tcPr>
            <w:tcW w:w="1083" w:type="pct"/>
            <w:vAlign w:val="center"/>
          </w:tcPr>
          <w:p w14:paraId="56FEE600"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6BA10B9C">
                <v:shape id="_x0000_i2956" type="#_x0000_t75" style="width:96.2pt;height:24.2pt">
                  <v:imagedata r:id="rId1318" o:title=""/>
                </v:shape>
              </w:pict>
            </w:r>
          </w:p>
        </w:tc>
        <w:tc>
          <w:tcPr>
            <w:tcW w:w="1074" w:type="pct"/>
            <w:vAlign w:val="center"/>
          </w:tcPr>
          <w:p w14:paraId="0BCA61A0" w14:textId="77777777" w:rsidR="00113A1A" w:rsidRPr="000D3CFB" w:rsidRDefault="005E1D9D"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6.2pt;height:24.2pt">
                  <v:imagedata r:id="rId1319"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5E1D9D" w:rsidP="00CD70F7">
            <w:pPr>
              <w:pStyle w:val="TAH"/>
              <w:rPr>
                <w:rFonts w:cs="Arial"/>
              </w:rPr>
            </w:pPr>
            <w:r>
              <w:rPr>
                <w:position w:val="-12"/>
              </w:rPr>
              <w:pict w14:anchorId="758150CC">
                <v:shape id="_x0000_i2958" type="#_x0000_t75" style="width:12.1pt;height:12.1pt">
                  <v:imagedata r:id="rId1102"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5E1D9D" w:rsidP="00CD70F7">
            <w:pPr>
              <w:pStyle w:val="TableCell"/>
              <w:rPr>
                <w:lang w:eastAsia="en-US"/>
              </w:rPr>
            </w:pPr>
            <w:r>
              <w:rPr>
                <w:position w:val="-10"/>
              </w:rPr>
              <w:lastRenderedPageBreak/>
              <w:pict w14:anchorId="52236515">
                <v:shape id="_x0000_i2959" type="#_x0000_t75" style="width:47.8pt;height:12.1pt">
                  <v:imagedata r:id="rId1310" o:title=""/>
                </v:shape>
              </w:pict>
            </w:r>
          </w:p>
        </w:tc>
        <w:tc>
          <w:tcPr>
            <w:tcW w:w="1055" w:type="pct"/>
            <w:vAlign w:val="center"/>
            <w:hideMark/>
          </w:tcPr>
          <w:p w14:paraId="7944B232" w14:textId="77777777" w:rsidR="00113A1A" w:rsidRPr="000D3CFB" w:rsidRDefault="005E1D9D" w:rsidP="00CD70F7">
            <w:pPr>
              <w:pStyle w:val="TableCell"/>
              <w:rPr>
                <w:szCs w:val="18"/>
              </w:rPr>
            </w:pPr>
            <w:r>
              <w:pict w14:anchorId="32E9AF7F">
                <v:shape id="_x0000_i2960" type="#_x0000_t75" style="width:96.2pt;height:24.2pt">
                  <v:imagedata r:id="rId1320" o:title=""/>
                </v:shape>
              </w:pict>
            </w:r>
          </w:p>
        </w:tc>
        <w:tc>
          <w:tcPr>
            <w:tcW w:w="1045" w:type="pct"/>
            <w:vAlign w:val="center"/>
            <w:hideMark/>
          </w:tcPr>
          <w:p w14:paraId="5B75218C" w14:textId="77777777" w:rsidR="00113A1A" w:rsidRPr="000D3CFB" w:rsidRDefault="005E1D9D" w:rsidP="00CD70F7">
            <w:pPr>
              <w:pStyle w:val="TableCell"/>
              <w:rPr>
                <w:szCs w:val="18"/>
              </w:rPr>
            </w:pPr>
            <w:r>
              <w:rPr>
                <w:position w:val="-16"/>
              </w:rPr>
              <w:pict w14:anchorId="49FE5EF2">
                <v:shape id="_x0000_i2961" type="#_x0000_t75" style="width:96.2pt;height:24.2pt">
                  <v:imagedata r:id="rId1321" o:title=""/>
                </v:shape>
              </w:pict>
            </w:r>
          </w:p>
        </w:tc>
        <w:tc>
          <w:tcPr>
            <w:tcW w:w="1083" w:type="pct"/>
            <w:vAlign w:val="center"/>
          </w:tcPr>
          <w:p w14:paraId="3794DB97" w14:textId="77777777" w:rsidR="00113A1A" w:rsidRPr="000D3CFB" w:rsidRDefault="005E1D9D" w:rsidP="00CD70F7">
            <w:pPr>
              <w:pStyle w:val="TableCell"/>
            </w:pPr>
            <w:r>
              <w:pict w14:anchorId="3E8D5284">
                <v:shape id="_x0000_i2962" type="#_x0000_t75" style="width:101.95pt;height:24.2pt">
                  <v:imagedata r:id="rId1322" o:title=""/>
                </v:shape>
              </w:pict>
            </w:r>
          </w:p>
        </w:tc>
        <w:tc>
          <w:tcPr>
            <w:tcW w:w="1074" w:type="pct"/>
            <w:vAlign w:val="center"/>
          </w:tcPr>
          <w:p w14:paraId="64B900A0" w14:textId="77777777" w:rsidR="00113A1A" w:rsidRPr="000D3CFB" w:rsidRDefault="005E1D9D" w:rsidP="00CD70F7">
            <w:pPr>
              <w:pStyle w:val="TableCell"/>
            </w:pPr>
            <w:r>
              <w:rPr>
                <w:position w:val="-16"/>
              </w:rPr>
              <w:pict w14:anchorId="4EA35B4F">
                <v:shape id="_x0000_i2963" type="#_x0000_t75" style="width:101.95pt;height:24.2pt">
                  <v:imagedata r:id="rId1323"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5E1D9D" w:rsidP="00CD70F7">
            <w:pPr>
              <w:pStyle w:val="TableCell"/>
            </w:pPr>
            <w:r>
              <w:rPr>
                <w:position w:val="-10"/>
              </w:rPr>
              <w:pict w14:anchorId="6BF2B8DE">
                <v:shape id="_x0000_i2964" type="#_x0000_t75" style="width:65.1pt;height:14.4pt">
                  <v:imagedata r:id="rId1324" o:title=""/>
                </v:shape>
              </w:pict>
            </w:r>
          </w:p>
        </w:tc>
        <w:tc>
          <w:tcPr>
            <w:tcW w:w="1055" w:type="pct"/>
            <w:vAlign w:val="center"/>
            <w:hideMark/>
          </w:tcPr>
          <w:p w14:paraId="2401938B" w14:textId="77777777" w:rsidR="00113A1A" w:rsidRPr="000D3CFB" w:rsidRDefault="005E1D9D" w:rsidP="00CD70F7">
            <w:pPr>
              <w:pStyle w:val="TableCell"/>
              <w:rPr>
                <w:szCs w:val="18"/>
              </w:rPr>
            </w:pPr>
            <w:r>
              <w:rPr>
                <w:position w:val="-16"/>
              </w:rPr>
              <w:pict w14:anchorId="59AB0E50">
                <v:shape id="_x0000_i2965" type="#_x0000_t75" style="width:86.4pt;height:21.9pt">
                  <v:imagedata r:id="rId1325" o:title=""/>
                </v:shape>
              </w:pict>
            </w:r>
          </w:p>
        </w:tc>
        <w:tc>
          <w:tcPr>
            <w:tcW w:w="1045" w:type="pct"/>
            <w:vAlign w:val="center"/>
            <w:hideMark/>
          </w:tcPr>
          <w:p w14:paraId="6B860B5E" w14:textId="77777777" w:rsidR="00113A1A" w:rsidRPr="000D3CFB" w:rsidRDefault="005E1D9D" w:rsidP="00CD70F7">
            <w:pPr>
              <w:pStyle w:val="TableCell"/>
              <w:rPr>
                <w:szCs w:val="18"/>
              </w:rPr>
            </w:pPr>
            <w:r>
              <w:rPr>
                <w:position w:val="-16"/>
              </w:rPr>
              <w:pict w14:anchorId="12510209">
                <v:shape id="_x0000_i2966" type="#_x0000_t75" style="width:86.4pt;height:21.9pt">
                  <v:imagedata r:id="rId1326" o:title=""/>
                </v:shape>
              </w:pict>
            </w:r>
          </w:p>
        </w:tc>
        <w:tc>
          <w:tcPr>
            <w:tcW w:w="1083" w:type="pct"/>
            <w:vAlign w:val="center"/>
          </w:tcPr>
          <w:p w14:paraId="106F071E" w14:textId="77777777" w:rsidR="00113A1A" w:rsidRPr="000D3CFB" w:rsidRDefault="005E1D9D" w:rsidP="00CD70F7">
            <w:pPr>
              <w:pStyle w:val="TableCell"/>
            </w:pPr>
            <w:r>
              <w:pict w14:anchorId="48C7C71F">
                <v:shape id="_x0000_i2967" type="#_x0000_t75" style="width:100.8pt;height:21.9pt">
                  <v:imagedata r:id="rId1327" o:title=""/>
                </v:shape>
              </w:pict>
            </w:r>
          </w:p>
        </w:tc>
        <w:tc>
          <w:tcPr>
            <w:tcW w:w="1074" w:type="pct"/>
            <w:vAlign w:val="center"/>
          </w:tcPr>
          <w:p w14:paraId="0E70C804" w14:textId="77777777" w:rsidR="00113A1A" w:rsidRPr="000D3CFB" w:rsidRDefault="005E1D9D" w:rsidP="00CD70F7">
            <w:pPr>
              <w:pStyle w:val="TableCell"/>
            </w:pPr>
            <w:r>
              <w:rPr>
                <w:position w:val="-16"/>
              </w:rPr>
              <w:pict w14:anchorId="332EBE6A">
                <v:shape id="_x0000_i2968" type="#_x0000_t75" style="width:100.8pt;height:21.9pt">
                  <v:imagedata r:id="rId1328"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5E1D9D" w:rsidP="00CD70F7">
            <w:pPr>
              <w:pStyle w:val="TableCell"/>
            </w:pPr>
            <w:r>
              <w:rPr>
                <w:position w:val="-48"/>
              </w:rPr>
              <w:pict w14:anchorId="234BAD4B">
                <v:shape id="_x0000_i2969" type="#_x0000_t75" style="width:309.9pt;height:50.7pt">
                  <v:imagedata r:id="rId1329"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1"/>
        <w:gridCol w:w="2010"/>
        <w:gridCol w:w="2010"/>
        <w:gridCol w:w="2145"/>
        <w:gridCol w:w="2145"/>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rPr>
              <w:t>4 Layers, Codebook-Config =</w:t>
            </w:r>
            <w:r w:rsidRPr="000D3CFB">
              <w:rPr>
                <w:rFonts w:cs="Arial"/>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5E1D9D" w:rsidP="00CD70F7">
            <w:pPr>
              <w:pStyle w:val="TAH"/>
              <w:rPr>
                <w:rFonts w:cs="Arial"/>
                <w:noProof/>
                <w:lang w:val="en-US"/>
              </w:rPr>
            </w:pPr>
            <w:r>
              <w:rPr>
                <w:rFonts w:eastAsia="SimSun"/>
                <w:position w:val="-12"/>
                <w:lang w:eastAsia="zh-CN"/>
              </w:rPr>
              <w:pict w14:anchorId="2943E659">
                <v:shape id="_x0000_i2970" type="#_x0000_t75" style="width:79.5pt;height:14.4pt">
                  <v:imagedata r:id="rId1121"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5E1D9D" w:rsidP="00CD70F7">
            <w:pPr>
              <w:pStyle w:val="TAH"/>
              <w:rPr>
                <w:rFonts w:cs="Arial"/>
              </w:rPr>
            </w:pPr>
            <w:r>
              <w:rPr>
                <w:position w:val="-12"/>
              </w:rPr>
              <w:pict w14:anchorId="2CE89E7A">
                <v:shape id="_x0000_i2971" type="#_x0000_t75" style="width:14.4pt;height:14.4pt">
                  <v:imagedata r:id="rId1102"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rPr>
            </w:pPr>
            <w:r w:rsidRPr="000D3CFB">
              <w:rPr>
                <w:rFonts w:cs="Arial"/>
              </w:rPr>
              <w:t>0</w:t>
            </w:r>
          </w:p>
        </w:tc>
        <w:tc>
          <w:tcPr>
            <w:tcW w:w="1045" w:type="pct"/>
            <w:shd w:val="clear" w:color="auto" w:fill="E0E0E0"/>
            <w:vAlign w:val="center"/>
            <w:hideMark/>
          </w:tcPr>
          <w:p w14:paraId="3B3969BA"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2499E887" w14:textId="77777777" w:rsidR="00113A1A" w:rsidRPr="000D3CFB" w:rsidRDefault="00113A1A" w:rsidP="00CD70F7">
            <w:pPr>
              <w:pStyle w:val="TAH"/>
              <w:rPr>
                <w:rFonts w:cs="Arial"/>
              </w:rPr>
            </w:pPr>
            <w:r w:rsidRPr="000D3CFB">
              <w:rPr>
                <w:rFonts w:cs="Arial"/>
              </w:rPr>
              <w:t>2</w:t>
            </w:r>
          </w:p>
        </w:tc>
        <w:tc>
          <w:tcPr>
            <w:tcW w:w="1074" w:type="pct"/>
            <w:shd w:val="clear" w:color="auto" w:fill="E0E0E0"/>
          </w:tcPr>
          <w:p w14:paraId="3F7A425C" w14:textId="77777777" w:rsidR="00113A1A" w:rsidRPr="000D3CFB" w:rsidRDefault="00113A1A" w:rsidP="00CD70F7">
            <w:pPr>
              <w:pStyle w:val="TAH"/>
              <w:rPr>
                <w:rFonts w:cs="Arial"/>
              </w:rPr>
            </w:pPr>
            <w:r w:rsidRPr="000D3CFB">
              <w:rPr>
                <w:rFonts w:cs="Arial"/>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5E1D9D" w:rsidP="00CD70F7">
            <w:pPr>
              <w:pStyle w:val="TableCell"/>
              <w:rPr>
                <w:lang w:eastAsia="en-US"/>
              </w:rPr>
            </w:pPr>
            <w:r>
              <w:rPr>
                <w:position w:val="-10"/>
              </w:rPr>
              <w:pict w14:anchorId="6676CCD6">
                <v:shape id="_x0000_i2972" type="#_x0000_t75" style="width:50.7pt;height:14.4pt">
                  <v:imagedata r:id="rId1330" o:title=""/>
                </v:shape>
              </w:pict>
            </w:r>
          </w:p>
        </w:tc>
        <w:tc>
          <w:tcPr>
            <w:tcW w:w="1055" w:type="pct"/>
            <w:vAlign w:val="center"/>
            <w:hideMark/>
          </w:tcPr>
          <w:p w14:paraId="42E0B43C" w14:textId="77777777" w:rsidR="00113A1A" w:rsidRPr="000D3CFB" w:rsidRDefault="005E1D9D" w:rsidP="00CD70F7">
            <w:pPr>
              <w:pStyle w:val="TableCell"/>
              <w:rPr>
                <w:rFonts w:eastAsia="PMingLiU"/>
                <w:sz w:val="14"/>
                <w:szCs w:val="18"/>
              </w:rPr>
            </w:pPr>
            <w:r>
              <w:pict w14:anchorId="769D2759">
                <v:shape id="_x0000_i2973" type="#_x0000_t75" style="width:86.4pt;height:21.9pt">
                  <v:imagedata r:id="rId1331" o:title=""/>
                </v:shape>
              </w:pict>
            </w:r>
          </w:p>
        </w:tc>
        <w:tc>
          <w:tcPr>
            <w:tcW w:w="1045" w:type="pct"/>
            <w:vAlign w:val="center"/>
            <w:hideMark/>
          </w:tcPr>
          <w:p w14:paraId="416F4095" w14:textId="77777777" w:rsidR="00113A1A" w:rsidRPr="000D3CFB" w:rsidRDefault="005E1D9D" w:rsidP="00CD70F7">
            <w:pPr>
              <w:pStyle w:val="TableCell"/>
              <w:rPr>
                <w:rFonts w:eastAsia="PMingLiU"/>
                <w:sz w:val="14"/>
                <w:szCs w:val="18"/>
              </w:rPr>
            </w:pPr>
            <w:r>
              <w:pict w14:anchorId="05FB79F8">
                <v:shape id="_x0000_i2974" type="#_x0000_t75" style="width:86.4pt;height:21.9pt">
                  <v:imagedata r:id="rId1332" o:title=""/>
                </v:shape>
              </w:pict>
            </w:r>
          </w:p>
        </w:tc>
        <w:tc>
          <w:tcPr>
            <w:tcW w:w="1083" w:type="pct"/>
            <w:vAlign w:val="center"/>
          </w:tcPr>
          <w:p w14:paraId="640D6559" w14:textId="77777777" w:rsidR="00113A1A" w:rsidRPr="000D3CFB" w:rsidRDefault="005E1D9D"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4pt;height:21.9pt">
                  <v:imagedata r:id="rId1333" o:title=""/>
                </v:shape>
              </w:pict>
            </w:r>
          </w:p>
        </w:tc>
        <w:tc>
          <w:tcPr>
            <w:tcW w:w="1074" w:type="pct"/>
            <w:vAlign w:val="center"/>
          </w:tcPr>
          <w:p w14:paraId="70F603A3" w14:textId="77777777" w:rsidR="00113A1A" w:rsidRPr="000D3CFB" w:rsidRDefault="005E1D9D"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4pt;height:21.9pt">
                  <v:imagedata r:id="rId1334"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5E1D9D" w:rsidP="00CD70F7">
            <w:pPr>
              <w:pStyle w:val="TableCell"/>
            </w:pPr>
            <w:r>
              <w:rPr>
                <w:position w:val="-10"/>
              </w:rPr>
              <w:pict w14:anchorId="30A5FA94">
                <v:shape id="_x0000_i2977" type="#_x0000_t75" style="width:57.6pt;height:14.4pt">
                  <v:imagedata r:id="rId1335" o:title=""/>
                </v:shape>
              </w:pict>
            </w:r>
          </w:p>
        </w:tc>
        <w:tc>
          <w:tcPr>
            <w:tcW w:w="1055" w:type="pct"/>
            <w:vAlign w:val="center"/>
            <w:hideMark/>
          </w:tcPr>
          <w:p w14:paraId="374EDE79" w14:textId="77777777" w:rsidR="00113A1A" w:rsidRPr="000D3CFB" w:rsidRDefault="005E1D9D" w:rsidP="00CD70F7">
            <w:pPr>
              <w:pStyle w:val="TableCell"/>
              <w:rPr>
                <w:rFonts w:eastAsia="PMingLiU"/>
                <w:sz w:val="14"/>
                <w:szCs w:val="18"/>
              </w:rPr>
            </w:pPr>
            <w:r>
              <w:pict w14:anchorId="6A8AD6AE">
                <v:shape id="_x0000_i2978" type="#_x0000_t75" style="width:93.9pt;height:21.9pt">
                  <v:imagedata r:id="rId1336" o:title=""/>
                </v:shape>
              </w:pict>
            </w:r>
          </w:p>
        </w:tc>
        <w:tc>
          <w:tcPr>
            <w:tcW w:w="1045" w:type="pct"/>
            <w:vAlign w:val="center"/>
            <w:hideMark/>
          </w:tcPr>
          <w:p w14:paraId="67B9A923" w14:textId="77777777" w:rsidR="00113A1A" w:rsidRPr="000D3CFB" w:rsidRDefault="005E1D9D" w:rsidP="00CD70F7">
            <w:pPr>
              <w:pStyle w:val="TableCell"/>
              <w:rPr>
                <w:rFonts w:eastAsia="PMingLiU"/>
                <w:sz w:val="14"/>
                <w:szCs w:val="18"/>
              </w:rPr>
            </w:pPr>
            <w:r>
              <w:pict w14:anchorId="6B5AC606">
                <v:shape id="_x0000_i2979" type="#_x0000_t75" style="width:93.9pt;height:21.9pt">
                  <v:imagedata r:id="rId1337" o:title=""/>
                </v:shape>
              </w:pict>
            </w:r>
          </w:p>
        </w:tc>
        <w:tc>
          <w:tcPr>
            <w:tcW w:w="1083" w:type="pct"/>
            <w:vAlign w:val="center"/>
          </w:tcPr>
          <w:p w14:paraId="589A941B"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146BB4D7">
                <v:shape id="_x0000_i2980" type="#_x0000_t75" style="width:93.9pt;height:21.9pt">
                  <v:imagedata r:id="rId1338" o:title=""/>
                </v:shape>
              </w:pict>
            </w:r>
          </w:p>
        </w:tc>
        <w:tc>
          <w:tcPr>
            <w:tcW w:w="1074" w:type="pct"/>
            <w:vAlign w:val="center"/>
          </w:tcPr>
          <w:p w14:paraId="3D30BB55"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03055BE0">
                <v:shape id="_x0000_i2981" type="#_x0000_t75" style="width:93.9pt;height:21.9pt">
                  <v:imagedata r:id="rId1339"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5E1D9D" w:rsidP="00CD70F7">
            <w:pPr>
              <w:pStyle w:val="TAH"/>
              <w:rPr>
                <w:rFonts w:cs="Arial"/>
              </w:rPr>
            </w:pPr>
            <w:r>
              <w:rPr>
                <w:position w:val="-12"/>
              </w:rPr>
              <w:pict w14:anchorId="7FA24396">
                <v:shape id="_x0000_i2982" type="#_x0000_t75" style="width:14.4pt;height:14.4pt">
                  <v:imagedata r:id="rId1102"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5E1D9D" w:rsidP="00CD70F7">
            <w:pPr>
              <w:pStyle w:val="TableCell"/>
              <w:rPr>
                <w:lang w:eastAsia="en-US"/>
              </w:rPr>
            </w:pPr>
            <w:r>
              <w:rPr>
                <w:position w:val="-10"/>
              </w:rPr>
              <w:pict w14:anchorId="324BAB28">
                <v:shape id="_x0000_i2983" type="#_x0000_t75" style="width:50.7pt;height:14.4pt">
                  <v:imagedata r:id="rId1340" o:title=""/>
                </v:shape>
              </w:pict>
            </w:r>
          </w:p>
        </w:tc>
        <w:tc>
          <w:tcPr>
            <w:tcW w:w="1055" w:type="pct"/>
            <w:vAlign w:val="center"/>
            <w:hideMark/>
          </w:tcPr>
          <w:p w14:paraId="186470DD" w14:textId="77777777" w:rsidR="00113A1A" w:rsidRPr="000D3CFB" w:rsidRDefault="005E1D9D" w:rsidP="00CD70F7">
            <w:pPr>
              <w:pStyle w:val="TableCell"/>
              <w:rPr>
                <w:rFonts w:eastAsia="PMingLiU"/>
                <w:sz w:val="14"/>
                <w:szCs w:val="18"/>
              </w:rPr>
            </w:pPr>
            <w:r>
              <w:pict w14:anchorId="1BF1E70A">
                <v:shape id="_x0000_i2984" type="#_x0000_t75" style="width:93.9pt;height:21.9pt">
                  <v:imagedata r:id="rId1341" o:title=""/>
                </v:shape>
              </w:pict>
            </w:r>
          </w:p>
        </w:tc>
        <w:tc>
          <w:tcPr>
            <w:tcW w:w="1045" w:type="pct"/>
            <w:vAlign w:val="center"/>
            <w:hideMark/>
          </w:tcPr>
          <w:p w14:paraId="604A9B89" w14:textId="77777777" w:rsidR="00113A1A" w:rsidRPr="000D3CFB" w:rsidRDefault="005E1D9D" w:rsidP="00CD70F7">
            <w:pPr>
              <w:pStyle w:val="TableCell"/>
              <w:rPr>
                <w:rFonts w:eastAsia="PMingLiU"/>
                <w:sz w:val="14"/>
                <w:szCs w:val="18"/>
              </w:rPr>
            </w:pPr>
            <w:r>
              <w:pict w14:anchorId="2A392561">
                <v:shape id="_x0000_i2985" type="#_x0000_t75" style="width:93.9pt;height:21.9pt">
                  <v:imagedata r:id="rId1342" o:title=""/>
                </v:shape>
              </w:pict>
            </w:r>
          </w:p>
        </w:tc>
        <w:tc>
          <w:tcPr>
            <w:tcW w:w="1083" w:type="pct"/>
            <w:vAlign w:val="center"/>
          </w:tcPr>
          <w:p w14:paraId="293DBB06"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6D5BBD4C">
                <v:shape id="_x0000_i2986" type="#_x0000_t75" style="width:100.8pt;height:21.9pt">
                  <v:imagedata r:id="rId1343" o:title=""/>
                </v:shape>
              </w:pict>
            </w:r>
          </w:p>
        </w:tc>
        <w:tc>
          <w:tcPr>
            <w:tcW w:w="1074" w:type="pct"/>
            <w:vAlign w:val="center"/>
          </w:tcPr>
          <w:p w14:paraId="403CB05E"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7379FC40">
                <v:shape id="_x0000_i2987" type="#_x0000_t75" style="width:100.8pt;height:21.9pt">
                  <v:imagedata r:id="rId1344"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5E1D9D" w:rsidP="00CD70F7">
            <w:pPr>
              <w:pStyle w:val="TableCell"/>
            </w:pPr>
            <w:r>
              <w:rPr>
                <w:position w:val="-10"/>
              </w:rPr>
              <w:pict w14:anchorId="29CF15F8">
                <v:shape id="_x0000_i2988" type="#_x0000_t75" style="width:57.6pt;height:14.4pt">
                  <v:imagedata r:id="rId1345" o:title=""/>
                </v:shape>
              </w:pict>
            </w:r>
          </w:p>
        </w:tc>
        <w:tc>
          <w:tcPr>
            <w:tcW w:w="1055" w:type="pct"/>
            <w:vAlign w:val="center"/>
            <w:hideMark/>
          </w:tcPr>
          <w:p w14:paraId="3895326C" w14:textId="77777777" w:rsidR="00113A1A" w:rsidRPr="000D3CFB" w:rsidRDefault="005E1D9D" w:rsidP="00CD70F7">
            <w:pPr>
              <w:pStyle w:val="TableCell"/>
              <w:rPr>
                <w:rFonts w:eastAsia="PMingLiU"/>
                <w:sz w:val="14"/>
                <w:szCs w:val="18"/>
              </w:rPr>
            </w:pPr>
            <w:r>
              <w:pict w14:anchorId="088A822B">
                <v:shape id="_x0000_i2989" type="#_x0000_t75" style="width:86.4pt;height:21.9pt">
                  <v:imagedata r:id="rId1346" o:title=""/>
                </v:shape>
              </w:pict>
            </w:r>
          </w:p>
        </w:tc>
        <w:tc>
          <w:tcPr>
            <w:tcW w:w="1045" w:type="pct"/>
            <w:vAlign w:val="center"/>
            <w:hideMark/>
          </w:tcPr>
          <w:p w14:paraId="4EBC394B" w14:textId="77777777" w:rsidR="00113A1A" w:rsidRPr="000D3CFB" w:rsidRDefault="005E1D9D" w:rsidP="00CD70F7">
            <w:pPr>
              <w:pStyle w:val="TableCell"/>
              <w:rPr>
                <w:rFonts w:eastAsia="PMingLiU"/>
                <w:sz w:val="14"/>
                <w:szCs w:val="18"/>
              </w:rPr>
            </w:pPr>
            <w:r>
              <w:pict w14:anchorId="44B07281">
                <v:shape id="_x0000_i2990" type="#_x0000_t75" style="width:86.4pt;height:21.9pt">
                  <v:imagedata r:id="rId1347" o:title=""/>
                </v:shape>
              </w:pict>
            </w:r>
          </w:p>
        </w:tc>
        <w:tc>
          <w:tcPr>
            <w:tcW w:w="1083" w:type="pct"/>
            <w:vAlign w:val="center"/>
          </w:tcPr>
          <w:p w14:paraId="25EED24E"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40259242">
                <v:shape id="_x0000_i2991" type="#_x0000_t75" style="width:100.8pt;height:21.9pt">
                  <v:imagedata r:id="rId1348" o:title=""/>
                </v:shape>
              </w:pict>
            </w:r>
          </w:p>
        </w:tc>
        <w:tc>
          <w:tcPr>
            <w:tcW w:w="1074" w:type="pct"/>
            <w:vAlign w:val="center"/>
          </w:tcPr>
          <w:p w14:paraId="5606CEEE" w14:textId="77777777" w:rsidR="00113A1A" w:rsidRPr="000D3CFB" w:rsidRDefault="005E1D9D" w:rsidP="00CD70F7">
            <w:pPr>
              <w:pStyle w:val="TableCell"/>
              <w:rPr>
                <w:rFonts w:ascii="Calibri" w:eastAsia="Times New Roman" w:hAnsi="Calibri"/>
              </w:rPr>
            </w:pPr>
            <w:r>
              <w:rPr>
                <w:rFonts w:ascii="Calibri" w:eastAsia="Times New Roman" w:hAnsi="Calibri"/>
              </w:rPr>
              <w:pict w14:anchorId="7C68CE2E">
                <v:shape id="_x0000_i2992" type="#_x0000_t75" style="width:100.8pt;height:21.9pt">
                  <v:imagedata r:id="rId1349"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5E1D9D" w:rsidP="00CD70F7">
            <w:pPr>
              <w:pStyle w:val="TableCell"/>
              <w:rPr>
                <w:rFonts w:ascii="Calibri" w:eastAsia="Times New Roman" w:hAnsi="Calibri"/>
              </w:rPr>
            </w:pPr>
            <w:r>
              <w:rPr>
                <w:position w:val="-48"/>
              </w:rPr>
              <w:pict w14:anchorId="5BBAC39B">
                <v:shape id="_x0000_i2993" type="#_x0000_t75" style="width:309.9pt;height:50.7pt">
                  <v:imagedata r:id="rId1329"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5"/>
        <w:gridCol w:w="1977"/>
        <w:gridCol w:w="2093"/>
        <w:gridCol w:w="2093"/>
        <w:gridCol w:w="2093"/>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rPr>
            </w:pPr>
            <w:r w:rsidRPr="000D3CFB">
              <w:rPr>
                <w:rFonts w:cs="Arial"/>
                <w:i/>
              </w:rPr>
              <w:t>4 Layers, Codebook-Config =</w:t>
            </w:r>
            <w:r w:rsidRPr="000D3CFB">
              <w:rPr>
                <w:rFonts w:cs="Arial"/>
              </w:rPr>
              <w:t xml:space="preserve">4, </w:t>
            </w:r>
            <w:r w:rsidR="005E1D9D">
              <w:rPr>
                <w:rFonts w:eastAsia="SimSun"/>
                <w:position w:val="-10"/>
                <w:lang w:eastAsia="zh-CN"/>
              </w:rPr>
              <w:pict w14:anchorId="26EEE5C1">
                <v:shape id="_x0000_i2994" type="#_x0000_t75" style="width:57.6pt;height:14.4pt">
                  <v:imagedata r:id="rId1350"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5E1D9D" w:rsidP="00CD70F7">
            <w:pPr>
              <w:pStyle w:val="TAH"/>
              <w:rPr>
                <w:rFonts w:cs="Arial"/>
                <w:noProof/>
                <w:lang w:val="en-US"/>
              </w:rPr>
            </w:pPr>
            <w:r>
              <w:rPr>
                <w:rFonts w:eastAsia="SimSun"/>
                <w:position w:val="-12"/>
                <w:lang w:eastAsia="zh-CN"/>
              </w:rPr>
              <w:pict w14:anchorId="35F0EBCA">
                <v:shape id="_x0000_i2995" type="#_x0000_t75" style="width:79.5pt;height:14.4pt">
                  <v:imagedata r:id="rId1205"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5E1D9D" w:rsidP="00CD70F7">
            <w:pPr>
              <w:pStyle w:val="TAH"/>
              <w:rPr>
                <w:rFonts w:cs="Arial"/>
              </w:rPr>
            </w:pPr>
            <w:r>
              <w:rPr>
                <w:position w:val="-12"/>
              </w:rPr>
              <w:pict w14:anchorId="76927394">
                <v:shape id="_x0000_i2996" type="#_x0000_t75" style="width:14.4pt;height:14.4pt">
                  <v:imagedata r:id="rId1102"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rPr>
            </w:pPr>
            <w:r w:rsidRPr="000D3CFB">
              <w:rPr>
                <w:rFonts w:cs="Arial"/>
              </w:rPr>
              <w:t>0</w:t>
            </w:r>
          </w:p>
        </w:tc>
        <w:tc>
          <w:tcPr>
            <w:tcW w:w="1051" w:type="pct"/>
            <w:shd w:val="clear" w:color="auto" w:fill="E0E0E0"/>
            <w:vAlign w:val="center"/>
            <w:hideMark/>
          </w:tcPr>
          <w:p w14:paraId="30318D66"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780A50BA" w14:textId="77777777" w:rsidR="00113A1A" w:rsidRPr="000D3CFB" w:rsidRDefault="00113A1A" w:rsidP="00CD70F7">
            <w:pPr>
              <w:pStyle w:val="TAH"/>
              <w:rPr>
                <w:rFonts w:cs="Arial"/>
              </w:rPr>
            </w:pPr>
            <w:r w:rsidRPr="000D3CFB">
              <w:rPr>
                <w:rFonts w:cs="Arial"/>
              </w:rPr>
              <w:t>2</w:t>
            </w:r>
          </w:p>
        </w:tc>
        <w:tc>
          <w:tcPr>
            <w:tcW w:w="1054" w:type="pct"/>
            <w:shd w:val="clear" w:color="auto" w:fill="E0E0E0"/>
          </w:tcPr>
          <w:p w14:paraId="3EC7E522" w14:textId="77777777" w:rsidR="00113A1A" w:rsidRPr="000D3CFB" w:rsidRDefault="00113A1A" w:rsidP="00CD70F7">
            <w:pPr>
              <w:pStyle w:val="TAH"/>
              <w:rPr>
                <w:rFonts w:cs="Arial"/>
              </w:rPr>
            </w:pPr>
            <w:r w:rsidRPr="000D3CFB">
              <w:rPr>
                <w:rFonts w:cs="Arial"/>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5E1D9D" w:rsidP="00CD70F7">
            <w:pPr>
              <w:pStyle w:val="TableCell"/>
              <w:rPr>
                <w:lang w:eastAsia="en-US"/>
              </w:rPr>
            </w:pPr>
            <w:r>
              <w:rPr>
                <w:position w:val="-10"/>
              </w:rPr>
              <w:pict w14:anchorId="7A4CBDFE">
                <v:shape id="_x0000_i2997" type="#_x0000_t75" style="width:50.7pt;height:14.4pt">
                  <v:imagedata r:id="rId1330" o:title=""/>
                </v:shape>
              </w:pict>
            </w:r>
          </w:p>
        </w:tc>
        <w:tc>
          <w:tcPr>
            <w:tcW w:w="1062" w:type="pct"/>
            <w:vAlign w:val="center"/>
            <w:hideMark/>
          </w:tcPr>
          <w:p w14:paraId="458B8791"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6D21B3B4">
                <v:shape id="_x0000_i2998" type="#_x0000_t75" style="width:1in;height:21.9pt">
                  <v:imagedata r:id="rId1351" o:title=""/>
                </v:shape>
              </w:pict>
            </w:r>
          </w:p>
        </w:tc>
        <w:tc>
          <w:tcPr>
            <w:tcW w:w="1051" w:type="pct"/>
            <w:vAlign w:val="center"/>
            <w:hideMark/>
          </w:tcPr>
          <w:p w14:paraId="14DC9328"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40F7F91A">
                <v:shape id="_x0000_i2999" type="#_x0000_t75" style="width:1in;height:21.9pt">
                  <v:imagedata r:id="rId1352" o:title=""/>
                </v:shape>
              </w:pict>
            </w:r>
          </w:p>
        </w:tc>
        <w:tc>
          <w:tcPr>
            <w:tcW w:w="1083" w:type="pct"/>
          </w:tcPr>
          <w:p w14:paraId="6D0611F6" w14:textId="77777777" w:rsidR="00113A1A" w:rsidRPr="000D3CFB" w:rsidRDefault="005E1D9D" w:rsidP="00CD70F7">
            <w:pPr>
              <w:spacing w:after="0"/>
            </w:pPr>
            <w:r>
              <w:rPr>
                <w:b/>
                <w:position w:val="-16"/>
              </w:rPr>
              <w:pict w14:anchorId="041C25E7">
                <v:shape id="_x0000_i3000" type="#_x0000_t75" style="width:79.5pt;height:21.9pt">
                  <v:imagedata r:id="rId1353" o:title=""/>
                </v:shape>
              </w:pict>
            </w:r>
          </w:p>
        </w:tc>
        <w:tc>
          <w:tcPr>
            <w:tcW w:w="1054" w:type="pct"/>
          </w:tcPr>
          <w:p w14:paraId="1CEBFF8F" w14:textId="77777777" w:rsidR="00113A1A" w:rsidRPr="000D3CFB" w:rsidRDefault="005E1D9D" w:rsidP="00CD70F7">
            <w:pPr>
              <w:spacing w:after="0"/>
            </w:pPr>
            <w:r>
              <w:rPr>
                <w:b/>
                <w:position w:val="-16"/>
              </w:rPr>
              <w:pict w14:anchorId="46E6BF06">
                <v:shape id="_x0000_i3001" type="#_x0000_t75" style="width:1in;height:21.9pt">
                  <v:imagedata r:id="rId1354"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5E1D9D" w:rsidP="00CD70F7">
            <w:pPr>
              <w:pStyle w:val="TableCell"/>
            </w:pPr>
            <w:r>
              <w:rPr>
                <w:position w:val="-10"/>
              </w:rPr>
              <w:pict w14:anchorId="1D3B142F">
                <v:shape id="_x0000_i3002" type="#_x0000_t75" style="width:57.6pt;height:14.4pt">
                  <v:imagedata r:id="rId1335" o:title=""/>
                </v:shape>
              </w:pict>
            </w:r>
          </w:p>
        </w:tc>
        <w:tc>
          <w:tcPr>
            <w:tcW w:w="1062" w:type="pct"/>
            <w:vAlign w:val="center"/>
            <w:hideMark/>
          </w:tcPr>
          <w:p w14:paraId="788F72A4"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7E822217">
                <v:shape id="_x0000_i3003" type="#_x0000_t75" style="width:1in;height:21.9pt">
                  <v:imagedata r:id="rId1355" o:title=""/>
                </v:shape>
              </w:pict>
            </w:r>
          </w:p>
        </w:tc>
        <w:tc>
          <w:tcPr>
            <w:tcW w:w="1051" w:type="pct"/>
            <w:vAlign w:val="center"/>
            <w:hideMark/>
          </w:tcPr>
          <w:p w14:paraId="322E02A7"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6162D672">
                <v:shape id="_x0000_i3004" type="#_x0000_t75" style="width:1in;height:21.9pt">
                  <v:imagedata r:id="rId1356" o:title=""/>
                </v:shape>
              </w:pict>
            </w:r>
          </w:p>
        </w:tc>
        <w:tc>
          <w:tcPr>
            <w:tcW w:w="1083" w:type="pct"/>
            <w:vAlign w:val="center"/>
          </w:tcPr>
          <w:p w14:paraId="2A288AEC" w14:textId="77777777" w:rsidR="00113A1A" w:rsidRPr="000D3CFB" w:rsidRDefault="005E1D9D" w:rsidP="00CD70F7">
            <w:pPr>
              <w:spacing w:after="0"/>
              <w:jc w:val="center"/>
            </w:pPr>
            <w:r>
              <w:rPr>
                <w:b/>
                <w:position w:val="-16"/>
              </w:rPr>
              <w:pict w14:anchorId="27C9CAA0">
                <v:shape id="_x0000_i3005" type="#_x0000_t75" style="width:86.4pt;height:21.9pt">
                  <v:imagedata r:id="rId1357" o:title=""/>
                </v:shape>
              </w:pict>
            </w:r>
          </w:p>
        </w:tc>
        <w:tc>
          <w:tcPr>
            <w:tcW w:w="1054" w:type="pct"/>
            <w:vAlign w:val="center"/>
          </w:tcPr>
          <w:p w14:paraId="706659CC" w14:textId="77777777" w:rsidR="00113A1A" w:rsidRPr="000D3CFB" w:rsidRDefault="005E1D9D" w:rsidP="00CD70F7">
            <w:pPr>
              <w:spacing w:after="0"/>
              <w:jc w:val="center"/>
            </w:pPr>
            <w:r>
              <w:rPr>
                <w:b/>
                <w:position w:val="-16"/>
              </w:rPr>
              <w:pict w14:anchorId="036F3598">
                <v:shape id="_x0000_i3006" type="#_x0000_t75" style="width:79.5pt;height:21.9pt">
                  <v:imagedata r:id="rId1358"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5E1D9D" w:rsidP="00CD70F7">
            <w:pPr>
              <w:pStyle w:val="TAH"/>
              <w:rPr>
                <w:rFonts w:cs="Arial"/>
              </w:rPr>
            </w:pPr>
            <w:r>
              <w:rPr>
                <w:position w:val="-12"/>
              </w:rPr>
              <w:pict w14:anchorId="5C67B70C">
                <v:shape id="_x0000_i3007" type="#_x0000_t75" style="width:14.4pt;height:14.4pt">
                  <v:imagedata r:id="rId1102"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5E1D9D" w:rsidP="00CD70F7">
            <w:pPr>
              <w:pStyle w:val="TableCell"/>
              <w:rPr>
                <w:lang w:eastAsia="en-US"/>
              </w:rPr>
            </w:pPr>
            <w:r>
              <w:rPr>
                <w:position w:val="-10"/>
              </w:rPr>
              <w:pict w14:anchorId="6E118981">
                <v:shape id="_x0000_i3008" type="#_x0000_t75" style="width:50.7pt;height:14.4pt">
                  <v:imagedata r:id="rId1340" o:title=""/>
                </v:shape>
              </w:pict>
            </w:r>
          </w:p>
        </w:tc>
        <w:tc>
          <w:tcPr>
            <w:tcW w:w="1062" w:type="pct"/>
            <w:vAlign w:val="center"/>
            <w:hideMark/>
          </w:tcPr>
          <w:p w14:paraId="55D0686A"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31D50024">
                <v:shape id="_x0000_i3009" type="#_x0000_t75" style="width:79.5pt;height:21.9pt">
                  <v:imagedata r:id="rId1359" o:title=""/>
                </v:shape>
              </w:pict>
            </w:r>
          </w:p>
        </w:tc>
        <w:tc>
          <w:tcPr>
            <w:tcW w:w="1051" w:type="pct"/>
            <w:vAlign w:val="center"/>
            <w:hideMark/>
          </w:tcPr>
          <w:p w14:paraId="37427F2D"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53733CAB">
                <v:shape id="_x0000_i3010" type="#_x0000_t75" style="width:79.5pt;height:21.9pt">
                  <v:imagedata r:id="rId1360" o:title=""/>
                </v:shape>
              </w:pict>
            </w:r>
          </w:p>
        </w:tc>
        <w:tc>
          <w:tcPr>
            <w:tcW w:w="1083" w:type="pct"/>
          </w:tcPr>
          <w:p w14:paraId="0D15C4EE" w14:textId="77777777" w:rsidR="00113A1A" w:rsidRPr="000D3CFB" w:rsidRDefault="005E1D9D" w:rsidP="00CD70F7">
            <w:pPr>
              <w:spacing w:after="0"/>
            </w:pPr>
            <w:r>
              <w:rPr>
                <w:b/>
                <w:position w:val="-16"/>
              </w:rPr>
              <w:pict w14:anchorId="06EB52ED">
                <v:shape id="_x0000_i3011" type="#_x0000_t75" style="width:79.5pt;height:21.9pt">
                  <v:imagedata r:id="rId1361" o:title=""/>
                </v:shape>
              </w:pict>
            </w:r>
          </w:p>
        </w:tc>
        <w:tc>
          <w:tcPr>
            <w:tcW w:w="1054" w:type="pct"/>
          </w:tcPr>
          <w:p w14:paraId="1730A14D" w14:textId="77777777" w:rsidR="00113A1A" w:rsidRPr="000D3CFB" w:rsidRDefault="005E1D9D" w:rsidP="00CD70F7">
            <w:pPr>
              <w:spacing w:after="0"/>
            </w:pPr>
            <w:r>
              <w:rPr>
                <w:b/>
                <w:position w:val="-16"/>
              </w:rPr>
              <w:pict w14:anchorId="0CD909AB">
                <v:shape id="_x0000_i3012" type="#_x0000_t75" style="width:79.5pt;height:21.9pt">
                  <v:imagedata r:id="rId1362"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5E1D9D" w:rsidP="00CD70F7">
            <w:pPr>
              <w:pStyle w:val="TableCell"/>
            </w:pPr>
            <w:r>
              <w:rPr>
                <w:position w:val="-10"/>
              </w:rPr>
              <w:pict w14:anchorId="7D54A81B">
                <v:shape id="_x0000_i3013" type="#_x0000_t75" style="width:57.6pt;height:14.4pt">
                  <v:imagedata r:id="rId1345" o:title=""/>
                </v:shape>
              </w:pict>
            </w:r>
          </w:p>
        </w:tc>
        <w:tc>
          <w:tcPr>
            <w:tcW w:w="1062" w:type="pct"/>
            <w:vAlign w:val="center"/>
            <w:hideMark/>
          </w:tcPr>
          <w:p w14:paraId="690FCEDA"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33C1FC7C">
                <v:shape id="_x0000_i3014" type="#_x0000_t75" style="width:86.4pt;height:21.9pt">
                  <v:imagedata r:id="rId1363" o:title=""/>
                </v:shape>
              </w:pict>
            </w:r>
          </w:p>
        </w:tc>
        <w:tc>
          <w:tcPr>
            <w:tcW w:w="1051" w:type="pct"/>
            <w:vAlign w:val="center"/>
            <w:hideMark/>
          </w:tcPr>
          <w:p w14:paraId="1E7F7A48"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33FFF172">
                <v:shape id="_x0000_i3015" type="#_x0000_t75" style="width:93.9pt;height:21.9pt">
                  <v:imagedata r:id="rId1364" o:title=""/>
                </v:shape>
              </w:pict>
            </w:r>
          </w:p>
        </w:tc>
        <w:tc>
          <w:tcPr>
            <w:tcW w:w="1083" w:type="pct"/>
            <w:vAlign w:val="center"/>
          </w:tcPr>
          <w:p w14:paraId="1B82E404" w14:textId="77777777" w:rsidR="00113A1A" w:rsidRPr="000D3CFB" w:rsidRDefault="005E1D9D" w:rsidP="00CD70F7">
            <w:pPr>
              <w:spacing w:after="0"/>
              <w:jc w:val="center"/>
            </w:pPr>
            <w:r>
              <w:rPr>
                <w:b/>
                <w:position w:val="-16"/>
              </w:rPr>
              <w:pict w14:anchorId="7CDE786E">
                <v:shape id="_x0000_i3016" type="#_x0000_t75" style="width:93.9pt;height:21.9pt">
                  <v:imagedata r:id="rId1365" o:title=""/>
                </v:shape>
              </w:pict>
            </w:r>
          </w:p>
        </w:tc>
        <w:tc>
          <w:tcPr>
            <w:tcW w:w="1054" w:type="pct"/>
            <w:vAlign w:val="center"/>
          </w:tcPr>
          <w:p w14:paraId="0772285A" w14:textId="77777777" w:rsidR="00113A1A" w:rsidRPr="000D3CFB" w:rsidRDefault="005E1D9D" w:rsidP="00CD70F7">
            <w:pPr>
              <w:spacing w:after="0"/>
              <w:jc w:val="center"/>
            </w:pPr>
            <w:r>
              <w:rPr>
                <w:b/>
                <w:position w:val="-16"/>
              </w:rPr>
              <w:pict w14:anchorId="7DBF01E1">
                <v:shape id="_x0000_i3017" type="#_x0000_t75" style="width:93.9pt;height:21.9pt">
                  <v:imagedata r:id="rId1366"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5E1D9D" w:rsidP="00CD70F7">
            <w:pPr>
              <w:spacing w:after="0"/>
              <w:jc w:val="center"/>
              <w:rPr>
                <w:b/>
              </w:rPr>
            </w:pPr>
            <w:r>
              <w:rPr>
                <w:position w:val="-48"/>
              </w:rPr>
              <w:pict w14:anchorId="23B80090">
                <v:shape id="_x0000_i3018" type="#_x0000_t75" style="width:309.9pt;height:50.7pt">
                  <v:imagedata r:id="rId1329"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4"/>
        <w:gridCol w:w="1656"/>
        <w:gridCol w:w="1656"/>
        <w:gridCol w:w="1656"/>
        <w:gridCol w:w="165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rPr>
              <w:t>4 Layers, Codebook-Config =</w:t>
            </w:r>
            <w:r w:rsidRPr="000D3CFB">
              <w:rPr>
                <w:rFonts w:cs="Arial"/>
              </w:rPr>
              <w:t xml:space="preserve">4, </w:t>
            </w:r>
            <w:r w:rsidR="005E1D9D">
              <w:rPr>
                <w:rFonts w:eastAsia="SimSun"/>
                <w:position w:val="-10"/>
                <w:lang w:eastAsia="zh-CN"/>
              </w:rPr>
              <w:pict w14:anchorId="64FA5679">
                <v:shape id="_x0000_i3019" type="#_x0000_t75" style="width:28.8pt;height:14.4pt">
                  <v:imagedata r:id="rId1238"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5E1D9D" w:rsidP="00CD70F7">
            <w:pPr>
              <w:pStyle w:val="TAH"/>
              <w:rPr>
                <w:rFonts w:cs="Arial"/>
                <w:noProof/>
                <w:lang w:val="en-US"/>
              </w:rPr>
            </w:pPr>
            <w:r>
              <w:rPr>
                <w:rFonts w:eastAsia="SimSun"/>
                <w:position w:val="-14"/>
                <w:lang w:eastAsia="zh-CN"/>
              </w:rPr>
              <w:pict w14:anchorId="72D448B4">
                <v:shape id="_x0000_i3020" type="#_x0000_t75" style="width:28.8pt;height:14.4pt">
                  <v:imagedata r:id="rId1367"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5E1D9D" w:rsidP="00CD70F7">
            <w:pPr>
              <w:pStyle w:val="TAH"/>
              <w:rPr>
                <w:rFonts w:cs="Arial"/>
              </w:rPr>
            </w:pPr>
            <w:r>
              <w:rPr>
                <w:position w:val="-12"/>
              </w:rPr>
              <w:pict w14:anchorId="54F61F0B">
                <v:shape id="_x0000_i3021" type="#_x0000_t75" style="width:14.4pt;height:14.4pt">
                  <v:imagedata r:id="rId1102"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2EC81FBE" w14:textId="77777777" w:rsidR="00113A1A" w:rsidRPr="000D3CFB" w:rsidRDefault="00113A1A" w:rsidP="00CD70F7">
            <w:pPr>
              <w:pStyle w:val="TAH"/>
              <w:rPr>
                <w:rFonts w:cs="Arial"/>
              </w:rPr>
            </w:pPr>
            <w:r w:rsidRPr="000D3CFB">
              <w:rPr>
                <w:rFonts w:cs="Arial"/>
              </w:rPr>
              <w:t>1</w:t>
            </w:r>
          </w:p>
        </w:tc>
        <w:tc>
          <w:tcPr>
            <w:tcW w:w="0" w:type="auto"/>
            <w:shd w:val="clear" w:color="auto" w:fill="E0E0E0"/>
          </w:tcPr>
          <w:p w14:paraId="4E767D10" w14:textId="77777777" w:rsidR="00113A1A" w:rsidRPr="000D3CFB" w:rsidRDefault="00113A1A" w:rsidP="00CD70F7">
            <w:pPr>
              <w:pStyle w:val="TAH"/>
              <w:rPr>
                <w:rFonts w:cs="Arial"/>
              </w:rPr>
            </w:pPr>
            <w:r w:rsidRPr="000D3CFB">
              <w:rPr>
                <w:rFonts w:cs="Arial"/>
              </w:rPr>
              <w:t>2</w:t>
            </w:r>
          </w:p>
        </w:tc>
        <w:tc>
          <w:tcPr>
            <w:tcW w:w="0" w:type="auto"/>
            <w:shd w:val="clear" w:color="auto" w:fill="E0E0E0"/>
          </w:tcPr>
          <w:p w14:paraId="32A89BC4" w14:textId="77777777" w:rsidR="00113A1A" w:rsidRPr="000D3CFB" w:rsidRDefault="00113A1A" w:rsidP="00CD70F7">
            <w:pPr>
              <w:pStyle w:val="TAH"/>
              <w:rPr>
                <w:rFonts w:cs="Arial"/>
              </w:rPr>
            </w:pPr>
            <w:r w:rsidRPr="000D3CFB">
              <w:rPr>
                <w:rFonts w:cs="Arial"/>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5E1D9D" w:rsidP="00CD70F7">
            <w:pPr>
              <w:pStyle w:val="TAC"/>
              <w:rPr>
                <w:rFonts w:cs="Arial"/>
              </w:rPr>
            </w:pPr>
            <w:r>
              <w:rPr>
                <w:rFonts w:eastAsia="SimSun" w:cs="Arial"/>
                <w:position w:val="-10"/>
                <w:lang w:eastAsia="zh-CN"/>
              </w:rPr>
              <w:lastRenderedPageBreak/>
              <w:pict w14:anchorId="17A66692">
                <v:shape id="_x0000_i3022" type="#_x0000_t75" style="width:50.7pt;height:14.4pt">
                  <v:imagedata r:id="rId1183" o:title=""/>
                </v:shape>
              </w:pict>
            </w:r>
          </w:p>
        </w:tc>
        <w:tc>
          <w:tcPr>
            <w:tcW w:w="0" w:type="auto"/>
            <w:vAlign w:val="center"/>
            <w:hideMark/>
          </w:tcPr>
          <w:p w14:paraId="359A1BFD"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65B9A4F3">
                <v:shape id="_x0000_i3023" type="#_x0000_t75" style="width:65.1pt;height:21.9pt">
                  <v:imagedata r:id="rId1368" o:title=""/>
                </v:shape>
              </w:pict>
            </w:r>
          </w:p>
        </w:tc>
        <w:tc>
          <w:tcPr>
            <w:tcW w:w="0" w:type="auto"/>
            <w:vAlign w:val="center"/>
            <w:hideMark/>
          </w:tcPr>
          <w:p w14:paraId="74307C91"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1DF9DF6D">
                <v:shape id="_x0000_i3024" type="#_x0000_t75" style="width:57.6pt;height:21.9pt">
                  <v:imagedata r:id="rId1369" o:title=""/>
                </v:shape>
              </w:pict>
            </w:r>
          </w:p>
        </w:tc>
        <w:tc>
          <w:tcPr>
            <w:tcW w:w="0" w:type="auto"/>
          </w:tcPr>
          <w:p w14:paraId="0327C7B5" w14:textId="77777777" w:rsidR="00113A1A" w:rsidRPr="000D3CFB" w:rsidRDefault="005E1D9D" w:rsidP="00CD70F7">
            <w:pPr>
              <w:pStyle w:val="TableCell"/>
              <w:rPr>
                <w:rFonts w:ascii="Calibri" w:eastAsia="Times New Roman" w:hAnsi="Calibri"/>
              </w:rPr>
            </w:pPr>
            <w:r>
              <w:rPr>
                <w:position w:val="-16"/>
              </w:rPr>
              <w:pict w14:anchorId="15FD0C00">
                <v:shape id="_x0000_i3025" type="#_x0000_t75" style="width:1in;height:21.9pt">
                  <v:imagedata r:id="rId1370" o:title=""/>
                </v:shape>
              </w:pict>
            </w:r>
          </w:p>
        </w:tc>
        <w:tc>
          <w:tcPr>
            <w:tcW w:w="0" w:type="auto"/>
          </w:tcPr>
          <w:p w14:paraId="28251624" w14:textId="77777777" w:rsidR="00113A1A" w:rsidRPr="000D3CFB" w:rsidRDefault="005E1D9D" w:rsidP="00CD70F7">
            <w:pPr>
              <w:pStyle w:val="TableCell"/>
              <w:rPr>
                <w:rFonts w:ascii="Calibri" w:eastAsia="Times New Roman" w:hAnsi="Calibri"/>
              </w:rPr>
            </w:pPr>
            <w:r>
              <w:rPr>
                <w:position w:val="-16"/>
              </w:rPr>
              <w:pict w14:anchorId="27C226B5">
                <v:shape id="_x0000_i3026" type="#_x0000_t75" style="width:65.1pt;height:21.9pt">
                  <v:imagedata r:id="rId1371"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5E1D9D" w:rsidP="00CD70F7">
            <w:pPr>
              <w:pStyle w:val="TAC"/>
              <w:rPr>
                <w:rFonts w:eastAsia="SimSun" w:cs="Arial"/>
                <w:lang w:eastAsia="zh-CN"/>
              </w:rPr>
            </w:pPr>
            <w:r>
              <w:rPr>
                <w:rFonts w:eastAsia="SimSun" w:cs="Arial"/>
                <w:position w:val="-10"/>
                <w:lang w:eastAsia="zh-CN"/>
              </w:rPr>
              <w:pict w14:anchorId="5E53A4E6">
                <v:shape id="_x0000_i3027" type="#_x0000_t75" style="width:57.6pt;height:14.4pt">
                  <v:imagedata r:id="rId1198" o:title=""/>
                </v:shape>
              </w:pict>
            </w:r>
          </w:p>
        </w:tc>
        <w:tc>
          <w:tcPr>
            <w:tcW w:w="0" w:type="auto"/>
            <w:vAlign w:val="center"/>
            <w:hideMark/>
          </w:tcPr>
          <w:p w14:paraId="6C668D26"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49E9FFC5">
                <v:shape id="_x0000_i3028" type="#_x0000_t75" style="width:65.1pt;height:21.9pt">
                  <v:imagedata r:id="rId1372" o:title=""/>
                </v:shape>
              </w:pict>
            </w:r>
          </w:p>
        </w:tc>
        <w:tc>
          <w:tcPr>
            <w:tcW w:w="0" w:type="auto"/>
            <w:vAlign w:val="center"/>
            <w:hideMark/>
          </w:tcPr>
          <w:p w14:paraId="3541DA86"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3105F7D7">
                <v:shape id="_x0000_i3029" type="#_x0000_t75" style="width:57.6pt;height:21.9pt">
                  <v:imagedata r:id="rId1373" o:title=""/>
                </v:shape>
              </w:pict>
            </w:r>
          </w:p>
        </w:tc>
        <w:tc>
          <w:tcPr>
            <w:tcW w:w="0" w:type="auto"/>
            <w:vAlign w:val="center"/>
          </w:tcPr>
          <w:p w14:paraId="3A6919ED" w14:textId="77777777" w:rsidR="00113A1A" w:rsidRPr="000D3CFB" w:rsidRDefault="005E1D9D" w:rsidP="00CD70F7">
            <w:pPr>
              <w:spacing w:after="0"/>
              <w:jc w:val="center"/>
            </w:pPr>
            <w:r>
              <w:rPr>
                <w:b/>
                <w:position w:val="-16"/>
              </w:rPr>
              <w:pict w14:anchorId="4D01D3B0">
                <v:shape id="_x0000_i3030" type="#_x0000_t75" style="width:1in;height:21.9pt">
                  <v:imagedata r:id="rId1374" o:title=""/>
                </v:shape>
              </w:pict>
            </w:r>
          </w:p>
        </w:tc>
        <w:tc>
          <w:tcPr>
            <w:tcW w:w="0" w:type="auto"/>
            <w:vAlign w:val="center"/>
          </w:tcPr>
          <w:p w14:paraId="6D146B5E" w14:textId="77777777" w:rsidR="00113A1A" w:rsidRPr="000D3CFB" w:rsidRDefault="005E1D9D" w:rsidP="00CD70F7">
            <w:pPr>
              <w:spacing w:after="0"/>
              <w:jc w:val="center"/>
            </w:pPr>
            <w:r>
              <w:rPr>
                <w:b/>
                <w:position w:val="-16"/>
              </w:rPr>
              <w:pict w14:anchorId="5A22E5F2">
                <v:shape id="_x0000_i3031" type="#_x0000_t75" style="width:65.1pt;height:21.9pt">
                  <v:imagedata r:id="rId1375"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5E1D9D" w:rsidP="00CD70F7">
            <w:pPr>
              <w:pStyle w:val="TAC"/>
              <w:rPr>
                <w:rFonts w:eastAsia="SimSun" w:cs="Arial"/>
                <w:lang w:eastAsia="zh-CN"/>
              </w:rPr>
            </w:pPr>
            <w:r>
              <w:rPr>
                <w:rFonts w:eastAsia="SimSun" w:cs="Arial"/>
                <w:position w:val="-10"/>
                <w:lang w:eastAsia="zh-CN"/>
              </w:rPr>
              <w:pict w14:anchorId="07DC5B0C">
                <v:shape id="_x0000_i3032" type="#_x0000_t75" style="width:65.1pt;height:14.4pt">
                  <v:imagedata r:id="rId1248" o:title=""/>
                </v:shape>
              </w:pict>
            </w:r>
          </w:p>
        </w:tc>
        <w:tc>
          <w:tcPr>
            <w:tcW w:w="0" w:type="auto"/>
            <w:vAlign w:val="center"/>
            <w:hideMark/>
          </w:tcPr>
          <w:p w14:paraId="201635AE"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2B9D7E94">
                <v:shape id="_x0000_i3033" type="#_x0000_t75" style="width:65.1pt;height:21.9pt">
                  <v:imagedata r:id="rId1376" o:title=""/>
                </v:shape>
              </w:pict>
            </w:r>
          </w:p>
        </w:tc>
        <w:tc>
          <w:tcPr>
            <w:tcW w:w="0" w:type="auto"/>
            <w:vAlign w:val="center"/>
            <w:hideMark/>
          </w:tcPr>
          <w:p w14:paraId="0F162643"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540DB57A">
                <v:shape id="_x0000_i3034" type="#_x0000_t75" style="width:65.1pt;height:21.9pt">
                  <v:imagedata r:id="rId1377" o:title=""/>
                </v:shape>
              </w:pict>
            </w:r>
          </w:p>
        </w:tc>
        <w:tc>
          <w:tcPr>
            <w:tcW w:w="0" w:type="auto"/>
            <w:vAlign w:val="center"/>
          </w:tcPr>
          <w:p w14:paraId="5FC69ED9" w14:textId="77777777" w:rsidR="00113A1A" w:rsidRPr="000D3CFB" w:rsidRDefault="005E1D9D" w:rsidP="00CD70F7">
            <w:pPr>
              <w:spacing w:after="0"/>
              <w:jc w:val="center"/>
            </w:pPr>
            <w:r>
              <w:rPr>
                <w:b/>
                <w:position w:val="-16"/>
              </w:rPr>
              <w:pict w14:anchorId="2CF7EEA0">
                <v:shape id="_x0000_i3035" type="#_x0000_t75" style="width:1in;height:21.9pt">
                  <v:imagedata r:id="rId1378" o:title=""/>
                </v:shape>
              </w:pict>
            </w:r>
          </w:p>
        </w:tc>
        <w:tc>
          <w:tcPr>
            <w:tcW w:w="0" w:type="auto"/>
            <w:vAlign w:val="center"/>
          </w:tcPr>
          <w:p w14:paraId="61C8C1BF" w14:textId="77777777" w:rsidR="00113A1A" w:rsidRPr="000D3CFB" w:rsidRDefault="005E1D9D" w:rsidP="00CD70F7">
            <w:pPr>
              <w:spacing w:after="0"/>
              <w:jc w:val="center"/>
            </w:pPr>
            <w:r>
              <w:rPr>
                <w:b/>
                <w:position w:val="-16"/>
              </w:rPr>
              <w:pict w14:anchorId="3E8A39C8">
                <v:shape id="_x0000_i3036" type="#_x0000_t75" style="width:1in;height:21.9pt">
                  <v:imagedata r:id="rId1379"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5E1D9D" w:rsidP="00CD70F7">
            <w:pPr>
              <w:pStyle w:val="TAH"/>
              <w:rPr>
                <w:rFonts w:cs="Arial"/>
              </w:rPr>
            </w:pPr>
            <w:r>
              <w:rPr>
                <w:position w:val="-12"/>
              </w:rPr>
              <w:pict w14:anchorId="57D77656">
                <v:shape id="_x0000_i3037" type="#_x0000_t75" style="width:14.4pt;height:14.4pt">
                  <v:imagedata r:id="rId1102"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rPr>
            </w:pPr>
            <w:r w:rsidRPr="000D3CFB">
              <w:rPr>
                <w:rFonts w:cs="Arial"/>
              </w:rPr>
              <w:t>4</w:t>
            </w:r>
          </w:p>
        </w:tc>
        <w:tc>
          <w:tcPr>
            <w:tcW w:w="0" w:type="auto"/>
            <w:shd w:val="clear" w:color="auto" w:fill="E0E0E0"/>
            <w:vAlign w:val="center"/>
            <w:hideMark/>
          </w:tcPr>
          <w:p w14:paraId="53F7BA41" w14:textId="77777777" w:rsidR="00113A1A" w:rsidRPr="000D3CFB" w:rsidRDefault="00113A1A" w:rsidP="00CD70F7">
            <w:pPr>
              <w:pStyle w:val="TAH"/>
              <w:rPr>
                <w:rFonts w:cs="Arial"/>
              </w:rPr>
            </w:pPr>
            <w:r w:rsidRPr="000D3CFB">
              <w:rPr>
                <w:rFonts w:cs="Arial"/>
              </w:rPr>
              <w:t>5</w:t>
            </w:r>
          </w:p>
        </w:tc>
        <w:tc>
          <w:tcPr>
            <w:tcW w:w="0" w:type="auto"/>
            <w:shd w:val="clear" w:color="auto" w:fill="E0E0E0"/>
            <w:vAlign w:val="center"/>
          </w:tcPr>
          <w:p w14:paraId="61B12F4C" w14:textId="77777777" w:rsidR="00113A1A" w:rsidRPr="000D3CFB" w:rsidRDefault="00113A1A" w:rsidP="00CD70F7">
            <w:pPr>
              <w:pStyle w:val="TAH"/>
              <w:rPr>
                <w:rFonts w:cs="Arial"/>
              </w:rPr>
            </w:pPr>
            <w:r w:rsidRPr="000D3CFB">
              <w:rPr>
                <w:rFonts w:cs="Arial"/>
              </w:rPr>
              <w:t>6</w:t>
            </w:r>
          </w:p>
        </w:tc>
        <w:tc>
          <w:tcPr>
            <w:tcW w:w="0" w:type="auto"/>
            <w:shd w:val="clear" w:color="auto" w:fill="E0E0E0"/>
            <w:vAlign w:val="center"/>
          </w:tcPr>
          <w:p w14:paraId="65704EB9" w14:textId="77777777" w:rsidR="00113A1A" w:rsidRPr="000D3CFB" w:rsidRDefault="00113A1A" w:rsidP="00CD70F7">
            <w:pPr>
              <w:pStyle w:val="TAH"/>
              <w:rPr>
                <w:rFonts w:cs="Arial"/>
              </w:rPr>
            </w:pPr>
            <w:r w:rsidRPr="000D3CFB">
              <w:rPr>
                <w:rFonts w:cs="Arial"/>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5E1D9D" w:rsidP="00CD70F7">
            <w:pPr>
              <w:pStyle w:val="TAC"/>
              <w:rPr>
                <w:rFonts w:cs="Arial"/>
              </w:rPr>
            </w:pPr>
            <w:r>
              <w:rPr>
                <w:rFonts w:eastAsia="SimSun" w:cs="Arial"/>
                <w:position w:val="-10"/>
                <w:lang w:eastAsia="zh-CN"/>
              </w:rPr>
              <w:pict w14:anchorId="1DA75AA6">
                <v:shape id="_x0000_i3038" type="#_x0000_t75" style="width:50.7pt;height:14.4pt">
                  <v:imagedata r:id="rId1183" o:title=""/>
                </v:shape>
              </w:pict>
            </w:r>
          </w:p>
        </w:tc>
        <w:tc>
          <w:tcPr>
            <w:tcW w:w="0" w:type="auto"/>
            <w:vAlign w:val="center"/>
            <w:hideMark/>
          </w:tcPr>
          <w:p w14:paraId="7726712E"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384D5EE2">
                <v:shape id="_x0000_i3039" type="#_x0000_t75" style="width:1in;height:21.9pt">
                  <v:imagedata r:id="rId1380" o:title=""/>
                </v:shape>
              </w:pict>
            </w:r>
          </w:p>
        </w:tc>
        <w:tc>
          <w:tcPr>
            <w:tcW w:w="0" w:type="auto"/>
            <w:vAlign w:val="center"/>
            <w:hideMark/>
          </w:tcPr>
          <w:p w14:paraId="18D0E81A"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0B3DD002">
                <v:shape id="_x0000_i3040" type="#_x0000_t75" style="width:1in;height:21.9pt">
                  <v:imagedata r:id="rId1381" o:title=""/>
                </v:shape>
              </w:pict>
            </w:r>
          </w:p>
        </w:tc>
        <w:tc>
          <w:tcPr>
            <w:tcW w:w="0" w:type="auto"/>
            <w:vAlign w:val="center"/>
          </w:tcPr>
          <w:p w14:paraId="2164E0A0" w14:textId="77777777" w:rsidR="00113A1A" w:rsidRPr="000D3CFB" w:rsidRDefault="005E1D9D" w:rsidP="00CD70F7">
            <w:pPr>
              <w:spacing w:after="0"/>
              <w:jc w:val="center"/>
            </w:pPr>
            <w:r>
              <w:rPr>
                <w:b/>
                <w:position w:val="-16"/>
              </w:rPr>
              <w:pict w14:anchorId="5D619047">
                <v:shape id="_x0000_i3041" type="#_x0000_t75" style="width:1in;height:21.9pt">
                  <v:imagedata r:id="rId1382" o:title=""/>
                </v:shape>
              </w:pict>
            </w:r>
          </w:p>
        </w:tc>
        <w:tc>
          <w:tcPr>
            <w:tcW w:w="0" w:type="auto"/>
            <w:vAlign w:val="center"/>
          </w:tcPr>
          <w:p w14:paraId="360A0FED" w14:textId="77777777" w:rsidR="00113A1A" w:rsidRPr="000D3CFB" w:rsidRDefault="005E1D9D" w:rsidP="00CD70F7">
            <w:pPr>
              <w:spacing w:after="0"/>
              <w:jc w:val="center"/>
            </w:pPr>
            <w:r>
              <w:rPr>
                <w:b/>
                <w:position w:val="-16"/>
              </w:rPr>
              <w:pict w14:anchorId="02E8CC70">
                <v:shape id="_x0000_i3042" type="#_x0000_t75" style="width:1in;height:21.9pt">
                  <v:imagedata r:id="rId1383"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5E1D9D" w:rsidP="00CD70F7">
            <w:pPr>
              <w:pStyle w:val="TAC"/>
              <w:rPr>
                <w:rFonts w:eastAsia="SimSun" w:cs="Arial"/>
                <w:lang w:eastAsia="zh-CN"/>
              </w:rPr>
            </w:pPr>
            <w:r>
              <w:rPr>
                <w:rFonts w:eastAsia="SimSun" w:cs="Arial"/>
                <w:position w:val="-10"/>
                <w:lang w:eastAsia="zh-CN"/>
              </w:rPr>
              <w:pict w14:anchorId="37F79398">
                <v:shape id="_x0000_i3043" type="#_x0000_t75" style="width:57.6pt;height:14.4pt">
                  <v:imagedata r:id="rId1198" o:title=""/>
                </v:shape>
              </w:pict>
            </w:r>
          </w:p>
        </w:tc>
        <w:tc>
          <w:tcPr>
            <w:tcW w:w="0" w:type="auto"/>
            <w:vAlign w:val="center"/>
            <w:hideMark/>
          </w:tcPr>
          <w:p w14:paraId="132B85E6"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2FE5FCD2">
                <v:shape id="_x0000_i3044" type="#_x0000_t75" style="width:1in;height:21.9pt">
                  <v:imagedata r:id="rId1384" o:title=""/>
                </v:shape>
              </w:pict>
            </w:r>
          </w:p>
        </w:tc>
        <w:tc>
          <w:tcPr>
            <w:tcW w:w="0" w:type="auto"/>
            <w:vAlign w:val="center"/>
            <w:hideMark/>
          </w:tcPr>
          <w:p w14:paraId="07BC73DE"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2520E386">
                <v:shape id="_x0000_i3045" type="#_x0000_t75" style="width:1in;height:21.9pt">
                  <v:imagedata r:id="rId1385" o:title=""/>
                </v:shape>
              </w:pict>
            </w:r>
          </w:p>
        </w:tc>
        <w:tc>
          <w:tcPr>
            <w:tcW w:w="0" w:type="auto"/>
            <w:vAlign w:val="center"/>
          </w:tcPr>
          <w:p w14:paraId="63B5BEAC" w14:textId="77777777" w:rsidR="00113A1A" w:rsidRPr="000D3CFB" w:rsidRDefault="005E1D9D" w:rsidP="00CD70F7">
            <w:pPr>
              <w:spacing w:after="0"/>
              <w:jc w:val="center"/>
            </w:pPr>
            <w:r>
              <w:rPr>
                <w:b/>
                <w:position w:val="-16"/>
              </w:rPr>
              <w:pict w14:anchorId="79C56058">
                <v:shape id="_x0000_i3046" type="#_x0000_t75" style="width:1in;height:21.9pt">
                  <v:imagedata r:id="rId1386" o:title=""/>
                </v:shape>
              </w:pict>
            </w:r>
          </w:p>
        </w:tc>
        <w:tc>
          <w:tcPr>
            <w:tcW w:w="0" w:type="auto"/>
            <w:vAlign w:val="center"/>
          </w:tcPr>
          <w:p w14:paraId="4E60C112" w14:textId="77777777" w:rsidR="00113A1A" w:rsidRPr="000D3CFB" w:rsidRDefault="005E1D9D" w:rsidP="00CD70F7">
            <w:pPr>
              <w:spacing w:after="0"/>
              <w:jc w:val="center"/>
            </w:pPr>
            <w:r>
              <w:rPr>
                <w:b/>
                <w:position w:val="-16"/>
              </w:rPr>
              <w:pict w14:anchorId="240E19EA">
                <v:shape id="_x0000_i3047" type="#_x0000_t75" style="width:1in;height:21.9pt">
                  <v:imagedata r:id="rId1387"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5E1D9D" w:rsidP="00CD70F7">
            <w:pPr>
              <w:pStyle w:val="TAC"/>
              <w:rPr>
                <w:rFonts w:eastAsia="SimSun" w:cs="Arial"/>
                <w:lang w:eastAsia="zh-CN"/>
              </w:rPr>
            </w:pPr>
            <w:r>
              <w:rPr>
                <w:rFonts w:eastAsia="SimSun" w:cs="Arial"/>
                <w:position w:val="-10"/>
                <w:lang w:eastAsia="zh-CN"/>
              </w:rPr>
              <w:pict w14:anchorId="4C04E8EB">
                <v:shape id="_x0000_i3048" type="#_x0000_t75" style="width:65.1pt;height:14.4pt">
                  <v:imagedata r:id="rId1248" o:title=""/>
                </v:shape>
              </w:pict>
            </w:r>
          </w:p>
        </w:tc>
        <w:tc>
          <w:tcPr>
            <w:tcW w:w="0" w:type="auto"/>
            <w:vAlign w:val="center"/>
            <w:hideMark/>
          </w:tcPr>
          <w:p w14:paraId="73D62BC2"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73686113">
                <v:shape id="_x0000_i3049" type="#_x0000_t75" style="width:1in;height:21.9pt">
                  <v:imagedata r:id="rId1388" o:title=""/>
                </v:shape>
              </w:pict>
            </w:r>
          </w:p>
        </w:tc>
        <w:tc>
          <w:tcPr>
            <w:tcW w:w="0" w:type="auto"/>
            <w:vAlign w:val="center"/>
            <w:hideMark/>
          </w:tcPr>
          <w:p w14:paraId="7A5993EE" w14:textId="77777777" w:rsidR="00113A1A" w:rsidRPr="000D3CFB" w:rsidRDefault="005E1D9D" w:rsidP="00CD70F7">
            <w:pPr>
              <w:pStyle w:val="TAC"/>
              <w:rPr>
                <w:rFonts w:eastAsia="PMingLiU" w:cs="Arial"/>
                <w:sz w:val="14"/>
                <w:szCs w:val="18"/>
                <w:lang w:val="en-US"/>
              </w:rPr>
            </w:pPr>
            <w:r>
              <w:rPr>
                <w:rFonts w:cs="Arial"/>
                <w:b/>
                <w:position w:val="-16"/>
                <w:lang w:val="en-US"/>
              </w:rPr>
              <w:pict w14:anchorId="066110B7">
                <v:shape id="_x0000_i3050" type="#_x0000_t75" style="width:1in;height:21.9pt">
                  <v:imagedata r:id="rId1389" o:title=""/>
                </v:shape>
              </w:pict>
            </w:r>
          </w:p>
        </w:tc>
        <w:tc>
          <w:tcPr>
            <w:tcW w:w="0" w:type="auto"/>
            <w:vAlign w:val="center"/>
          </w:tcPr>
          <w:p w14:paraId="598D0560" w14:textId="77777777" w:rsidR="00113A1A" w:rsidRPr="000D3CFB" w:rsidRDefault="005E1D9D" w:rsidP="00CD70F7">
            <w:pPr>
              <w:spacing w:after="0"/>
              <w:jc w:val="center"/>
            </w:pPr>
            <w:r>
              <w:rPr>
                <w:b/>
                <w:position w:val="-16"/>
              </w:rPr>
              <w:pict w14:anchorId="54CAE4DE">
                <v:shape id="_x0000_i3051" type="#_x0000_t75" style="width:1in;height:21.9pt">
                  <v:imagedata r:id="rId1390" o:title=""/>
                </v:shape>
              </w:pict>
            </w:r>
          </w:p>
        </w:tc>
        <w:tc>
          <w:tcPr>
            <w:tcW w:w="0" w:type="auto"/>
            <w:vAlign w:val="center"/>
          </w:tcPr>
          <w:p w14:paraId="12140DB8" w14:textId="77777777" w:rsidR="00113A1A" w:rsidRPr="000D3CFB" w:rsidRDefault="005E1D9D" w:rsidP="00CD70F7">
            <w:pPr>
              <w:spacing w:after="0"/>
              <w:jc w:val="center"/>
            </w:pPr>
            <w:r>
              <w:rPr>
                <w:b/>
                <w:position w:val="-16"/>
              </w:rPr>
              <w:pict w14:anchorId="06BAEED2">
                <v:shape id="_x0000_i3052" type="#_x0000_t75" style="width:1in;height:21.9pt">
                  <v:imagedata r:id="rId1391"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5E1D9D" w:rsidP="00CD70F7">
            <w:pPr>
              <w:spacing w:after="0"/>
              <w:jc w:val="center"/>
              <w:rPr>
                <w:b/>
              </w:rPr>
            </w:pPr>
            <w:r>
              <w:rPr>
                <w:position w:val="-48"/>
              </w:rPr>
              <w:pict w14:anchorId="4C689D6B">
                <v:shape id="_x0000_i3053" type="#_x0000_t75" style="width:309.9pt;height:50.7pt">
                  <v:imagedata r:id="rId1392"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26"/>
        <w:gridCol w:w="1526"/>
        <w:gridCol w:w="2540"/>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rPr>
            </w:pPr>
            <w:r w:rsidRPr="000D3CFB">
              <w:rPr>
                <w:rFonts w:cs="Arial"/>
                <w:i/>
              </w:rPr>
              <w:t xml:space="preserve">5 Layers, </w:t>
            </w:r>
            <w:r w:rsidRPr="000D3CFB">
              <w:rPr>
                <w:rFonts w:ascii="Times New Roman" w:hAnsi="Times New Roman"/>
                <w:b w:val="0"/>
                <w:i/>
              </w:rPr>
              <w:t>P=8, N</w:t>
            </w:r>
            <w:r w:rsidRPr="000D3CFB">
              <w:rPr>
                <w:rFonts w:ascii="Times New Roman" w:hAnsi="Times New Roman"/>
                <w:b w:val="0"/>
                <w:i/>
                <w:vertAlign w:val="subscript"/>
              </w:rPr>
              <w:t>1</w:t>
            </w:r>
            <w:r w:rsidRPr="000D3CFB">
              <w:rPr>
                <w:rFonts w:ascii="Times New Roman" w:hAnsi="Times New Roman"/>
                <w:b w:val="0"/>
                <w:i/>
              </w:rPr>
              <w:t>=N</w:t>
            </w:r>
            <w:r w:rsidRPr="000D3CFB">
              <w:rPr>
                <w:rFonts w:ascii="Times New Roman" w:hAnsi="Times New Roman"/>
                <w:b w:val="0"/>
                <w:i/>
                <w:vertAlign w:val="subscript"/>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rPr>
            </w:pPr>
            <w:r w:rsidRPr="000D3CFB">
              <w:rPr>
                <w:rFonts w:cs="Arial"/>
              </w:rPr>
              <w:t xml:space="preserve">Value of </w:t>
            </w:r>
            <w:r w:rsidRPr="000D3CFB">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5E1D9D" w:rsidP="00CD70F7">
            <w:pPr>
              <w:pStyle w:val="TAH"/>
              <w:rPr>
                <w:rFonts w:cs="Arial"/>
              </w:rPr>
            </w:pPr>
            <w:r>
              <w:rPr>
                <w:rFonts w:cs="Arial"/>
                <w:position w:val="-12"/>
              </w:rPr>
              <w:pict w14:anchorId="646BF560">
                <v:shape id="_x0000_i3054" type="#_x0000_t75" style="width:14.4pt;height:14.4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5E1D9D" w:rsidP="00CD70F7">
            <w:pPr>
              <w:pStyle w:val="TAH"/>
              <w:rPr>
                <w:rFonts w:cs="Arial"/>
              </w:rPr>
            </w:pPr>
            <w:r>
              <w:rPr>
                <w:rFonts w:cs="Arial"/>
                <w:position w:val="-12"/>
              </w:rPr>
              <w:pict w14:anchorId="1CB1461C">
                <v:shape id="_x0000_i3055" type="#_x0000_t75" style="width:14.4pt;height:14.4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rPr>
            </w:pPr>
            <w:r w:rsidRPr="000D3CFB">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5E1D9D" w:rsidP="00CD70F7">
            <w:pPr>
              <w:pStyle w:val="TAC"/>
              <w:rPr>
                <w:rFonts w:ascii="Times New Roman" w:hAnsi="Times New Roman" w:cs="Arial"/>
              </w:rPr>
            </w:pPr>
            <w:r>
              <w:rPr>
                <w:rFonts w:eastAsia="SimSun"/>
                <w:position w:val="-10"/>
                <w:lang w:eastAsia="zh-CN"/>
              </w:rPr>
              <w:pict w14:anchorId="57DB58AB">
                <v:shape id="_x0000_i3056"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5E1D9D" w:rsidP="00CD70F7">
            <w:pPr>
              <w:pStyle w:val="TAC"/>
              <w:rPr>
                <w:rFonts w:ascii="Times New Roman" w:hAnsi="Times New Roman" w:cs="Arial"/>
              </w:rPr>
            </w:pPr>
            <w:r>
              <w:rPr>
                <w:rFonts w:eastAsia="SimSun"/>
                <w:position w:val="-10"/>
                <w:lang w:eastAsia="zh-CN"/>
              </w:rPr>
              <w:pict w14:anchorId="14E57051">
                <v:shape id="_x0000_i3057" type="#_x0000_t75" style="width:65.1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5E1D9D" w:rsidP="00CD70F7">
            <w:pPr>
              <w:pStyle w:val="TAC"/>
              <w:rPr>
                <w:rFonts w:ascii="Courier New" w:hAnsi="Courier New" w:cs="Courier New"/>
                <w:sz w:val="21"/>
                <w:szCs w:val="21"/>
              </w:rPr>
            </w:pPr>
            <w:r>
              <w:rPr>
                <w:rFonts w:ascii="Times New Roman" w:hAnsi="Times New Roman" w:cs="Arial"/>
                <w:position w:val="-16"/>
              </w:rPr>
              <w:pict w14:anchorId="41127EE2">
                <v:shape id="_x0000_i3058" type="#_x0000_t75" style="width:115.2pt;height:21.9pt">
                  <v:imagedata r:id="rId1395"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rPr>
            </w:pPr>
            <w:r w:rsidRPr="000D3CFB">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5E1D9D" w:rsidP="00CD70F7">
            <w:pPr>
              <w:pStyle w:val="TAC"/>
              <w:rPr>
                <w:rFonts w:ascii="Times New Roman" w:hAnsi="Times New Roman" w:cs="Arial"/>
              </w:rPr>
            </w:pPr>
            <w:r>
              <w:rPr>
                <w:rFonts w:eastAsia="SimSun"/>
                <w:position w:val="-10"/>
                <w:lang w:eastAsia="zh-CN"/>
              </w:rPr>
              <w:pict w14:anchorId="7D9A8B6D">
                <v:shape id="_x0000_i3059"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5E1D9D" w:rsidP="00CD70F7">
            <w:pPr>
              <w:pStyle w:val="TAC"/>
              <w:rPr>
                <w:rFonts w:ascii="Times New Roman" w:hAnsi="Times New Roman" w:cs="Arial"/>
              </w:rPr>
            </w:pPr>
            <w:r>
              <w:rPr>
                <w:rFonts w:eastAsia="SimSun"/>
                <w:position w:val="-10"/>
                <w:lang w:eastAsia="zh-CN"/>
              </w:rPr>
              <w:pict w14:anchorId="2CE3C0F2">
                <v:shape id="_x0000_i3060"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5E1D9D" w:rsidP="00CD70F7">
            <w:pPr>
              <w:pStyle w:val="TAC"/>
              <w:rPr>
                <w:rFonts w:cs="Arial"/>
              </w:rPr>
            </w:pPr>
            <w:r>
              <w:rPr>
                <w:rFonts w:cs="Arial"/>
                <w:position w:val="-16"/>
              </w:rPr>
              <w:pict w14:anchorId="386DD091">
                <v:shape id="_x0000_i3061" type="#_x0000_t75" style="width:100.8pt;height:21.9pt">
                  <v:imagedata r:id="rId1398"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5E1D9D" w:rsidP="00CD70F7">
            <w:pPr>
              <w:pStyle w:val="PlainText"/>
              <w:rPr>
                <w:rFonts w:ascii="Times New Roman" w:hAnsi="Times New Roman"/>
              </w:rPr>
            </w:pPr>
            <w:r>
              <w:rPr>
                <w:position w:val="-42"/>
              </w:rPr>
              <w:pict w14:anchorId="67E71D8B">
                <v:shape id="_x0000_i3062" type="#_x0000_t75" style="width:281.1pt;height:43.2pt">
                  <v:imagedata r:id="rId1399"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5E1D9D" w:rsidP="00CD70F7">
            <w:pPr>
              <w:pStyle w:val="TAC"/>
              <w:rPr>
                <w:rFonts w:cs="Arial"/>
              </w:rPr>
            </w:pPr>
            <w:r>
              <w:rPr>
                <w:rFonts w:cs="Arial"/>
                <w:position w:val="-32"/>
              </w:rPr>
              <w:pict w14:anchorId="286559A7">
                <v:shape id="_x0000_i3063" type="#_x0000_t75" style="width:209.1pt;height:36.3pt">
                  <v:imagedata r:id="rId1400" o:title=""/>
                </v:shape>
              </w:pict>
            </w:r>
            <w:r w:rsidR="00113A1A" w:rsidRPr="000D3CFB">
              <w:rPr>
                <w:rFonts w:ascii="Times New Roman" w:hAnsi="Times New Roman" w:cs="Arial"/>
              </w:rPr>
              <w:t xml:space="preserve"> </w:t>
            </w:r>
            <w:r w:rsidR="00113A1A" w:rsidRPr="000D3CFB">
              <w:rPr>
                <w:rFonts w:ascii="Times New Roman" w:hAnsi="Times New Roman" w:cs="Arial"/>
                <w:sz w:val="20"/>
              </w:rPr>
              <w:t xml:space="preserve">for </w:t>
            </w:r>
            <w:r w:rsidR="00113A1A" w:rsidRPr="000D3CFB">
              <w:rPr>
                <w:rFonts w:ascii="Times New Roman" w:eastAsia="Calibri" w:hAnsi="Times New Roman"/>
                <w:i/>
                <w:sz w:val="20"/>
                <w:lang w:val="en-US"/>
              </w:rPr>
              <w:t>Codebook-Config</w:t>
            </w:r>
            <w:r w:rsidR="00113A1A" w:rsidRPr="000D3CFB">
              <w:rPr>
                <w:rFonts w:ascii="Times New Roman" w:eastAsia="Calibri" w:hAnsi="Times New Roman"/>
                <w:sz w:val="20"/>
                <w:lang w:val="en-US"/>
              </w:rPr>
              <w:t xml:space="preserve"> </w:t>
            </w:r>
            <w:r w:rsidR="00113A1A" w:rsidRPr="000D3CFB">
              <w:rPr>
                <w:rFonts w:ascii="Times New Roman" w:hAnsi="Times New Roman"/>
                <w:sz w:val="20"/>
                <w:lang w:val="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396"/>
        <w:gridCol w:w="1514"/>
        <w:gridCol w:w="1514"/>
        <w:gridCol w:w="2388"/>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6pt;height:14.4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5.1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3pt;height:21.9pt">
                  <v:imagedata r:id="rId1404"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9pt;height:21.9pt">
                  <v:imagedata r:id="rId1405"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9pt;height:21.9pt">
                  <v:imagedata r:id="rId1407"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9pt;height:21.9pt">
                  <v:imagedata r:id="rId1409"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4pt;height:21.9pt">
                  <v:imagedata r:id="rId1410"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5E1D9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4pt;height:21.9pt">
                  <v:imagedata r:id="rId1411"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rPr>
              <w:lastRenderedPageBreak/>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21"/>
        <w:gridCol w:w="1794"/>
        <w:gridCol w:w="1514"/>
        <w:gridCol w:w="1514"/>
        <w:gridCol w:w="2388"/>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5E1D9D">
              <w:rPr>
                <w:position w:val="-10"/>
              </w:rPr>
              <w:pict w14:anchorId="77DBEDDF">
                <v:shape id="_x0000_i3083" type="#_x0000_t75" style="width:79.5pt;height:14.4pt">
                  <v:imagedata r:id="rId1414"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4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5.1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3pt;height:21.9pt">
                  <v:imagedata r:id="rId1416"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5E1D9D"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3pt;height:14.4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5E1D9D"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5E1D9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8pt;height:21.9pt">
                  <v:imagedata r:id="rId1418"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9pt;height:21.9pt">
                  <v:imagedata r:id="rId1419"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9pt;height:21.9pt">
                  <v:imagedata r:id="rId1420"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9pt;height:21.9pt">
                  <v:imagedata r:id="rId1421"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5E1D9D"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3pt;height:14.4pt">
                  <v:imagedata r:id="rId1422"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6.3pt;height:14.4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4pt;height:21.9pt">
                  <v:imagedata r:id="rId1424"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5E1D9D"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8pt;height:14.4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5E1D9D"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5E1D9D" w:rsidP="00E20852">
            <w:pPr>
              <w:overflowPunct/>
              <w:autoSpaceDE/>
              <w:autoSpaceDN/>
              <w:adjustRightInd/>
              <w:spacing w:after="0"/>
              <w:jc w:val="center"/>
              <w:textAlignment w:val="auto"/>
            </w:pPr>
            <w:r>
              <w:rPr>
                <w:position w:val="-16"/>
              </w:rPr>
              <w:pict w14:anchorId="394A0C69">
                <v:shape id="_x0000_i3107" type="#_x0000_t75" style="width:86.4pt;height:21.9pt">
                  <v:imagedata r:id="rId1424"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4pt;height:21.9pt">
                  <v:imagedata r:id="rId1426"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40"/>
        <w:gridCol w:w="1737"/>
        <w:gridCol w:w="1737"/>
        <w:gridCol w:w="2739"/>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5.1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3pt;height:21.9pt">
                  <v:imagedata r:id="rId1428"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5E1D9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9pt;height:21.9pt">
                  <v:imagedata r:id="rId1429"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5E1D9D"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3pt;height:43.2pt">
                  <v:imagedata r:id="rId1430"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4"/>
        <w:gridCol w:w="1514"/>
        <w:gridCol w:w="2388"/>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6pt;height:14.4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5.1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5.1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3pt;height:21.9pt">
                  <v:imagedata r:id="rId1433"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6.2pt;height:24.2pt">
                  <v:imagedata r:id="rId1434"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6.2pt;height:24.2pt">
                  <v:imagedata r:id="rId1435"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6.2pt;height:24.2pt">
                  <v:imagedata r:id="rId1436"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1pt;height:24.2pt">
                  <v:imagedata r:id="rId1437"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1pt;height:24.2pt">
                  <v:imagedata r:id="rId1438"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5E1D9D"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3pt;height:42.0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16"/>
        <w:gridCol w:w="1767"/>
        <w:gridCol w:w="1536"/>
        <w:gridCol w:w="1536"/>
        <w:gridCol w:w="237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5E1D9D">
              <w:rPr>
                <w:position w:val="-10"/>
              </w:rPr>
              <w:pict w14:anchorId="23832191">
                <v:shape id="_x0000_i3138" type="#_x0000_t75" style="width:77.75pt;height:12.1pt">
                  <v:imagedata r:id="rId1440"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6.25pt;height:12.1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3pt;height:24.2pt">
                  <v:imagedata r:id="rId1442"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5E1D9D"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3pt;height:12.1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5E1D9D"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5E1D9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1.95pt;height:24.2pt">
                  <v:imagedata r:id="rId1444"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6.2pt;height:24.2pt">
                  <v:imagedata r:id="rId1445"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6.2pt;height:24.2pt">
                  <v:imagedata r:id="rId1446"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6.2pt;height:24.2pt">
                  <v:imagedata r:id="rId1447"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5E1D9D"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3pt;height:12.1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6.3pt;height:12.1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1pt;height:24.2pt">
                  <v:imagedata r:id="rId1448"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5E1D9D"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9.95pt;height:12.1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5E1D9D"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5E1D9D" w:rsidP="00E20852">
            <w:pPr>
              <w:overflowPunct/>
              <w:autoSpaceDE/>
              <w:autoSpaceDN/>
              <w:adjustRightInd/>
              <w:spacing w:after="0"/>
              <w:jc w:val="center"/>
              <w:textAlignment w:val="auto"/>
            </w:pPr>
            <w:r>
              <w:rPr>
                <w:position w:val="-16"/>
              </w:rPr>
              <w:pict w14:anchorId="72E18771">
                <v:shape id="_x0000_i3162" type="#_x0000_t75" style="width:84.1pt;height:24.2pt">
                  <v:imagedata r:id="rId1448"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1pt;height:24.2pt">
                  <v:imagedata r:id="rId1450"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5E1D9D"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3pt;height:42.0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05"/>
        <w:gridCol w:w="1759"/>
        <w:gridCol w:w="1759"/>
        <w:gridCol w:w="3408"/>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rPr>
            </w:pPr>
            <w:r w:rsidRPr="000D3CFB">
              <w:rPr>
                <w:rFonts w:cs="Arial"/>
                <w:i/>
              </w:rPr>
              <w:t>7 Layers</w:t>
            </w:r>
            <w:r w:rsidRPr="000D3CFB">
              <w:rPr>
                <w:rFonts w:ascii="Times New Roman" w:hAnsi="Times New Roman"/>
                <w:b w:val="0"/>
                <w:i/>
              </w:rPr>
              <w:t xml:space="preserve"> P=8, N</w:t>
            </w:r>
            <w:r w:rsidRPr="000D3CFB">
              <w:rPr>
                <w:rFonts w:ascii="Times New Roman" w:hAnsi="Times New Roman"/>
                <w:b w:val="0"/>
                <w:i/>
                <w:vertAlign w:val="subscript"/>
              </w:rPr>
              <w:t>1</w:t>
            </w:r>
            <w:r w:rsidRPr="000D3CFB">
              <w:rPr>
                <w:rFonts w:ascii="Times New Roman" w:hAnsi="Times New Roman"/>
                <w:b w:val="0"/>
                <w:i/>
              </w:rPr>
              <w:t>=N</w:t>
            </w:r>
            <w:r w:rsidRPr="000D3CFB">
              <w:rPr>
                <w:rFonts w:ascii="Times New Roman" w:hAnsi="Times New Roman"/>
                <w:b w:val="0"/>
                <w:i/>
                <w:vertAlign w:val="subscript"/>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rPr>
            </w:pPr>
            <w:r w:rsidRPr="000D3CFB">
              <w:rPr>
                <w:rFonts w:cs="Arial"/>
              </w:rPr>
              <w:t xml:space="preserve">Value of </w:t>
            </w:r>
            <w:r w:rsidRPr="000D3CFB">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5E1D9D" w:rsidP="00CD70F7">
            <w:pPr>
              <w:pStyle w:val="TAH"/>
              <w:rPr>
                <w:rFonts w:cs="Arial"/>
              </w:rPr>
            </w:pPr>
            <w:r>
              <w:rPr>
                <w:rFonts w:cs="Arial"/>
                <w:position w:val="-12"/>
              </w:rPr>
              <w:pict w14:anchorId="50639130">
                <v:shape id="_x0000_i3167" type="#_x0000_t75" style="width:12.1pt;height:12.1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5E1D9D" w:rsidP="00CD70F7">
            <w:pPr>
              <w:pStyle w:val="TAH"/>
              <w:rPr>
                <w:rFonts w:cs="Arial"/>
              </w:rPr>
            </w:pPr>
            <w:r>
              <w:rPr>
                <w:rFonts w:cs="Arial"/>
                <w:position w:val="-12"/>
              </w:rPr>
              <w:pict w14:anchorId="16C5D13B">
                <v:shape id="_x0000_i3168" type="#_x0000_t75" style="width:12.1pt;height:12.1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rPr>
            </w:pPr>
            <w:r w:rsidRPr="000D3CFB">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5E1D9D" w:rsidP="00CD70F7">
            <w:pPr>
              <w:pStyle w:val="TAC"/>
              <w:rPr>
                <w:rFonts w:ascii="Times New Roman" w:hAnsi="Times New Roman" w:cs="Arial"/>
              </w:rPr>
            </w:pPr>
            <w:r>
              <w:rPr>
                <w:rFonts w:eastAsia="SimSun"/>
                <w:position w:val="-10"/>
                <w:lang w:eastAsia="zh-CN"/>
              </w:rPr>
              <w:pict w14:anchorId="3DF88266">
                <v:shape id="_x0000_i3169"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5E1D9D" w:rsidP="00CD70F7">
            <w:pPr>
              <w:pStyle w:val="TAC"/>
              <w:rPr>
                <w:rFonts w:ascii="Times New Roman" w:hAnsi="Times New Roman" w:cs="Arial"/>
              </w:rPr>
            </w:pPr>
            <w:r>
              <w:rPr>
                <w:rFonts w:eastAsia="SimSun"/>
                <w:position w:val="-10"/>
                <w:lang w:eastAsia="zh-CN"/>
              </w:rPr>
              <w:pict w14:anchorId="01AF6537">
                <v:shape id="_x0000_i3170"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5E1D9D" w:rsidP="00CD70F7">
            <w:pPr>
              <w:pStyle w:val="PlainText"/>
              <w:jc w:val="center"/>
              <w:rPr>
                <w:rFonts w:cs="Courier New"/>
              </w:rPr>
            </w:pPr>
            <w:r>
              <w:rPr>
                <w:position w:val="-16"/>
              </w:rPr>
              <w:pict w14:anchorId="40CAA082">
                <v:shape id="_x0000_i3171" type="#_x0000_t75" style="width:138.25pt;height:24.2pt">
                  <v:imagedata r:id="rId1452"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rPr>
            </w:pPr>
            <w:r w:rsidRPr="000D3CFB">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5E1D9D" w:rsidP="00CD70F7">
            <w:pPr>
              <w:pStyle w:val="TAC"/>
              <w:rPr>
                <w:rFonts w:ascii="Times New Roman" w:hAnsi="Times New Roman" w:cs="Arial"/>
              </w:rPr>
            </w:pPr>
            <w:r>
              <w:rPr>
                <w:rFonts w:eastAsia="SimSun"/>
                <w:position w:val="-10"/>
                <w:lang w:eastAsia="zh-CN"/>
              </w:rPr>
              <w:pict w14:anchorId="387C778B">
                <v:shape id="_x0000_i3172"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5E1D9D" w:rsidP="00CD70F7">
            <w:pPr>
              <w:pStyle w:val="TAC"/>
              <w:rPr>
                <w:rFonts w:ascii="Times New Roman" w:hAnsi="Times New Roman" w:cs="Arial"/>
              </w:rPr>
            </w:pPr>
            <w:r>
              <w:rPr>
                <w:rFonts w:eastAsia="SimSun"/>
                <w:position w:val="-10"/>
                <w:lang w:eastAsia="zh-CN"/>
              </w:rPr>
              <w:pict w14:anchorId="1A02D196">
                <v:shape id="_x0000_i3173"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5E1D9D" w:rsidP="00CD70F7">
            <w:pPr>
              <w:pStyle w:val="PlainText"/>
              <w:jc w:val="center"/>
            </w:pPr>
            <w:r>
              <w:rPr>
                <w:position w:val="-16"/>
              </w:rPr>
              <w:pict w14:anchorId="792F22E8">
                <v:shape id="_x0000_i3174" type="#_x0000_t75" style="width:119.8pt;height:24.2pt">
                  <v:imagedata r:id="rId1453"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5E1D9D" w:rsidP="00CD70F7">
            <w:pPr>
              <w:pStyle w:val="PlainText"/>
              <w:rPr>
                <w:rFonts w:ascii="Times New Roman" w:hAnsi="Times New Roman"/>
              </w:rPr>
            </w:pPr>
            <w:r>
              <w:rPr>
                <w:position w:val="-42"/>
              </w:rPr>
              <w:pict w14:anchorId="205B200F">
                <v:shape id="_x0000_i3175" type="#_x0000_t75" style="width:384.2pt;height:42.05pt">
                  <v:imagedata r:id="rId1454"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5E1D9D" w:rsidP="00CD70F7">
            <w:pPr>
              <w:pStyle w:val="TAC"/>
              <w:jc w:val="left"/>
              <w:rPr>
                <w:rFonts w:cs="Arial"/>
              </w:rPr>
            </w:pPr>
            <w:r>
              <w:rPr>
                <w:rFonts w:ascii="Times New Roman" w:hAnsi="Times New Roman" w:cs="Arial"/>
                <w:sz w:val="20"/>
                <w:lang w:val="en-US"/>
              </w:rPr>
              <w:pict w14:anchorId="62E9AA00">
                <v:shape id="_x0000_i3176" type="#_x0000_t75" style="width:4in;height:36.3pt">
                  <v:imagedata r:id="rId1455" o:title=""/>
                </v:shape>
              </w:pict>
            </w:r>
            <w:r w:rsidR="00113A1A" w:rsidRPr="000D3CFB">
              <w:rPr>
                <w:rFonts w:ascii="Times New Roman" w:hAnsi="Times New Roman" w:cs="Arial"/>
                <w:sz w:val="20"/>
                <w:lang w:val="en-US"/>
              </w:rPr>
              <w:t>for</w:t>
            </w:r>
            <w:r w:rsidR="00113A1A" w:rsidRPr="000D3CFB">
              <w:rPr>
                <w:rFonts w:ascii="Times New Roman" w:hAnsi="Times New Roman"/>
                <w:sz w:val="20"/>
                <w:lang w:val="en-US"/>
              </w:rPr>
              <w:t xml:space="preserve"> </w:t>
            </w:r>
            <w:r w:rsidR="00113A1A" w:rsidRPr="000D3CFB">
              <w:rPr>
                <w:rFonts w:ascii="Times New Roman" w:eastAsia="Calibri" w:hAnsi="Times New Roman"/>
                <w:i/>
                <w:sz w:val="20"/>
                <w:lang w:val="en-US"/>
              </w:rPr>
              <w:t>Codebook-Config</w:t>
            </w:r>
            <w:r w:rsidR="00113A1A" w:rsidRPr="000D3CFB">
              <w:rPr>
                <w:rFonts w:ascii="Times New Roman" w:eastAsia="Calibri" w:hAnsi="Times New Roman"/>
                <w:sz w:val="20"/>
                <w:lang w:val="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9.9pt;height:12.1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6.25pt;height:12.1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6.25pt;height:12.1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8.25pt;height:24.2pt">
                  <v:imagedata r:id="rId1456"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9.9pt;height:12.1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9pt;height:12.1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19.8pt;height:24.2pt">
                  <v:imagedata r:id="rId1457"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9.9pt;height:12.1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9pt;height:12.1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31.9pt;height:24.2pt">
                  <v:imagedata r:id="rId1458"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9.9pt;height:12.1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9pt;height:12.1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31.9pt;height:24.2pt">
                  <v:imagedata r:id="rId1459"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9.9pt;height:12.1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9pt;height:12.1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4.05pt;height:24.2pt">
                  <v:imagedata r:id="rId1460"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9.9pt;height:12.1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9pt;height:12.1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4.05pt;height:24.2pt">
                  <v:imagedata r:id="rId1461"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5E1D9D"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61.95pt;height:42.05pt">
                  <v:imagedata r:id="rId1462"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752"/>
        <w:gridCol w:w="1711"/>
        <w:gridCol w:w="1536"/>
        <w:gridCol w:w="1536"/>
        <w:gridCol w:w="309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5E1D9D">
              <w:rPr>
                <w:position w:val="-10"/>
              </w:rPr>
              <w:pict w14:anchorId="5BAF767E">
                <v:shape id="_x0000_i3197" type="#_x0000_t75" style="width:77.75pt;height:12.1pt">
                  <v:imagedata r:id="rId1440"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2.1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8.25pt;height:24.2pt">
                  <v:imagedata r:id="rId1465"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5E1D9D"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3pt;height:12.1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5E1D9D"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5E1D9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4.2pt">
                  <v:imagedata r:id="rId1466"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19.8pt;height:24.2pt">
                  <v:imagedata r:id="rId1467"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1.9pt;height:24.2pt">
                  <v:imagedata r:id="rId1468"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1.9pt;height:24.2pt">
                  <v:imagedata r:id="rId1469"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5E1D9D"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3pt;height:12.1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6.3pt;height:12.1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4.05pt;height:24.2pt">
                  <v:imagedata r:id="rId1470"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5E1D9D"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9.95pt;height:12.1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5E1D9D"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5E1D9D" w:rsidP="00E20852">
            <w:pPr>
              <w:overflowPunct/>
              <w:autoSpaceDE/>
              <w:autoSpaceDN/>
              <w:adjustRightInd/>
              <w:spacing w:after="0"/>
              <w:jc w:val="center"/>
              <w:textAlignment w:val="auto"/>
            </w:pPr>
            <w:r>
              <w:rPr>
                <w:position w:val="-16"/>
              </w:rPr>
              <w:pict w14:anchorId="52FE0EE0">
                <v:shape id="_x0000_i3221" type="#_x0000_t75" style="width:114.05pt;height:24.2pt">
                  <v:imagedata r:id="rId1470"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4.05pt;height:24.2pt">
                  <v:imagedata r:id="rId1471"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5E1D9D"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4.2pt;height:42.05pt">
                  <v:imagedata r:id="rId1454"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35"/>
        <w:gridCol w:w="1853"/>
        <w:gridCol w:w="1853"/>
        <w:gridCol w:w="3590"/>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8.25pt;height:24.2pt">
                  <v:imagedata r:id="rId1473"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5E1D9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19.8pt;height:24.2pt">
                  <v:imagedata r:id="rId1474"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03"/>
        <w:gridCol w:w="1485"/>
        <w:gridCol w:w="1611"/>
        <w:gridCol w:w="1611"/>
        <w:gridCol w:w="312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9.9pt;height:12.1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8.25pt;height:24.2pt">
                  <v:imagedata r:id="rId1477"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19.8pt;height:24.2pt">
                  <v:imagedata r:id="rId1478"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31.9pt;height:24.2pt">
                  <v:imagedata r:id="rId1479"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31.9pt;height:24.2pt">
                  <v:imagedata r:id="rId1480"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4.05pt;height:24.2pt">
                  <v:imagedata r:id="rId1481"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5E1D9D"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4.05pt;height:24.2pt">
                  <v:imagedata r:id="rId1482"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40"/>
        <w:gridCol w:w="1738"/>
        <w:gridCol w:w="1582"/>
        <w:gridCol w:w="1582"/>
        <w:gridCol w:w="3189"/>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5E1D9D">
              <w:rPr>
                <w:position w:val="-10"/>
              </w:rPr>
              <w:pict w14:anchorId="7640A4B5">
                <v:shape id="_x0000_i3251" type="#_x0000_t75" style="width:77.75pt;height:12.1pt">
                  <v:imagedata r:id="rId1440"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5E1D9D"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1in;height:12.1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6.25pt;height:12.1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8.25pt;height:24.2pt">
                  <v:imagedata r:id="rId1486"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5E1D9D"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6.3pt;height:12.1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5E1D9D"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6.25pt;height:12.1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5E1D9D"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2in;height:24.2pt">
                  <v:imagedata r:id="rId1487"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19.8pt;height:24.2pt">
                  <v:imagedata r:id="rId1488"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1.9pt;height:24.2pt">
                  <v:imagedata r:id="rId1489"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1.9pt;height:24.2pt">
                  <v:imagedata r:id="rId1490"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5E1D9D"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6.3pt;height:12.1pt">
                  <v:imagedata r:id="rId149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6.3pt;height:12.1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4.05pt;height:24.2pt">
                  <v:imagedata r:id="rId1492"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5E1D9D"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29.95pt;height:12.1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5E1D9D"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5E1D9D" w:rsidP="00E20852">
            <w:pPr>
              <w:overflowPunct/>
              <w:autoSpaceDE/>
              <w:autoSpaceDN/>
              <w:adjustRightInd/>
              <w:spacing w:after="0"/>
              <w:jc w:val="center"/>
              <w:textAlignment w:val="auto"/>
            </w:pPr>
            <w:r>
              <w:rPr>
                <w:position w:val="-16"/>
              </w:rPr>
              <w:pict w14:anchorId="3A4963EE">
                <v:shape id="_x0000_i3275" type="#_x0000_t75" style="width:114.05pt;height:24.2pt">
                  <v:imagedata r:id="rId1492"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9.9pt;height:12.1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5E1D9D"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9pt;height:12.1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5E1D9D"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4.05pt;height:24.2pt">
                  <v:imagedata r:id="rId1493"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5E1D9D">
        <w:rPr>
          <w:position w:val="-14"/>
        </w:rPr>
        <w:pict w14:anchorId="78715FC2">
          <v:shape id="_x0000_i3279" type="#_x0000_t75" style="width:59.9pt;height:24.2pt">
            <v:imagedata r:id="rId1496" o:title=""/>
          </v:shape>
        </w:pict>
      </w:r>
      <w:r w:rsidRPr="000D3CFB">
        <w:rPr>
          <w:rFonts w:eastAsia="PMingLiU"/>
          <w:lang w:eastAsia="zh-TW"/>
        </w:rPr>
        <w:t xml:space="preserve">, </w:t>
      </w:r>
      <w:r w:rsidRPr="000D3CFB">
        <w:t xml:space="preserve">8 antenna ports </w:t>
      </w:r>
      <w:r w:rsidR="005E1D9D">
        <w:rPr>
          <w:position w:val="-14"/>
        </w:rPr>
        <w:pict w14:anchorId="30738412">
          <v:shape id="_x0000_i3280" type="#_x0000_t75" style="width:108.3pt;height:24.2pt">
            <v:imagedata r:id="rId945" o:title=""/>
          </v:shape>
        </w:pict>
      </w:r>
      <w:r w:rsidRPr="000D3CFB">
        <w:t xml:space="preserve">, 12 antenna ports </w:t>
      </w:r>
      <w:r w:rsidR="005E1D9D">
        <w:rPr>
          <w:position w:val="-14"/>
        </w:rPr>
        <w:pict w14:anchorId="5A9E8446">
          <v:shape id="_x0000_i3281" type="#_x0000_t75" style="width:156.1pt;height:24.2pt">
            <v:imagedata r:id="rId1497" o:title=""/>
          </v:shape>
        </w:pict>
      </w:r>
      <w:r w:rsidRPr="000D3CFB">
        <w:t xml:space="preserve">, 16 antenna ports </w:t>
      </w:r>
      <w:r w:rsidR="005E1D9D">
        <w:rPr>
          <w:position w:val="-14"/>
        </w:rPr>
        <w:pict w14:anchorId="0E455430">
          <v:shape id="_x0000_i3282" type="#_x0000_t75" style="width:252.3pt;height:24.2pt">
            <v:imagedata r:id="rId947" o:title=""/>
          </v:shape>
        </w:pict>
      </w:r>
      <w:r w:rsidRPr="000D3CFB">
        <w:t xml:space="preserve">, 20 antenna ports </w:t>
      </w:r>
      <w:r w:rsidR="005E1D9D">
        <w:rPr>
          <w:position w:val="-14"/>
        </w:rPr>
        <w:pict w14:anchorId="14BB785A">
          <v:shape id="_x0000_i3283" type="#_x0000_t75" style="width:1in;height:24.2pt">
            <v:imagedata r:id="rId948" o:title=""/>
          </v:shape>
        </w:pict>
      </w:r>
      <w:r w:rsidRPr="000D3CFB">
        <w:t xml:space="preserve">, 24 antenna ports </w:t>
      </w:r>
      <w:r w:rsidR="005E1D9D">
        <w:rPr>
          <w:position w:val="-16"/>
        </w:rPr>
        <w:pict w14:anchorId="7704D009">
          <v:shape id="_x0000_i3284" type="#_x0000_t75" style="width:1in;height:24.2pt">
            <v:imagedata r:id="rId949" o:title=""/>
          </v:shape>
        </w:pict>
      </w:r>
      <w:r w:rsidRPr="000D3CFB">
        <w:t xml:space="preserve">, 28 antenna ports </w:t>
      </w:r>
      <w:r w:rsidR="005E1D9D">
        <w:rPr>
          <w:position w:val="-14"/>
        </w:rPr>
        <w:pict w14:anchorId="0EADE415">
          <v:shape id="_x0000_i3285" type="#_x0000_t75" style="width:1in;height:24.2pt">
            <v:imagedata r:id="rId950" o:title=""/>
          </v:shape>
        </w:pict>
      </w:r>
      <w:r w:rsidRPr="000D3CFB">
        <w:t xml:space="preserve">, 32 antenna ports </w:t>
      </w:r>
      <w:r w:rsidR="005E1D9D">
        <w:rPr>
          <w:position w:val="-14"/>
        </w:rPr>
        <w:pict w14:anchorId="4013A204">
          <v:shape id="_x0000_i3286" type="#_x0000_t75" style="width:1in;height:24.2pt">
            <v:imagedata r:id="rId951"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5E1D9D">
        <w:rPr>
          <w:rFonts w:eastAsia="Calibri"/>
          <w:position w:val="-6"/>
          <w:lang w:val="en-US"/>
        </w:rPr>
        <w:pict w14:anchorId="4C3B499F">
          <v:shape id="_x0000_i3287" type="#_x0000_t75" style="width:29.95pt;height:12.1pt">
            <v:imagedata r:id="rId868" o:title=""/>
          </v:shape>
        </w:pict>
      </w:r>
      <w:r w:rsidRPr="000D3CFB">
        <w:t xml:space="preserve"> with </w:t>
      </w:r>
      <w:r w:rsidR="005E1D9D">
        <w:rPr>
          <w:position w:val="-6"/>
        </w:rPr>
        <w:pict w14:anchorId="19842E42">
          <v:shape id="_x0000_i3288" type="#_x0000_t75" style="width:5.75pt;height:5.75pt">
            <v:imagedata r:id="rId772"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5E1D9D">
        <w:rPr>
          <w:position w:val="-12"/>
        </w:rPr>
        <w:pict w14:anchorId="4AEE5CEC">
          <v:shape id="_x0000_i3289" type="#_x0000_t75" style="width:12.1pt;height:24.2pt">
            <v:imagedata r:id="rId952" o:title=""/>
          </v:shape>
        </w:pict>
      </w:r>
      <w:r w:rsidRPr="000D3CFB">
        <w:t xml:space="preserve">and </w:t>
      </w:r>
      <w:r w:rsidR="005E1D9D">
        <w:rPr>
          <w:position w:val="-12"/>
        </w:rPr>
        <w:pict w14:anchorId="356FA8E5">
          <v:shape id="_x0000_i3290" type="#_x0000_t75" style="width:24.2pt;height:12.1pt">
            <v:imagedata r:id="rId953" o:title=""/>
          </v:shape>
        </w:pict>
      </w:r>
      <w:r w:rsidRPr="000D3CFB">
        <w:t xml:space="preserve"> are given by</w:t>
      </w:r>
    </w:p>
    <w:p w14:paraId="76D05CAC" w14:textId="77777777" w:rsidR="00DA33F5" w:rsidRPr="000D3CFB" w:rsidRDefault="005E1D9D" w:rsidP="00DA33F5">
      <w:pPr>
        <w:pStyle w:val="EQ"/>
        <w:jc w:val="center"/>
        <w:rPr>
          <w:noProof w:val="0"/>
        </w:rPr>
      </w:pPr>
      <w:r>
        <w:rPr>
          <w:position w:val="-126"/>
        </w:rPr>
        <w:pict w14:anchorId="17AF26E5">
          <v:shape id="_x0000_i3291" type="#_x0000_t75" style="width:180.3pt;height:108.3pt">
            <v:imagedata r:id="rId954"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5E1D9D">
        <w:rPr>
          <w:rFonts w:eastAsia="Calibri"/>
          <w:position w:val="-10"/>
          <w:lang w:val="en-US"/>
        </w:rPr>
        <w:pict w14:anchorId="3573E088">
          <v:shape id="_x0000_i3292" type="#_x0000_t75" style="width:12.1pt;height:12.1pt">
            <v:imagedata r:id="rId955" o:title=""/>
          </v:shape>
        </w:pict>
      </w:r>
      <w:r w:rsidRPr="000D3CFB">
        <w:rPr>
          <w:rFonts w:eastAsia="Calibri"/>
          <w:lang w:val="en-US"/>
        </w:rPr>
        <w:t xml:space="preserve">, </w:t>
      </w:r>
      <w:r w:rsidR="005E1D9D">
        <w:rPr>
          <w:rFonts w:eastAsia="Calibri"/>
          <w:position w:val="-10"/>
          <w:lang w:val="en-US"/>
        </w:rPr>
        <w:pict w14:anchorId="397983DE">
          <v:shape id="_x0000_i3293" type="#_x0000_t75" style="width:12.1pt;height:12.1pt">
            <v:imagedata r:id="rId956"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5E1D9D">
        <w:rPr>
          <w:rFonts w:eastAsia="Calibri"/>
          <w:position w:val="-10"/>
          <w:lang w:val="en-US"/>
        </w:rPr>
        <w:pict w14:anchorId="05C4B9E9">
          <v:shape id="_x0000_i3294" type="#_x0000_t75" style="width:36.3pt;height:12.1pt">
            <v:imagedata r:id="rId960" o:title=""/>
          </v:shape>
        </w:pict>
      </w:r>
      <w:r w:rsidRPr="000D3CFB">
        <w:rPr>
          <w:rFonts w:eastAsia="Calibri"/>
          <w:lang w:val="en-US"/>
        </w:rPr>
        <w:t xml:space="preserve"> for a given number of CSI-RS ports are given in Table 7.2.4-9. In addition, </w:t>
      </w:r>
      <w:r w:rsidR="005E1D9D">
        <w:rPr>
          <w:rFonts w:eastAsia="Calibri"/>
          <w:position w:val="-10"/>
          <w:lang w:val="en-US"/>
        </w:rPr>
        <w:pict w14:anchorId="671CE673">
          <v:shape id="_x0000_i3295" type="#_x0000_t75" style="width:66.25pt;height:12.1pt">
            <v:imagedata r:id="rId1498" o:title=""/>
          </v:shape>
        </w:pict>
      </w:r>
      <w:r w:rsidRPr="000D3CFB">
        <w:rPr>
          <w:rFonts w:eastAsia="Calibri"/>
          <w:lang w:val="en-US"/>
        </w:rPr>
        <w:t xml:space="preserve"> and </w:t>
      </w:r>
      <w:r w:rsidR="005E1D9D">
        <w:rPr>
          <w:rFonts w:eastAsia="Calibri"/>
          <w:position w:val="-10"/>
          <w:lang w:val="en-US"/>
        </w:rPr>
        <w:pict w14:anchorId="5AC1BC91">
          <v:shape id="_x0000_i3296" type="#_x0000_t75" style="width:66.25pt;height:12.1pt">
            <v:imagedata r:id="rId1499"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5E1D9D">
        <w:rPr>
          <w:rFonts w:eastAsia="Calibri"/>
          <w:position w:val="-10"/>
          <w:lang w:val="en-US"/>
        </w:rPr>
        <w:pict w14:anchorId="556BEB01">
          <v:shape id="_x0000_i3297" type="#_x0000_t75" style="width:29.95pt;height:12.1pt">
            <v:imagedata r:id="rId961" o:title=""/>
          </v:shape>
        </w:pict>
      </w:r>
      <w:r w:rsidRPr="000D3CFB">
        <w:rPr>
          <w:rFonts w:eastAsia="Calibri"/>
          <w:lang w:val="en-US"/>
        </w:rPr>
        <w:t>.</w:t>
      </w:r>
      <w:r w:rsidR="00EA4E3A" w:rsidRPr="000D3CFB">
        <w:rPr>
          <w:rFonts w:eastAsia="Calibri"/>
          <w:lang w:val="en-US"/>
        </w:rPr>
        <w:t xml:space="preserve"> </w:t>
      </w:r>
      <w:r w:rsidR="005E1D9D">
        <w:rPr>
          <w:rFonts w:eastAsia="Calibri"/>
          <w:position w:val="-10"/>
          <w:lang w:val="en-US"/>
        </w:rPr>
        <w:pict w14:anchorId="28236785">
          <v:shape id="_x0000_i3298" type="#_x0000_t75" style="width:29.95pt;height:12.1pt">
            <v:imagedata r:id="rId1500" o:title=""/>
          </v:shape>
        </w:pict>
      </w:r>
      <w:r w:rsidRPr="000D3CFB">
        <w:rPr>
          <w:rFonts w:eastAsia="Calibri"/>
        </w:rPr>
        <w:t xml:space="preserve">; </w:t>
      </w:r>
      <w:r w:rsidR="005E1D9D">
        <w:rPr>
          <w:rFonts w:eastAsia="Calibri"/>
          <w:position w:val="-10"/>
          <w:lang w:val="en-US"/>
        </w:rPr>
        <w:pict w14:anchorId="71473134">
          <v:shape id="_x0000_i3299" type="#_x0000_t75" style="width:29.95pt;height:12.1pt">
            <v:imagedata r:id="rId1501" o:title=""/>
          </v:shape>
        </w:pict>
      </w:r>
      <w:r w:rsidRPr="000D3CFB">
        <w:rPr>
          <w:rFonts w:eastAsia="Calibri"/>
        </w:rPr>
        <w:t xml:space="preserve"> if</w:t>
      </w:r>
      <w:r w:rsidR="005E1D9D">
        <w:rPr>
          <w:rFonts w:eastAsia="Calibri"/>
          <w:position w:val="-10"/>
          <w:lang w:val="en-US"/>
        </w:rPr>
        <w:pict w14:anchorId="53379A91">
          <v:shape id="_x0000_i3300" type="#_x0000_t75" style="width:29.95pt;height:12.1pt">
            <v:imagedata r:id="rId1502" o:title=""/>
          </v:shape>
        </w:pict>
      </w:r>
      <w:r w:rsidRPr="000D3CFB">
        <w:rPr>
          <w:rFonts w:eastAsia="Calibri"/>
        </w:rPr>
        <w:t xml:space="preserve">, </w:t>
      </w:r>
      <w:r w:rsidR="005E1D9D">
        <w:rPr>
          <w:rFonts w:eastAsia="Calibri"/>
          <w:position w:val="-10"/>
          <w:lang w:val="en-US"/>
        </w:rPr>
        <w:pict w14:anchorId="17317E20">
          <v:shape id="_x0000_i3301" type="#_x0000_t75" style="width:29.95pt;height:12.1pt">
            <v:imagedata r:id="rId1503"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5E1D9D">
        <w:rPr>
          <w:rFonts w:eastAsia="Calibri"/>
          <w:position w:val="-12"/>
          <w:lang w:val="en-US"/>
        </w:rPr>
        <w:pict w14:anchorId="60C0561C">
          <v:shape id="_x0000_i3302" type="#_x0000_t75" style="width:29.95pt;height:12.1pt">
            <v:imagedata r:id="rId962" o:title=""/>
          </v:shape>
        </w:pict>
      </w:r>
      <w:r w:rsidRPr="000D3CFB">
        <w:rPr>
          <w:rFonts w:eastAsia="Calibri"/>
          <w:lang w:val="en-US"/>
        </w:rPr>
        <w:t xml:space="preserve">and shall not report </w:t>
      </w:r>
      <w:r w:rsidR="005E1D9D">
        <w:rPr>
          <w:rFonts w:eastAsia="Calibri"/>
          <w:position w:val="-12"/>
          <w:lang w:val="en-US"/>
        </w:rPr>
        <w:pict w14:anchorId="4DB44AC2">
          <v:shape id="_x0000_i3303" type="#_x0000_t75" style="width:12.1pt;height:12.1pt">
            <v:imagedata r:id="rId963"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5E1D9D">
        <w:rPr>
          <w:rFonts w:eastAsia="Calibri"/>
          <w:position w:val="-10"/>
          <w:lang w:val="en-US"/>
        </w:rPr>
        <w:pict w14:anchorId="18A4E579">
          <v:shape id="_x0000_i3304" type="#_x0000_t75" style="width:5.75pt;height:12.1pt">
            <v:imagedata r:id="rId964" o:title=""/>
          </v:shape>
        </w:pict>
      </w:r>
      <w:r w:rsidRPr="000D3CFB">
        <w:rPr>
          <w:rFonts w:eastAsia="Calibri"/>
          <w:lang w:val="en-US"/>
        </w:rPr>
        <w:t xml:space="preserve"> corresponds to the codebook indices combination </w:t>
      </w:r>
      <w:r w:rsidR="005E1D9D">
        <w:rPr>
          <w:position w:val="-12"/>
        </w:rPr>
        <w:pict w14:anchorId="09040324">
          <v:shape id="_x0000_i3305" type="#_x0000_t75" style="width:47.8pt;height:12.1pt">
            <v:imagedata r:id="rId1504" o:title=""/>
          </v:shape>
        </w:pict>
      </w:r>
      <w:r w:rsidRPr="000D3CFB">
        <w:rPr>
          <w:rFonts w:eastAsia="Calibri"/>
          <w:lang w:val="en-US"/>
        </w:rPr>
        <w:t xml:space="preserve">, and a </w:t>
      </w:r>
      <w:r w:rsidRPr="000D3CFB">
        <w:t xml:space="preserve">second PMI value </w:t>
      </w:r>
      <w:r w:rsidR="005E1D9D">
        <w:rPr>
          <w:rFonts w:eastAsia="Calibri"/>
          <w:position w:val="-10"/>
          <w:lang w:val="en-US"/>
        </w:rPr>
        <w:pict w14:anchorId="79F927AF">
          <v:shape id="_x0000_i3306" type="#_x0000_t75" style="width:5.75pt;height:12.1pt">
            <v:imagedata r:id="rId966" o:title=""/>
          </v:shape>
        </w:pict>
      </w:r>
      <w:r w:rsidRPr="000D3CFB">
        <w:rPr>
          <w:rFonts w:eastAsia="Calibri"/>
          <w:lang w:val="en-US"/>
        </w:rPr>
        <w:t xml:space="preserve">corresponds to the codebook index </w:t>
      </w:r>
      <w:r w:rsidR="005E1D9D">
        <w:rPr>
          <w:rFonts w:eastAsia="Calibri"/>
          <w:position w:val="-10"/>
          <w:lang w:val="en-US"/>
        </w:rPr>
        <w:pict w14:anchorId="667459D6">
          <v:shape id="_x0000_i3307" type="#_x0000_t75" style="width:5.75pt;height:12.1pt">
            <v:imagedata r:id="rId967"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5E1D9D">
        <w:rPr>
          <w:rFonts w:eastAsia="Calibri"/>
          <w:position w:val="-12"/>
          <w:lang w:val="en-US"/>
        </w:rPr>
        <w:pict w14:anchorId="18A74AED">
          <v:shape id="_x0000_i3308" type="#_x0000_t75" style="width:36.3pt;height:12.1pt">
            <v:imagedata r:id="rId1505" o:title=""/>
          </v:shape>
        </w:pict>
      </w:r>
      <w:r w:rsidRPr="000D3CFB">
        <w:rPr>
          <w:rFonts w:eastAsia="Calibri"/>
          <w:lang w:val="en-US"/>
        </w:rPr>
        <w:t xml:space="preserve"> for 1-layer, and </w:t>
      </w:r>
      <w:r w:rsidR="005E1D9D">
        <w:rPr>
          <w:rFonts w:eastAsia="Calibri"/>
          <w:position w:val="-12"/>
          <w:lang w:val="en-US"/>
        </w:rPr>
        <w:pict w14:anchorId="64F213F4">
          <v:shape id="_x0000_i3309" type="#_x0000_t75" style="width:1in;height:12.1pt">
            <v:imagedata r:id="rId1506" o:title=""/>
          </v:shape>
        </w:pict>
      </w:r>
      <w:r w:rsidRPr="000D3CFB">
        <w:rPr>
          <w:rFonts w:eastAsia="Calibri"/>
          <w:lang w:val="en-US"/>
        </w:rPr>
        <w:t xml:space="preserve"> for 2-layers where </w:t>
      </w:r>
      <w:r w:rsidR="005E1D9D">
        <w:rPr>
          <w:rFonts w:eastAsia="Calibri"/>
          <w:position w:val="-12"/>
          <w:lang w:val="en-US"/>
        </w:rPr>
        <w:pict w14:anchorId="35F457C6">
          <v:shape id="_x0000_i3310" type="#_x0000_t75" style="width:12.1pt;height:12.1pt">
            <v:imagedata r:id="rId1507" o:title=""/>
          </v:shape>
        </w:pict>
      </w:r>
      <w:r w:rsidRPr="000D3CFB">
        <w:rPr>
          <w:rFonts w:eastAsia="Calibri"/>
          <w:lang w:val="en-US"/>
        </w:rPr>
        <w:t xml:space="preserve"> is the index for the </w:t>
      </w:r>
      <w:r w:rsidR="005E1D9D">
        <w:rPr>
          <w:rFonts w:eastAsia="Calibri"/>
          <w:position w:val="-6"/>
          <w:lang w:val="en-US"/>
        </w:rPr>
        <w:pict w14:anchorId="79D8227D">
          <v:shape id="_x0000_i3311" type="#_x0000_t75" style="width:12.1pt;height:12.1pt">
            <v:imagedata r:id="rId1508" o:title=""/>
          </v:shape>
        </w:pict>
      </w:r>
      <w:r w:rsidRPr="000D3CFB">
        <w:rPr>
          <w:rFonts w:eastAsia="Calibri"/>
          <w:lang w:val="en-US"/>
        </w:rPr>
        <w:t xml:space="preserve">layer. The </w:t>
      </w:r>
      <w:r w:rsidRPr="000D3CFB">
        <w:t xml:space="preserve">mapping of </w:t>
      </w:r>
      <w:r w:rsidR="005E1D9D">
        <w:rPr>
          <w:position w:val="-12"/>
        </w:rPr>
        <w:pict w14:anchorId="73B01443">
          <v:shape id="_x0000_i3312" type="#_x0000_t75" style="width:12.1pt;height:12.1pt">
            <v:imagedata r:id="rId1509" o:title=""/>
          </v:shape>
        </w:pict>
      </w:r>
      <w:r w:rsidRPr="000D3CFB">
        <w:t xml:space="preserve"> to </w:t>
      </w:r>
      <w:r w:rsidR="005E1D9D">
        <w:rPr>
          <w:rFonts w:eastAsia="Calibri"/>
          <w:position w:val="-10"/>
          <w:szCs w:val="22"/>
          <w:lang w:val="en-US"/>
        </w:rPr>
        <w:pict w14:anchorId="45063C1C">
          <v:shape id="_x0000_i3313" type="#_x0000_t75" style="width:12.1pt;height:12.1pt">
            <v:imagedata r:id="rId1510" o:title=""/>
          </v:shape>
        </w:pict>
      </w:r>
      <w:r w:rsidRPr="000D3CFB">
        <w:rPr>
          <w:rFonts w:eastAsia="Calibri"/>
          <w:szCs w:val="22"/>
          <w:lang w:val="en-US"/>
        </w:rPr>
        <w:t xml:space="preserve"> and </w:t>
      </w:r>
      <w:r w:rsidR="005E1D9D">
        <w:rPr>
          <w:rFonts w:eastAsia="Calibri"/>
          <w:position w:val="-10"/>
          <w:szCs w:val="22"/>
          <w:lang w:val="en-US"/>
        </w:rPr>
        <w:pict w14:anchorId="1B3CDC0F">
          <v:shape id="_x0000_i3314" type="#_x0000_t75" style="width:12.1pt;height:12.1pt">
            <v:imagedata r:id="rId151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5E1D9D">
        <w:rPr>
          <w:position w:val="-14"/>
        </w:rPr>
        <w:pict w14:anchorId="08D2F5C8">
          <v:shape id="_x0000_i3315" type="#_x0000_t75" style="width:12.1pt;height:12.1pt">
            <v:imagedata r:id="rId489" o:title=""/>
          </v:shape>
        </w:pict>
      </w:r>
      <w:r w:rsidRPr="000D3CFB">
        <w:t xml:space="preserve">, to </w:t>
      </w:r>
      <w:r w:rsidR="005E1D9D">
        <w:rPr>
          <w:position w:val="-10"/>
        </w:rPr>
        <w:pict w14:anchorId="202BB454">
          <v:shape id="_x0000_i3316" type="#_x0000_t75" style="width:5.75pt;height:12.1pt">
            <v:imagedata r:id="rId151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5E1D9D">
        <w:rPr>
          <w:position w:val="-4"/>
        </w:rPr>
        <w:pict w14:anchorId="47B1B69C">
          <v:shape id="_x0000_i3317" type="#_x0000_t75" style="width:29.95pt;height:5.75pt">
            <v:imagedata r:id="rId70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5E1D9D">
        <w:rPr>
          <w:position w:val="-12"/>
        </w:rPr>
        <w:pict w14:anchorId="07B74C14">
          <v:shape id="_x0000_i3318" type="#_x0000_t75" style="width:12.1pt;height:12.1pt">
            <v:imagedata r:id="rId1509" o:title=""/>
          </v:shape>
        </w:pict>
      </w:r>
      <w:r w:rsidRPr="000D3CFB">
        <w:t xml:space="preserve"> field to </w:t>
      </w:r>
      <w:r w:rsidR="005E1D9D">
        <w:rPr>
          <w:rFonts w:eastAsia="Calibri"/>
          <w:position w:val="-10"/>
          <w:szCs w:val="22"/>
          <w:lang w:val="en-US"/>
        </w:rPr>
        <w:pict w14:anchorId="1DEE40BB">
          <v:shape id="_x0000_i3319" type="#_x0000_t75" style="width:12.1pt;height:12.1pt">
            <v:imagedata r:id="rId1510" o:title=""/>
          </v:shape>
        </w:pict>
      </w:r>
      <w:r w:rsidRPr="000D3CFB">
        <w:rPr>
          <w:rFonts w:eastAsia="Calibri"/>
          <w:szCs w:val="22"/>
          <w:lang w:val="en-US"/>
        </w:rPr>
        <w:t xml:space="preserve"> and </w:t>
      </w:r>
      <w:r w:rsidR="005E1D9D">
        <w:rPr>
          <w:rFonts w:eastAsia="Calibri"/>
          <w:position w:val="-10"/>
          <w:szCs w:val="22"/>
          <w:lang w:val="en-US"/>
        </w:rPr>
        <w:pict w14:anchorId="583618E1">
          <v:shape id="_x0000_i3320" type="#_x0000_t75" style="width:12.1pt;height:12.1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8"/>
        <w:gridCol w:w="528"/>
        <w:gridCol w:w="468"/>
        <w:gridCol w:w="468"/>
        <w:gridCol w:w="468"/>
        <w:gridCol w:w="468"/>
        <w:gridCol w:w="528"/>
        <w:gridCol w:w="528"/>
        <w:gridCol w:w="468"/>
        <w:gridCol w:w="468"/>
        <w:gridCol w:w="456"/>
        <w:gridCol w:w="456"/>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2.1pt;height:12.1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05pt;height:47.8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6.3pt;height:36.3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6.3pt;height:36.3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05pt;height:47.8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6.3pt;height:36.3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29.95pt;height:36.3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6.3pt;height:36.3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6.3pt;height:36.3pt">
                  <v:imagedata r:id="rId1520"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1pt;height:12.1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1pt;height:12.1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1pt;height:12.1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5E1D9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1pt;height:12.1pt">
                  <v:imagedata r:id="rId1511"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5E1D9D">
        <w:rPr>
          <w:position w:val="-14"/>
        </w:rPr>
        <w:pict w14:anchorId="0F0880BA">
          <v:shape id="_x0000_i3346" type="#_x0000_t75" style="width:12.1pt;height:12.1pt">
            <v:imagedata r:id="rId489" o:title=""/>
          </v:shape>
        </w:pict>
      </w:r>
      <w:r w:rsidRPr="000D3CFB">
        <w:t xml:space="preserve"> field to </w:t>
      </w:r>
      <w:r w:rsidR="005E1D9D">
        <w:rPr>
          <w:position w:val="-10"/>
        </w:rPr>
        <w:pict w14:anchorId="543F1298">
          <v:shape id="_x0000_i3347" type="#_x0000_t75" style="width:5.75pt;height:12.1pt">
            <v:imagedata r:id="rId1512" o:title=""/>
          </v:shape>
        </w:pict>
      </w:r>
    </w:p>
    <w:tbl>
      <w:tblPr>
        <w:tblW w:w="0" w:type="auto"/>
        <w:jc w:val="center"/>
        <w:tblLook w:val="0000" w:firstRow="0" w:lastRow="0" w:firstColumn="0" w:lastColumn="0" w:noHBand="0" w:noVBand="0"/>
      </w:tblPr>
      <w:tblGrid>
        <w:gridCol w:w="1699"/>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5E1D9D">
              <w:rPr>
                <w:position w:val="-14"/>
              </w:rPr>
              <w:pict w14:anchorId="12B945CF">
                <v:shape id="_x0000_i3348" type="#_x0000_t75" style="width:12.1pt;height:12.1pt">
                  <v:imagedata r:id="rId48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5E1D9D" w:rsidP="00936A9A">
            <w:pPr>
              <w:pStyle w:val="TAH"/>
              <w:rPr>
                <w:lang w:eastAsia="zh-CN"/>
              </w:rPr>
            </w:pPr>
            <w:r>
              <w:rPr>
                <w:position w:val="-10"/>
              </w:rPr>
              <w:pict w14:anchorId="68B7E1F3">
                <v:shape id="_x0000_i3349" type="#_x0000_t75" style="width:5.75pt;height:12.1pt">
                  <v:imagedata r:id="rId1512"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5E1D9D" w:rsidP="00936A9A">
            <w:pPr>
              <w:pStyle w:val="TAC"/>
              <w:rPr>
                <w:lang w:eastAsia="zh-CN"/>
              </w:rPr>
            </w:pPr>
            <w:r>
              <w:rPr>
                <w:position w:val="-6"/>
              </w:rPr>
              <w:pict w14:anchorId="7164199D">
                <v:shape id="_x0000_i3350" type="#_x0000_t75" style="width:5.75pt;height:12.1pt">
                  <v:imagedata r:id="rId1521"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5E1D9D" w:rsidP="00936A9A">
            <w:pPr>
              <w:pStyle w:val="TAC"/>
              <w:rPr>
                <w:lang w:eastAsia="zh-CN"/>
              </w:rPr>
            </w:pPr>
            <w:r>
              <w:rPr>
                <w:position w:val="-12"/>
              </w:rPr>
              <w:pict w14:anchorId="2837A348">
                <v:shape id="_x0000_i3351" type="#_x0000_t75" style="width:24.2pt;height:24.2pt">
                  <v:imagedata r:id="rId1522"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5E1D9D" w:rsidP="00936A9A">
            <w:pPr>
              <w:pStyle w:val="TAC"/>
            </w:pPr>
            <w:r>
              <w:rPr>
                <w:position w:val="-12"/>
              </w:rPr>
              <w:pict w14:anchorId="797FD5BF">
                <v:shape id="_x0000_i3352" type="#_x0000_t75" style="width:24.2pt;height:24.2pt">
                  <v:imagedata r:id="rId1523"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5E1D9D" w:rsidP="00936A9A">
            <w:pPr>
              <w:pStyle w:val="TAC"/>
            </w:pPr>
            <w:r>
              <w:rPr>
                <w:position w:val="-4"/>
              </w:rPr>
              <w:pict w14:anchorId="3838035D">
                <v:shape id="_x0000_i3353" type="#_x0000_t75" style="width:5.75pt;height:5.75pt">
                  <v:imagedata r:id="rId1524"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rPr>
            </w:pPr>
            <w:r w:rsidRPr="000D3CFB">
              <w:rPr>
                <w:rFonts w:cs="Arial"/>
                <w:i/>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5E1D9D" w:rsidP="00936A9A">
            <w:pPr>
              <w:jc w:val="center"/>
            </w:pPr>
            <w:r>
              <w:rPr>
                <w:position w:val="-16"/>
              </w:rPr>
              <w:pict w14:anchorId="57E5CDBE">
                <v:shape id="_x0000_i3354" type="#_x0000_t75" style="width:42.05pt;height:24.2pt">
                  <v:imagedata r:id="rId1525"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5E1D9D" w:rsidP="00936A9A">
            <w:pPr>
              <w:jc w:val="center"/>
            </w:pPr>
            <w:r>
              <w:rPr>
                <w:rFonts w:eastAsia="SimSun"/>
                <w:position w:val="-10"/>
                <w:lang w:eastAsia="zh-CN"/>
              </w:rPr>
              <w:pict w14:anchorId="2612CC64">
                <v:shape id="_x0000_i3355" type="#_x0000_t75" style="width:1in;height:12.1pt">
                  <v:imagedata r:id="rId1485" o:title=""/>
                </v:shape>
              </w:pict>
            </w:r>
          </w:p>
          <w:p w14:paraId="5D2F0C6E" w14:textId="77777777" w:rsidR="00DA33F5" w:rsidRPr="000D3CFB" w:rsidRDefault="00DA33F5" w:rsidP="00936A9A">
            <w:pPr>
              <w:jc w:val="center"/>
            </w:pPr>
          </w:p>
          <w:p w14:paraId="70FCB70B" w14:textId="77777777" w:rsidR="00DA33F5" w:rsidRPr="000D3CFB" w:rsidRDefault="005E1D9D" w:rsidP="00936A9A">
            <w:pPr>
              <w:jc w:val="center"/>
            </w:pPr>
            <w:r>
              <w:rPr>
                <w:position w:val="-14"/>
              </w:rPr>
              <w:pict w14:anchorId="3A37CE0D">
                <v:shape id="_x0000_i3356" type="#_x0000_t75" style="width:77.75pt;height:24.2pt">
                  <v:imagedata r:id="rId1526" o:title=""/>
                </v:shape>
              </w:pict>
            </w:r>
            <w:r w:rsidR="00DA33F5" w:rsidRPr="000D3CFB">
              <w:t>,</w:t>
            </w:r>
          </w:p>
          <w:p w14:paraId="2A070E18" w14:textId="77777777" w:rsidR="00DA33F5" w:rsidRPr="000D3CFB" w:rsidRDefault="005E1D9D" w:rsidP="00936A9A">
            <w:pPr>
              <w:jc w:val="center"/>
            </w:pPr>
            <w:r>
              <w:rPr>
                <w:position w:val="-14"/>
              </w:rPr>
              <w:pict w14:anchorId="09E8ABA2">
                <v:shape id="_x0000_i3357" type="#_x0000_t75" style="width:77.75pt;height:24.2pt">
                  <v:imagedata r:id="rId1527" o:title=""/>
                </v:shape>
              </w:pict>
            </w:r>
            <w:r w:rsidR="00DA33F5" w:rsidRPr="000D3CFB">
              <w:t>,</w:t>
            </w:r>
          </w:p>
          <w:p w14:paraId="6BB4742D" w14:textId="77777777" w:rsidR="00DA33F5" w:rsidRPr="000D3CFB" w:rsidRDefault="005E1D9D" w:rsidP="00936A9A">
            <w:pPr>
              <w:jc w:val="center"/>
            </w:pPr>
            <w:r>
              <w:rPr>
                <w:position w:val="-14"/>
              </w:rPr>
              <w:pict w14:anchorId="3E0D1056">
                <v:shape id="_x0000_i3358" type="#_x0000_t75" style="width:59.9pt;height:24.2pt">
                  <v:imagedata r:id="rId1528"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5E1D9D" w:rsidP="00936A9A">
            <w:pPr>
              <w:jc w:val="center"/>
            </w:pPr>
            <w:r>
              <w:rPr>
                <w:position w:val="-16"/>
              </w:rPr>
              <w:pict w14:anchorId="16388CB6">
                <v:shape id="_x0000_i3359" type="#_x0000_t75" style="width:84.1pt;height:24.2pt">
                  <v:imagedata r:id="rId1529" o:title=""/>
                </v:shape>
              </w:pict>
            </w:r>
          </w:p>
        </w:tc>
        <w:tc>
          <w:tcPr>
            <w:tcW w:w="1800" w:type="dxa"/>
            <w:tcBorders>
              <w:bottom w:val="single" w:sz="4" w:space="0" w:color="auto"/>
            </w:tcBorders>
            <w:shd w:val="clear" w:color="auto" w:fill="auto"/>
            <w:vAlign w:val="center"/>
          </w:tcPr>
          <w:p w14:paraId="44B3F92B" w14:textId="77777777" w:rsidR="00DA33F5" w:rsidRPr="000D3CFB" w:rsidRDefault="005E1D9D" w:rsidP="00936A9A">
            <w:pPr>
              <w:jc w:val="center"/>
            </w:pPr>
            <w:r>
              <w:rPr>
                <w:position w:val="-16"/>
              </w:rPr>
              <w:pict w14:anchorId="127AD0F3">
                <v:shape id="_x0000_i3360" type="#_x0000_t75" style="width:84.1pt;height:24.2pt">
                  <v:imagedata r:id="rId1530" o:title=""/>
                </v:shape>
              </w:pict>
            </w:r>
          </w:p>
        </w:tc>
        <w:tc>
          <w:tcPr>
            <w:tcW w:w="1800" w:type="dxa"/>
            <w:tcBorders>
              <w:bottom w:val="single" w:sz="4" w:space="0" w:color="auto"/>
            </w:tcBorders>
            <w:shd w:val="clear" w:color="auto" w:fill="auto"/>
            <w:vAlign w:val="center"/>
          </w:tcPr>
          <w:p w14:paraId="476ABEBD" w14:textId="77777777" w:rsidR="00DA33F5" w:rsidRPr="000D3CFB" w:rsidRDefault="005E1D9D" w:rsidP="00936A9A">
            <w:pPr>
              <w:jc w:val="center"/>
            </w:pPr>
            <w:r>
              <w:rPr>
                <w:position w:val="-16"/>
              </w:rPr>
              <w:pict w14:anchorId="0CAEC1EA">
                <v:shape id="_x0000_i3361" type="#_x0000_t75" style="width:84.1pt;height:24.2pt">
                  <v:imagedata r:id="rId1531" o:title=""/>
                </v:shape>
              </w:pict>
            </w:r>
          </w:p>
        </w:tc>
        <w:tc>
          <w:tcPr>
            <w:tcW w:w="1980" w:type="dxa"/>
            <w:tcBorders>
              <w:bottom w:val="single" w:sz="4" w:space="0" w:color="auto"/>
            </w:tcBorders>
            <w:shd w:val="clear" w:color="auto" w:fill="auto"/>
            <w:vAlign w:val="center"/>
          </w:tcPr>
          <w:p w14:paraId="65242383" w14:textId="77777777" w:rsidR="00DA33F5" w:rsidRPr="000D3CFB" w:rsidRDefault="005E1D9D" w:rsidP="00936A9A">
            <w:pPr>
              <w:jc w:val="center"/>
            </w:pPr>
            <w:r>
              <w:rPr>
                <w:position w:val="-16"/>
              </w:rPr>
              <w:pict w14:anchorId="2751D400">
                <v:shape id="_x0000_i3362" type="#_x0000_t75" style="width:84.1pt;height:24.2pt">
                  <v:imagedata r:id="rId1532"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5E1D9D" w:rsidP="00936A9A">
            <w:pPr>
              <w:jc w:val="center"/>
            </w:pPr>
            <w:r>
              <w:rPr>
                <w:position w:val="-16"/>
              </w:rPr>
              <w:pict w14:anchorId="093EBB00">
                <v:shape id="_x0000_i3363" type="#_x0000_t75" style="width:84.1pt;height:24.2pt">
                  <v:imagedata r:id="rId1533" o:title=""/>
                </v:shape>
              </w:pict>
            </w:r>
          </w:p>
        </w:tc>
        <w:tc>
          <w:tcPr>
            <w:tcW w:w="1800" w:type="dxa"/>
            <w:tcBorders>
              <w:bottom w:val="single" w:sz="4" w:space="0" w:color="auto"/>
            </w:tcBorders>
            <w:shd w:val="clear" w:color="auto" w:fill="auto"/>
            <w:vAlign w:val="center"/>
          </w:tcPr>
          <w:p w14:paraId="1050D7FB" w14:textId="77777777" w:rsidR="00DA33F5" w:rsidRPr="000D3CFB" w:rsidRDefault="005E1D9D" w:rsidP="00936A9A">
            <w:pPr>
              <w:jc w:val="center"/>
            </w:pPr>
            <w:r>
              <w:rPr>
                <w:position w:val="-16"/>
              </w:rPr>
              <w:pict w14:anchorId="4698AEEA">
                <v:shape id="_x0000_i3364" type="#_x0000_t75" style="width:84.1pt;height:24.2pt">
                  <v:imagedata r:id="rId1534" o:title=""/>
                </v:shape>
              </w:pict>
            </w:r>
          </w:p>
        </w:tc>
        <w:tc>
          <w:tcPr>
            <w:tcW w:w="1800" w:type="dxa"/>
            <w:tcBorders>
              <w:bottom w:val="single" w:sz="4" w:space="0" w:color="auto"/>
            </w:tcBorders>
            <w:shd w:val="clear" w:color="auto" w:fill="auto"/>
            <w:vAlign w:val="center"/>
          </w:tcPr>
          <w:p w14:paraId="087A824B" w14:textId="77777777" w:rsidR="00DA33F5" w:rsidRPr="000D3CFB" w:rsidRDefault="005E1D9D" w:rsidP="00936A9A">
            <w:pPr>
              <w:jc w:val="center"/>
            </w:pPr>
            <w:r>
              <w:rPr>
                <w:position w:val="-16"/>
              </w:rPr>
              <w:pict w14:anchorId="6A7B1E86">
                <v:shape id="_x0000_i3365" type="#_x0000_t75" style="width:84.1pt;height:24.2pt">
                  <v:imagedata r:id="rId1535" o:title=""/>
                </v:shape>
              </w:pict>
            </w:r>
          </w:p>
        </w:tc>
        <w:tc>
          <w:tcPr>
            <w:tcW w:w="1980" w:type="dxa"/>
            <w:tcBorders>
              <w:bottom w:val="single" w:sz="4" w:space="0" w:color="auto"/>
            </w:tcBorders>
            <w:shd w:val="clear" w:color="auto" w:fill="auto"/>
            <w:vAlign w:val="center"/>
          </w:tcPr>
          <w:p w14:paraId="5EE51D02" w14:textId="77777777" w:rsidR="00DA33F5" w:rsidRPr="000D3CFB" w:rsidRDefault="005E1D9D" w:rsidP="00936A9A">
            <w:pPr>
              <w:jc w:val="center"/>
            </w:pPr>
            <w:r>
              <w:rPr>
                <w:position w:val="-16"/>
              </w:rPr>
              <w:pict w14:anchorId="104EDA84">
                <v:shape id="_x0000_i3366" type="#_x0000_t75" style="width:84.1pt;height:24.2pt">
                  <v:imagedata r:id="rId1536"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5E1D9D" w:rsidP="00936A9A">
            <w:pPr>
              <w:jc w:val="center"/>
            </w:pPr>
            <w:r>
              <w:rPr>
                <w:position w:val="-16"/>
              </w:rPr>
              <w:pict w14:anchorId="3C21B9A5">
                <v:shape id="_x0000_i3367" type="#_x0000_t75" style="width:84.1pt;height:24.2pt">
                  <v:imagedata r:id="rId1537" o:title=""/>
                </v:shape>
              </w:pict>
            </w:r>
          </w:p>
        </w:tc>
        <w:tc>
          <w:tcPr>
            <w:tcW w:w="1800" w:type="dxa"/>
            <w:tcBorders>
              <w:bottom w:val="single" w:sz="4" w:space="0" w:color="auto"/>
            </w:tcBorders>
            <w:shd w:val="clear" w:color="auto" w:fill="auto"/>
            <w:vAlign w:val="center"/>
          </w:tcPr>
          <w:p w14:paraId="6752CB97" w14:textId="77777777" w:rsidR="00DA33F5" w:rsidRPr="000D3CFB" w:rsidRDefault="005E1D9D" w:rsidP="00936A9A">
            <w:pPr>
              <w:jc w:val="center"/>
            </w:pPr>
            <w:r>
              <w:rPr>
                <w:position w:val="-16"/>
              </w:rPr>
              <w:pict w14:anchorId="74DBB18D">
                <v:shape id="_x0000_i3368" type="#_x0000_t75" style="width:84.1pt;height:24.2pt">
                  <v:imagedata r:id="rId1538" o:title=""/>
                </v:shape>
              </w:pict>
            </w:r>
          </w:p>
        </w:tc>
        <w:tc>
          <w:tcPr>
            <w:tcW w:w="1800" w:type="dxa"/>
            <w:tcBorders>
              <w:bottom w:val="single" w:sz="4" w:space="0" w:color="auto"/>
            </w:tcBorders>
            <w:shd w:val="clear" w:color="auto" w:fill="auto"/>
            <w:vAlign w:val="center"/>
          </w:tcPr>
          <w:p w14:paraId="6E594A07" w14:textId="77777777" w:rsidR="00DA33F5" w:rsidRPr="000D3CFB" w:rsidRDefault="005E1D9D" w:rsidP="00936A9A">
            <w:pPr>
              <w:jc w:val="center"/>
            </w:pPr>
            <w:r>
              <w:rPr>
                <w:position w:val="-16"/>
              </w:rPr>
              <w:pict w14:anchorId="2B375A6C">
                <v:shape id="_x0000_i3369" type="#_x0000_t75" style="width:84.1pt;height:24.2pt">
                  <v:imagedata r:id="rId1539" o:title=""/>
                </v:shape>
              </w:pict>
            </w:r>
          </w:p>
        </w:tc>
        <w:tc>
          <w:tcPr>
            <w:tcW w:w="1980" w:type="dxa"/>
            <w:tcBorders>
              <w:bottom w:val="single" w:sz="4" w:space="0" w:color="auto"/>
            </w:tcBorders>
            <w:shd w:val="clear" w:color="auto" w:fill="auto"/>
            <w:vAlign w:val="center"/>
          </w:tcPr>
          <w:p w14:paraId="7279D724" w14:textId="77777777" w:rsidR="00DA33F5" w:rsidRPr="000D3CFB" w:rsidRDefault="005E1D9D" w:rsidP="00936A9A">
            <w:pPr>
              <w:jc w:val="center"/>
            </w:pPr>
            <w:r>
              <w:rPr>
                <w:position w:val="-16"/>
              </w:rPr>
              <w:pict w14:anchorId="05949FCE">
                <v:shape id="_x0000_i3370" type="#_x0000_t75" style="width:84.1pt;height:24.2pt">
                  <v:imagedata r:id="rId1540"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5E1D9D" w:rsidP="00936A9A">
            <w:pPr>
              <w:jc w:val="center"/>
            </w:pPr>
            <w:r>
              <w:rPr>
                <w:position w:val="-16"/>
              </w:rPr>
              <w:pict w14:anchorId="31C348A6">
                <v:shape id="_x0000_i3371" type="#_x0000_t75" style="width:84.1pt;height:24.2pt">
                  <v:imagedata r:id="rId1541" o:title=""/>
                </v:shape>
              </w:pict>
            </w:r>
          </w:p>
        </w:tc>
        <w:tc>
          <w:tcPr>
            <w:tcW w:w="1800" w:type="dxa"/>
            <w:tcBorders>
              <w:bottom w:val="single" w:sz="4" w:space="0" w:color="auto"/>
            </w:tcBorders>
            <w:shd w:val="clear" w:color="auto" w:fill="auto"/>
            <w:vAlign w:val="center"/>
          </w:tcPr>
          <w:p w14:paraId="7729D33B" w14:textId="77777777" w:rsidR="00DA33F5" w:rsidRPr="000D3CFB" w:rsidRDefault="005E1D9D" w:rsidP="00936A9A">
            <w:pPr>
              <w:jc w:val="center"/>
            </w:pPr>
            <w:r>
              <w:rPr>
                <w:position w:val="-16"/>
              </w:rPr>
              <w:pict w14:anchorId="2BC6E598">
                <v:shape id="_x0000_i3372" type="#_x0000_t75" style="width:84.1pt;height:24.2pt">
                  <v:imagedata r:id="rId1542" o:title=""/>
                </v:shape>
              </w:pict>
            </w:r>
          </w:p>
        </w:tc>
        <w:tc>
          <w:tcPr>
            <w:tcW w:w="1800" w:type="dxa"/>
            <w:tcBorders>
              <w:bottom w:val="single" w:sz="4" w:space="0" w:color="auto"/>
            </w:tcBorders>
            <w:shd w:val="clear" w:color="auto" w:fill="auto"/>
            <w:vAlign w:val="center"/>
          </w:tcPr>
          <w:p w14:paraId="1A998588" w14:textId="77777777" w:rsidR="00DA33F5" w:rsidRPr="000D3CFB" w:rsidRDefault="005E1D9D" w:rsidP="00936A9A">
            <w:pPr>
              <w:jc w:val="center"/>
            </w:pPr>
            <w:r>
              <w:rPr>
                <w:position w:val="-16"/>
              </w:rPr>
              <w:pict w14:anchorId="0862B12B">
                <v:shape id="_x0000_i3373" type="#_x0000_t75" style="width:84.1pt;height:24.2pt">
                  <v:imagedata r:id="rId1543" o:title=""/>
                </v:shape>
              </w:pict>
            </w:r>
          </w:p>
        </w:tc>
        <w:tc>
          <w:tcPr>
            <w:tcW w:w="1980" w:type="dxa"/>
            <w:tcBorders>
              <w:bottom w:val="single" w:sz="4" w:space="0" w:color="auto"/>
            </w:tcBorders>
            <w:shd w:val="clear" w:color="auto" w:fill="auto"/>
            <w:vAlign w:val="center"/>
          </w:tcPr>
          <w:p w14:paraId="0EA47911" w14:textId="77777777" w:rsidR="00DA33F5" w:rsidRPr="000D3CFB" w:rsidRDefault="005E1D9D" w:rsidP="00936A9A">
            <w:pPr>
              <w:jc w:val="center"/>
            </w:pPr>
            <w:r>
              <w:rPr>
                <w:position w:val="-16"/>
              </w:rPr>
              <w:pict w14:anchorId="4D3373E5">
                <v:shape id="_x0000_i3374" type="#_x0000_t75" style="width:84.1pt;height:24.2pt">
                  <v:imagedata r:id="rId1544"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5E1D9D" w:rsidP="00936A9A">
            <w:pPr>
              <w:tabs>
                <w:tab w:val="left" w:pos="681"/>
                <w:tab w:val="right" w:pos="9144"/>
              </w:tabs>
              <w:jc w:val="center"/>
            </w:pPr>
            <w:r>
              <w:rPr>
                <w:position w:val="-16"/>
              </w:rPr>
              <w:pict w14:anchorId="49F1F7A6">
                <v:shape id="_x0000_i3375" type="#_x0000_t75" style="width:42.05pt;height:24.2pt">
                  <v:imagedata r:id="rId1525"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5E1D9D" w:rsidP="00936A9A">
            <w:pPr>
              <w:jc w:val="center"/>
            </w:pPr>
            <w:r>
              <w:rPr>
                <w:rFonts w:cs="Arial"/>
                <w:b/>
                <w:position w:val="-10"/>
                <w:sz w:val="18"/>
                <w:lang w:eastAsia="x-none"/>
              </w:rPr>
              <w:pict w14:anchorId="62B684E0">
                <v:shape id="_x0000_i3376" type="#_x0000_t75" style="width:36.3pt;height:12.1pt">
                  <v:imagedata r:id="rId1443" o:title=""/>
                </v:shape>
              </w:pict>
            </w:r>
          </w:p>
          <w:p w14:paraId="2E3F275B" w14:textId="77777777" w:rsidR="00DA33F5" w:rsidRPr="000D3CFB" w:rsidRDefault="00DA33F5" w:rsidP="00936A9A">
            <w:pPr>
              <w:jc w:val="center"/>
            </w:pPr>
          </w:p>
          <w:p w14:paraId="47D5A2BA" w14:textId="77777777" w:rsidR="00DA33F5" w:rsidRPr="000D3CFB" w:rsidRDefault="005E1D9D" w:rsidP="00936A9A">
            <w:pPr>
              <w:jc w:val="center"/>
            </w:pPr>
            <w:r>
              <w:rPr>
                <w:position w:val="-14"/>
              </w:rPr>
              <w:pict w14:anchorId="0F1482F5">
                <v:shape id="_x0000_i3377" type="#_x0000_t75" style="width:77.75pt;height:24.2pt">
                  <v:imagedata r:id="rId1526" o:title=""/>
                </v:shape>
              </w:pict>
            </w:r>
            <w:r w:rsidR="00DA33F5" w:rsidRPr="000D3CFB">
              <w:t>,</w:t>
            </w:r>
          </w:p>
          <w:p w14:paraId="69D09D26" w14:textId="77777777" w:rsidR="00DA33F5" w:rsidRPr="000D3CFB" w:rsidRDefault="005E1D9D" w:rsidP="00936A9A">
            <w:pPr>
              <w:jc w:val="center"/>
            </w:pPr>
            <w:r>
              <w:rPr>
                <w:position w:val="-14"/>
              </w:rPr>
              <w:pict w14:anchorId="20F0B4F7">
                <v:shape id="_x0000_i3378" type="#_x0000_t75" style="width:36.3pt;height:24.2pt">
                  <v:imagedata r:id="rId1545" o:title=""/>
                </v:shape>
              </w:pict>
            </w:r>
            <w:r w:rsidR="00DA33F5" w:rsidRPr="000D3CFB">
              <w:t>,</w:t>
            </w:r>
          </w:p>
          <w:p w14:paraId="0329A402" w14:textId="77777777" w:rsidR="00DA33F5" w:rsidRPr="000D3CFB" w:rsidRDefault="005E1D9D" w:rsidP="00936A9A">
            <w:pPr>
              <w:jc w:val="center"/>
            </w:pPr>
            <w:r>
              <w:rPr>
                <w:position w:val="-14"/>
              </w:rPr>
              <w:pict w14:anchorId="4D5B37E7">
                <v:shape id="_x0000_i3379" type="#_x0000_t75" style="width:59.9pt;height:24.2pt">
                  <v:imagedata r:id="rId1528"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5E1D9D" w:rsidP="00936A9A">
            <w:pPr>
              <w:jc w:val="center"/>
            </w:pPr>
            <w:r>
              <w:rPr>
                <w:position w:val="-16"/>
              </w:rPr>
              <w:pict w14:anchorId="3F7C8065">
                <v:shape id="_x0000_i3380" type="#_x0000_t75" style="width:77.75pt;height:24.2pt">
                  <v:imagedata r:id="rId1546" o:title=""/>
                </v:shape>
              </w:pict>
            </w:r>
          </w:p>
        </w:tc>
        <w:tc>
          <w:tcPr>
            <w:tcW w:w="1800" w:type="dxa"/>
            <w:tcBorders>
              <w:bottom w:val="single" w:sz="4" w:space="0" w:color="auto"/>
            </w:tcBorders>
            <w:shd w:val="clear" w:color="auto" w:fill="auto"/>
            <w:vAlign w:val="center"/>
          </w:tcPr>
          <w:p w14:paraId="4D06D373" w14:textId="77777777" w:rsidR="00DA33F5" w:rsidRPr="000D3CFB" w:rsidRDefault="005E1D9D" w:rsidP="00936A9A">
            <w:pPr>
              <w:jc w:val="center"/>
            </w:pPr>
            <w:r>
              <w:rPr>
                <w:position w:val="-16"/>
              </w:rPr>
              <w:pict w14:anchorId="2656769D">
                <v:shape id="_x0000_i3381" type="#_x0000_t75" style="width:77.75pt;height:24.2pt">
                  <v:imagedata r:id="rId1547" o:title=""/>
                </v:shape>
              </w:pict>
            </w:r>
          </w:p>
        </w:tc>
        <w:tc>
          <w:tcPr>
            <w:tcW w:w="1800" w:type="dxa"/>
            <w:tcBorders>
              <w:bottom w:val="single" w:sz="4" w:space="0" w:color="auto"/>
            </w:tcBorders>
            <w:shd w:val="clear" w:color="auto" w:fill="auto"/>
            <w:vAlign w:val="center"/>
          </w:tcPr>
          <w:p w14:paraId="19EAD0ED" w14:textId="77777777" w:rsidR="00DA33F5" w:rsidRPr="000D3CFB" w:rsidRDefault="005E1D9D" w:rsidP="00936A9A">
            <w:pPr>
              <w:jc w:val="center"/>
            </w:pPr>
            <w:r>
              <w:rPr>
                <w:position w:val="-16"/>
              </w:rPr>
              <w:pict w14:anchorId="5E11294B">
                <v:shape id="_x0000_i3382" type="#_x0000_t75" style="width:77.75pt;height:24.2pt">
                  <v:imagedata r:id="rId1548" o:title=""/>
                </v:shape>
              </w:pict>
            </w:r>
          </w:p>
        </w:tc>
        <w:tc>
          <w:tcPr>
            <w:tcW w:w="1980" w:type="dxa"/>
            <w:tcBorders>
              <w:bottom w:val="single" w:sz="4" w:space="0" w:color="auto"/>
            </w:tcBorders>
            <w:shd w:val="clear" w:color="auto" w:fill="auto"/>
            <w:vAlign w:val="center"/>
          </w:tcPr>
          <w:p w14:paraId="605DC805" w14:textId="77777777" w:rsidR="00DA33F5" w:rsidRPr="000D3CFB" w:rsidRDefault="005E1D9D" w:rsidP="00936A9A">
            <w:pPr>
              <w:jc w:val="center"/>
            </w:pPr>
            <w:r>
              <w:rPr>
                <w:position w:val="-16"/>
              </w:rPr>
              <w:pict w14:anchorId="536A0E4B">
                <v:shape id="_x0000_i3383" type="#_x0000_t75" style="width:77.75pt;height:24.2pt">
                  <v:imagedata r:id="rId1549"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5E1D9D" w:rsidP="00936A9A">
            <w:pPr>
              <w:jc w:val="center"/>
            </w:pPr>
            <w:r>
              <w:rPr>
                <w:position w:val="-16"/>
              </w:rPr>
              <w:pict w14:anchorId="26B32A3D">
                <v:shape id="_x0000_i3384" type="#_x0000_t75" style="width:77.75pt;height:24.2pt">
                  <v:imagedata r:id="rId1550" o:title=""/>
                </v:shape>
              </w:pict>
            </w:r>
          </w:p>
        </w:tc>
        <w:tc>
          <w:tcPr>
            <w:tcW w:w="1800" w:type="dxa"/>
            <w:tcBorders>
              <w:bottom w:val="single" w:sz="4" w:space="0" w:color="auto"/>
            </w:tcBorders>
            <w:shd w:val="clear" w:color="auto" w:fill="auto"/>
            <w:vAlign w:val="center"/>
          </w:tcPr>
          <w:p w14:paraId="1DB3721E" w14:textId="77777777" w:rsidR="00DA33F5" w:rsidRPr="000D3CFB" w:rsidRDefault="005E1D9D" w:rsidP="00936A9A">
            <w:pPr>
              <w:jc w:val="center"/>
            </w:pPr>
            <w:r>
              <w:rPr>
                <w:position w:val="-16"/>
              </w:rPr>
              <w:pict w14:anchorId="42683B94">
                <v:shape id="_x0000_i3385" type="#_x0000_t75" style="width:77.75pt;height:24.2pt">
                  <v:imagedata r:id="rId1551" o:title=""/>
                </v:shape>
              </w:pict>
            </w:r>
          </w:p>
        </w:tc>
        <w:tc>
          <w:tcPr>
            <w:tcW w:w="1800" w:type="dxa"/>
            <w:tcBorders>
              <w:bottom w:val="single" w:sz="4" w:space="0" w:color="auto"/>
            </w:tcBorders>
            <w:shd w:val="clear" w:color="auto" w:fill="auto"/>
            <w:vAlign w:val="center"/>
          </w:tcPr>
          <w:p w14:paraId="082D9C9A" w14:textId="77777777" w:rsidR="00DA33F5" w:rsidRPr="000D3CFB" w:rsidRDefault="005E1D9D" w:rsidP="00936A9A">
            <w:pPr>
              <w:jc w:val="center"/>
            </w:pPr>
            <w:r>
              <w:rPr>
                <w:position w:val="-16"/>
              </w:rPr>
              <w:pict w14:anchorId="33C2794E">
                <v:shape id="_x0000_i3386" type="#_x0000_t75" style="width:77.75pt;height:24.2pt">
                  <v:imagedata r:id="rId1552" o:title=""/>
                </v:shape>
              </w:pict>
            </w:r>
          </w:p>
        </w:tc>
        <w:tc>
          <w:tcPr>
            <w:tcW w:w="1980" w:type="dxa"/>
            <w:tcBorders>
              <w:bottom w:val="single" w:sz="4" w:space="0" w:color="auto"/>
            </w:tcBorders>
            <w:shd w:val="clear" w:color="auto" w:fill="auto"/>
            <w:vAlign w:val="center"/>
          </w:tcPr>
          <w:p w14:paraId="58DD8028" w14:textId="77777777" w:rsidR="00DA33F5" w:rsidRPr="000D3CFB" w:rsidRDefault="005E1D9D" w:rsidP="00936A9A">
            <w:pPr>
              <w:jc w:val="center"/>
            </w:pPr>
            <w:r>
              <w:rPr>
                <w:position w:val="-16"/>
              </w:rPr>
              <w:pict w14:anchorId="46B46553">
                <v:shape id="_x0000_i3387" type="#_x0000_t75" style="width:77.75pt;height:24.2pt">
                  <v:imagedata r:id="rId1553"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5E1D9D" w:rsidP="00936A9A">
            <w:pPr>
              <w:jc w:val="center"/>
            </w:pPr>
            <w:r>
              <w:rPr>
                <w:position w:val="-16"/>
              </w:rPr>
              <w:pict w14:anchorId="119FFFA4">
                <v:shape id="_x0000_i3388" type="#_x0000_t75" style="width:77.75pt;height:24.2pt">
                  <v:imagedata r:id="rId1554" o:title=""/>
                </v:shape>
              </w:pict>
            </w:r>
          </w:p>
        </w:tc>
        <w:tc>
          <w:tcPr>
            <w:tcW w:w="1800" w:type="dxa"/>
            <w:tcBorders>
              <w:bottom w:val="single" w:sz="4" w:space="0" w:color="auto"/>
            </w:tcBorders>
            <w:shd w:val="clear" w:color="auto" w:fill="auto"/>
            <w:vAlign w:val="center"/>
          </w:tcPr>
          <w:p w14:paraId="17475B9B" w14:textId="77777777" w:rsidR="00DA33F5" w:rsidRPr="000D3CFB" w:rsidRDefault="005E1D9D" w:rsidP="00936A9A">
            <w:pPr>
              <w:jc w:val="center"/>
            </w:pPr>
            <w:r>
              <w:rPr>
                <w:position w:val="-16"/>
              </w:rPr>
              <w:pict w14:anchorId="421EEBED">
                <v:shape id="_x0000_i3389" type="#_x0000_t75" style="width:77.75pt;height:24.2pt">
                  <v:imagedata r:id="rId1555" o:title=""/>
                </v:shape>
              </w:pict>
            </w:r>
          </w:p>
        </w:tc>
        <w:tc>
          <w:tcPr>
            <w:tcW w:w="1800" w:type="dxa"/>
            <w:tcBorders>
              <w:bottom w:val="single" w:sz="4" w:space="0" w:color="auto"/>
            </w:tcBorders>
            <w:shd w:val="clear" w:color="auto" w:fill="auto"/>
            <w:vAlign w:val="center"/>
          </w:tcPr>
          <w:p w14:paraId="279208C6" w14:textId="77777777" w:rsidR="00DA33F5" w:rsidRPr="000D3CFB" w:rsidRDefault="005E1D9D" w:rsidP="00936A9A">
            <w:pPr>
              <w:jc w:val="center"/>
            </w:pPr>
            <w:r>
              <w:rPr>
                <w:position w:val="-16"/>
              </w:rPr>
              <w:pict w14:anchorId="374DC987">
                <v:shape id="_x0000_i3390" type="#_x0000_t75" style="width:77.75pt;height:24.2pt">
                  <v:imagedata r:id="rId1556" o:title=""/>
                </v:shape>
              </w:pict>
            </w:r>
          </w:p>
        </w:tc>
        <w:tc>
          <w:tcPr>
            <w:tcW w:w="1980" w:type="dxa"/>
            <w:tcBorders>
              <w:bottom w:val="single" w:sz="4" w:space="0" w:color="auto"/>
            </w:tcBorders>
            <w:shd w:val="clear" w:color="auto" w:fill="auto"/>
            <w:vAlign w:val="center"/>
          </w:tcPr>
          <w:p w14:paraId="28676800" w14:textId="77777777" w:rsidR="00DA33F5" w:rsidRPr="000D3CFB" w:rsidRDefault="005E1D9D" w:rsidP="00936A9A">
            <w:pPr>
              <w:jc w:val="center"/>
            </w:pPr>
            <w:r>
              <w:rPr>
                <w:position w:val="-16"/>
              </w:rPr>
              <w:pict w14:anchorId="3E38FF22">
                <v:shape id="_x0000_i3391" type="#_x0000_t75" style="width:77.75pt;height:24.2pt">
                  <v:imagedata r:id="rId1557"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5E1D9D" w:rsidP="00936A9A">
            <w:pPr>
              <w:jc w:val="center"/>
            </w:pPr>
            <w:r>
              <w:rPr>
                <w:position w:val="-16"/>
              </w:rPr>
              <w:pict w14:anchorId="2BA092F2">
                <v:shape id="_x0000_i3392" type="#_x0000_t75" style="width:77.75pt;height:24.2pt">
                  <v:imagedata r:id="rId1558" o:title=""/>
                </v:shape>
              </w:pict>
            </w:r>
          </w:p>
        </w:tc>
        <w:tc>
          <w:tcPr>
            <w:tcW w:w="1800" w:type="dxa"/>
            <w:shd w:val="clear" w:color="auto" w:fill="auto"/>
            <w:vAlign w:val="center"/>
          </w:tcPr>
          <w:p w14:paraId="4CDF2A30" w14:textId="77777777" w:rsidR="00DA33F5" w:rsidRPr="000D3CFB" w:rsidRDefault="005E1D9D" w:rsidP="00936A9A">
            <w:pPr>
              <w:jc w:val="center"/>
            </w:pPr>
            <w:r>
              <w:rPr>
                <w:position w:val="-16"/>
              </w:rPr>
              <w:pict w14:anchorId="4A320E5A">
                <v:shape id="_x0000_i3393" type="#_x0000_t75" style="width:77.75pt;height:24.2pt">
                  <v:imagedata r:id="rId1559" o:title=""/>
                </v:shape>
              </w:pict>
            </w:r>
          </w:p>
        </w:tc>
        <w:tc>
          <w:tcPr>
            <w:tcW w:w="1800" w:type="dxa"/>
            <w:shd w:val="clear" w:color="auto" w:fill="auto"/>
            <w:vAlign w:val="center"/>
          </w:tcPr>
          <w:p w14:paraId="28626136" w14:textId="77777777" w:rsidR="00DA33F5" w:rsidRPr="000D3CFB" w:rsidRDefault="005E1D9D" w:rsidP="00936A9A">
            <w:pPr>
              <w:jc w:val="center"/>
            </w:pPr>
            <w:r>
              <w:rPr>
                <w:position w:val="-16"/>
              </w:rPr>
              <w:pict w14:anchorId="7D5D74A0">
                <v:shape id="_x0000_i3394" type="#_x0000_t75" style="width:77.75pt;height:24.2pt">
                  <v:imagedata r:id="rId1560" o:title=""/>
                </v:shape>
              </w:pict>
            </w:r>
          </w:p>
        </w:tc>
        <w:tc>
          <w:tcPr>
            <w:tcW w:w="1980" w:type="dxa"/>
            <w:shd w:val="clear" w:color="auto" w:fill="auto"/>
            <w:vAlign w:val="center"/>
          </w:tcPr>
          <w:p w14:paraId="61380C10" w14:textId="77777777" w:rsidR="00DA33F5" w:rsidRPr="000D3CFB" w:rsidRDefault="005E1D9D" w:rsidP="00936A9A">
            <w:pPr>
              <w:jc w:val="center"/>
            </w:pPr>
            <w:r>
              <w:rPr>
                <w:position w:val="-16"/>
              </w:rPr>
              <w:pict w14:anchorId="0550077A">
                <v:shape id="_x0000_i3395" type="#_x0000_t75" style="width:77.75pt;height:24.2pt">
                  <v:imagedata r:id="rId1561"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5E1D9D" w:rsidP="00936A9A">
            <w:pPr>
              <w:jc w:val="center"/>
            </w:pPr>
            <w:r>
              <w:rPr>
                <w:position w:val="-40"/>
              </w:rPr>
              <w:pict w14:anchorId="6A3B95C8">
                <v:shape id="_x0000_i3396" type="#_x0000_t75" style="width:293.75pt;height:42.05pt">
                  <v:imagedata r:id="rId1562"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5E1D9D"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49.75pt;height:24.2pt">
                  <v:imagedata r:id="rId1563"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rPr>
            </w:pPr>
            <w:r w:rsidRPr="000D3CFB">
              <w:t>and for two layers:</w:t>
            </w:r>
            <w:r w:rsidRPr="000D3CFB">
              <w:tab/>
            </w:r>
          </w:p>
          <w:p w14:paraId="00A31AC8" w14:textId="6CB60244" w:rsidR="00DA33F5" w:rsidRPr="000D3CFB" w:rsidRDefault="005E1D9D" w:rsidP="0055715A">
            <w:pPr>
              <w:tabs>
                <w:tab w:val="center" w:pos="4680"/>
                <w:tab w:val="right" w:pos="9360"/>
              </w:tabs>
            </w:pPr>
            <m:oMathPara>
              <m:oMath>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3,2</m:t>
                        </m:r>
                      </m:sub>
                    </m:sSub>
                  </m:sub>
                  <m:sup>
                    <m:r>
                      <w:rPr>
                        <w:rFonts w:ascii="Cambria Math" w:eastAsia="DengXian" w:hAnsi="Cambria Math"/>
                      </w:rPr>
                      <m:t>(2)</m:t>
                    </m:r>
                  </m:sup>
                </m:sSubSup>
                <m:r>
                  <w:rPr>
                    <w:rFonts w:ascii="Cambria Math" w:eastAsia="DengXian" w:hAnsi="Cambria Math"/>
                  </w:rPr>
                  <m:t>=</m:t>
                </m:r>
                <m:f>
                  <m:fPr>
                    <m:ctrlPr>
                      <w:rPr>
                        <w:rFonts w:ascii="Cambria Math" w:eastAsia="DengXian" w:hAnsi="Cambria Math"/>
                        <w:i/>
                      </w:rPr>
                    </m:ctrlPr>
                  </m:fPr>
                  <m:num>
                    <m:r>
                      <w:rPr>
                        <w:rFonts w:ascii="Cambria Math" w:eastAsia="DengXian" w:hAnsi="Cambria Math"/>
                      </w:rPr>
                      <m:t>1</m:t>
                    </m:r>
                  </m:num>
                  <m:den>
                    <m:rad>
                      <m:radPr>
                        <m:degHide m:val="1"/>
                        <m:ctrlPr>
                          <w:rPr>
                            <w:rFonts w:ascii="Cambria Math" w:eastAsia="DengXian" w:hAnsi="Cambria Math"/>
                            <w:i/>
                          </w:rPr>
                        </m:ctrlPr>
                      </m:radPr>
                      <m:deg/>
                      <m:e>
                        <m:r>
                          <w:rPr>
                            <w:rFonts w:ascii="Cambria Math" w:eastAsia="DengXian" w:hAnsi="Cambria Math"/>
                          </w:rPr>
                          <m:t>2</m:t>
                        </m:r>
                      </m:e>
                    </m:rad>
                  </m:den>
                </m:f>
                <m:d>
                  <m:dPr>
                    <m:begChr m:val="["/>
                    <m:endChr m:val="]"/>
                    <m:ctrlPr>
                      <w:rPr>
                        <w:rFonts w:ascii="Cambria Math" w:eastAsia="DengXian" w:hAnsi="Cambria Math"/>
                        <w:i/>
                      </w:rPr>
                    </m:ctrlPr>
                  </m:dPr>
                  <m:e>
                    <m:m>
                      <m:mPr>
                        <m:mcs>
                          <m:mc>
                            <m:mcPr>
                              <m:count m:val="2"/>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3,1</m:t>
                                  </m:r>
                                </m:sub>
                              </m:sSub>
                            </m:sub>
                            <m:sup>
                              <m:r>
                                <w:rPr>
                                  <w:rFonts w:ascii="Cambria Math" w:eastAsia="DengXian" w:hAnsi="Cambria Math"/>
                                </w:rPr>
                                <m:t>1</m:t>
                              </m:r>
                            </m:sup>
                          </m:sSubSup>
                        </m:e>
                        <m:e>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3,2</m:t>
                                  </m:r>
                                </m:sub>
                              </m:sSub>
                            </m:sub>
                            <m:sup>
                              <m:r>
                                <w:rPr>
                                  <w:rFonts w:ascii="Cambria Math" w:eastAsia="DengXian" w:hAnsi="Cambria Math"/>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5E1D9D">
        <w:rPr>
          <w:position w:val="-14"/>
        </w:rPr>
        <w:pict w14:anchorId="2868E624">
          <v:shape id="_x0000_i3398" type="#_x0000_t75" style="width:36.3pt;height:24.2pt">
            <v:imagedata r:id="rId1564" o:title=""/>
          </v:shape>
        </w:pict>
      </w:r>
      <w:r w:rsidR="00113A1A" w:rsidRPr="000D3CFB">
        <w:t xml:space="preserve">, a PMI value corresponds to the codebook index </w:t>
      </w:r>
      <w:r w:rsidR="005E1D9D">
        <w:rPr>
          <w:position w:val="-6"/>
        </w:rPr>
        <w:pict w14:anchorId="5B51B10B">
          <v:shape id="_x0000_i3399" type="#_x0000_t75" style="width:5.75pt;height:5.75pt">
            <v:imagedata r:id="rId774"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5E1D9D">
        <w:rPr>
          <w:position w:val="-6"/>
        </w:rPr>
        <w:pict w14:anchorId="25AA48C3">
          <v:shape id="_x0000_i3400" type="#_x0000_t75" style="width:29.95pt;height:12.1pt">
            <v:imagedata r:id="rId1565"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5E1D9D">
        <w:rPr>
          <w:position w:val="-14"/>
        </w:rPr>
        <w:pict w14:anchorId="10B6324A">
          <v:shape id="_x0000_i3401" type="#_x0000_t75" style="width:66.25pt;height:24.2pt">
            <v:imagedata r:id="rId1566" o:title=""/>
          </v:shape>
        </w:pict>
      </w:r>
      <w:r w:rsidR="00113A1A" w:rsidRPr="000D3CFB">
        <w:t xml:space="preserve">, a PMI corresponds to the codebook index </w:t>
      </w:r>
      <w:r w:rsidR="005E1D9D">
        <w:rPr>
          <w:position w:val="-6"/>
        </w:rPr>
        <w:pict w14:anchorId="38B4055E">
          <v:shape id="_x0000_i3402" type="#_x0000_t75" style="width:5.75pt;height:5.75pt">
            <v:imagedata r:id="rId774"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5E1D9D">
        <w:rPr>
          <w:position w:val="-14"/>
        </w:rPr>
        <w:pict w14:anchorId="2D17FF6D">
          <v:shape id="_x0000_i3403" type="#_x0000_t75" style="width:66.25pt;height:24.2pt">
            <v:imagedata r:id="rId1566"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5E1D9D">
        <w:rPr>
          <w:position w:val="-10"/>
        </w:rPr>
        <w:pict w14:anchorId="0CAECA93">
          <v:shape id="_x0000_i3404" type="#_x0000_t75" style="width:47.8pt;height:12.1pt">
            <v:imagedata r:id="rId775" o:title=""/>
          </v:shape>
        </w:pict>
      </w:r>
      <w:r w:rsidRPr="000D3CFB">
        <w:t xml:space="preserve">, where </w:t>
      </w:r>
      <w:r w:rsidR="005E1D9D">
        <w:rPr>
          <w:position w:val="-6"/>
        </w:rPr>
        <w:pict w14:anchorId="289E11F1">
          <v:shape id="_x0000_i3405" type="#_x0000_t75" style="width:5.75pt;height:12.1pt">
            <v:imagedata r:id="rId776" o:title=""/>
          </v:shape>
        </w:pict>
      </w:r>
      <w:r w:rsidRPr="000D3CFB">
        <w:t xml:space="preserve"> is the precoder index given by</w:t>
      </w:r>
      <w:r w:rsidR="005E1D9D">
        <w:rPr>
          <w:position w:val="-10"/>
        </w:rPr>
        <w:pict w14:anchorId="5323084A">
          <v:shape id="_x0000_i3406" type="#_x0000_t75" style="width:114.05pt;height:12.1pt">
            <v:imagedata r:id="rId777" o:title=""/>
          </v:shape>
        </w:pict>
      </w:r>
      <w:r w:rsidRPr="000D3CFB">
        <w:t xml:space="preserve"> and</w:t>
      </w:r>
      <w:r w:rsidRPr="000D3CFB" w:rsidDel="001C6F47">
        <w:t xml:space="preserve"> </w:t>
      </w:r>
      <w:r w:rsidR="005E1D9D">
        <w:rPr>
          <w:position w:val="-10"/>
        </w:rPr>
        <w:pict w14:anchorId="0201F280">
          <v:shape id="_x0000_i3407" type="#_x0000_t75" style="width:66.25pt;height:12.1pt">
            <v:imagedata r:id="rId778" o:title=""/>
          </v:shape>
        </w:pict>
      </w:r>
      <w:r w:rsidRPr="000D3CFB">
        <w:t xml:space="preserve">denote precoder matrices corresponding to precoder indices 12,13,14 and 15, respectively, in Table 6.3.4.2.3-2 of [3] with </w:t>
      </w:r>
      <w:r w:rsidR="005E1D9D">
        <w:rPr>
          <w:position w:val="-6"/>
        </w:rPr>
        <w:pict w14:anchorId="1FC0D665">
          <v:shape id="_x0000_i3408" type="#_x0000_t75" style="width:24.2pt;height:12.1pt">
            <v:imagedata r:id="rId769"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5E1D9D">
        <w:rPr>
          <w:position w:val="-14"/>
        </w:rPr>
        <w:pict w14:anchorId="43ED9585">
          <v:shape id="_x0000_i3409" type="#_x0000_t75" style="width:108.3pt;height:24.2pt">
            <v:imagedata r:id="rId1567" o:title=""/>
          </v:shape>
        </w:pict>
      </w:r>
      <w:r w:rsidR="00113A1A" w:rsidRPr="000D3CFB">
        <w:t xml:space="preserve">, a PMI value corresponds to the codebook index </w:t>
      </w:r>
      <w:r w:rsidR="005E1D9D">
        <w:rPr>
          <w:position w:val="-6"/>
        </w:rPr>
        <w:pict w14:anchorId="0C8DDBF9">
          <v:shape id="_x0000_i3410" type="#_x0000_t75" style="width:5.75pt;height:5.75pt">
            <v:imagedata r:id="rId774"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5E1D9D">
        <w:rPr>
          <w:position w:val="-10"/>
        </w:rPr>
        <w:pict w14:anchorId="3A9AE5B2">
          <v:shape id="_x0000_i3411" type="#_x0000_t75" style="width:24.2pt;height:12.1pt">
            <v:imagedata r:id="rId1568"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5E1D9D">
        <w:rPr>
          <w:position w:val="-10"/>
        </w:rPr>
        <w:pict w14:anchorId="636AAF69">
          <v:shape id="_x0000_i3412" type="#_x0000_t75" style="width:84.1pt;height:12.1pt">
            <v:imagedata r:id="rId1569" o:title=""/>
          </v:shape>
        </w:pict>
      </w:r>
      <w:r w:rsidRPr="000D3CFB">
        <w:t>), and 0 otherwise.</w:t>
      </w:r>
    </w:p>
    <w:p w14:paraId="3884E38C" w14:textId="77777777" w:rsidR="00113A1A" w:rsidRPr="000D3CFB" w:rsidRDefault="00113A1A" w:rsidP="00113A1A">
      <w:pPr>
        <w:pStyle w:val="TH"/>
        <w:rPr>
          <w:lang w:val="en-US"/>
        </w:rPr>
      </w:pPr>
      <w:r w:rsidRPr="000D3CFB">
        <w:lastRenderedPageBreak/>
        <w:t>Table 7.2.4-1</w:t>
      </w:r>
      <w:r w:rsidRPr="000D3CFB">
        <w:rPr>
          <w:lang w:val="en-US"/>
        </w:rPr>
        <w:t>8</w:t>
      </w:r>
      <w:r w:rsidRPr="000D3CFB">
        <w:t xml:space="preserve">: Codebook for </w:t>
      </w:r>
      <w:r w:rsidR="005E1D9D">
        <w:rPr>
          <w:position w:val="-6"/>
        </w:rPr>
        <w:pict w14:anchorId="0ED82F81">
          <v:shape id="_x0000_i3413" type="#_x0000_t75" style="width:5.75pt;height:5.75pt">
            <v:imagedata r:id="rId491" o:title=""/>
          </v:shape>
        </w:pict>
      </w:r>
      <w:r w:rsidRPr="000D3CFB">
        <w:t>-layer CSI reporting using antenna ports</w:t>
      </w:r>
      <w:r w:rsidR="005E1D9D">
        <w:rPr>
          <w:position w:val="-10"/>
        </w:rPr>
        <w:pict w14:anchorId="16A331F8">
          <v:shape id="_x0000_i3414" type="#_x0000_t75" style="width:29.95pt;height:12.1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pPr>
            <w:r w:rsidRPr="000D3CFB">
              <w:t xml:space="preserve">Codebook index, </w:t>
            </w:r>
            <w:r w:rsidRPr="000D3CFB">
              <w:rPr>
                <w:i/>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pPr>
            <w:r w:rsidRPr="000D3CFB">
              <w:t xml:space="preserve">Number of layers </w:t>
            </w:r>
            <w:r w:rsidR="005E1D9D">
              <w:rPr>
                <w:position w:val="-6"/>
              </w:rPr>
              <w:pict w14:anchorId="0DC0C339">
                <v:shape id="_x0000_i3415" type="#_x0000_t75" style="width:5.75pt;height:5.75pt">
                  <v:imagedata r:id="rId49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pPr>
          </w:p>
        </w:tc>
        <w:tc>
          <w:tcPr>
            <w:tcW w:w="1701" w:type="dxa"/>
            <w:tcBorders>
              <w:top w:val="nil"/>
            </w:tcBorders>
            <w:shd w:val="clear" w:color="auto" w:fill="E0E0E0"/>
          </w:tcPr>
          <w:p w14:paraId="3A5D03ED" w14:textId="77777777" w:rsidR="00113A1A" w:rsidRPr="000D3CFB" w:rsidRDefault="00113A1A" w:rsidP="00CD70F7">
            <w:pPr>
              <w:pStyle w:val="TAH"/>
            </w:pPr>
            <w:r w:rsidRPr="000D3CFB">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pPr>
            <w:r w:rsidRPr="000D3CFB">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pPr>
            <w:r w:rsidRPr="000D3CFB">
              <w:t>0</w:t>
            </w:r>
          </w:p>
        </w:tc>
        <w:tc>
          <w:tcPr>
            <w:tcW w:w="1701" w:type="dxa"/>
            <w:shd w:val="clear" w:color="auto" w:fill="auto"/>
            <w:vAlign w:val="center"/>
          </w:tcPr>
          <w:p w14:paraId="567F960E" w14:textId="77777777" w:rsidR="00113A1A" w:rsidRPr="000D3CFB" w:rsidRDefault="005E1D9D" w:rsidP="00CD70F7">
            <w:pPr>
              <w:pStyle w:val="TAC"/>
            </w:pPr>
            <w:r>
              <w:rPr>
                <w:position w:val="-26"/>
              </w:rPr>
              <w:pict w14:anchorId="370E2A2A">
                <v:shape id="_x0000_i3416" type="#_x0000_t75" style="width:29.95pt;height:29.95pt">
                  <v:imagedata r:id="rId1571" o:title=""/>
                </v:shape>
              </w:pict>
            </w:r>
          </w:p>
        </w:tc>
        <w:tc>
          <w:tcPr>
            <w:tcW w:w="1559" w:type="dxa"/>
            <w:shd w:val="clear" w:color="auto" w:fill="auto"/>
            <w:vAlign w:val="center"/>
          </w:tcPr>
          <w:p w14:paraId="77AC8680" w14:textId="77777777" w:rsidR="00113A1A" w:rsidRPr="000D3CFB" w:rsidRDefault="005E1D9D" w:rsidP="00CD70F7">
            <w:pPr>
              <w:pStyle w:val="TAC"/>
            </w:pPr>
            <w:r>
              <w:rPr>
                <w:position w:val="-26"/>
              </w:rPr>
              <w:pict w14:anchorId="35745989">
                <v:shape id="_x0000_i3417" type="#_x0000_t75" style="width:42.05pt;height:29.95pt">
                  <v:imagedata r:id="rId1572"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pPr>
            <w:r w:rsidRPr="000D3CFB">
              <w:t>1</w:t>
            </w:r>
          </w:p>
        </w:tc>
        <w:tc>
          <w:tcPr>
            <w:tcW w:w="1701" w:type="dxa"/>
            <w:shd w:val="clear" w:color="auto" w:fill="auto"/>
            <w:vAlign w:val="center"/>
          </w:tcPr>
          <w:p w14:paraId="49FB925E" w14:textId="77777777" w:rsidR="00113A1A" w:rsidRPr="000D3CFB" w:rsidRDefault="005E1D9D" w:rsidP="00CD70F7">
            <w:pPr>
              <w:pStyle w:val="TAC"/>
            </w:pPr>
            <w:r>
              <w:rPr>
                <w:position w:val="-26"/>
              </w:rPr>
              <w:pict w14:anchorId="4B9BB329">
                <v:shape id="_x0000_i3418" type="#_x0000_t75" style="width:36.3pt;height:29.95pt">
                  <v:imagedata r:id="rId1573" o:title=""/>
                </v:shape>
              </w:pict>
            </w:r>
          </w:p>
        </w:tc>
        <w:tc>
          <w:tcPr>
            <w:tcW w:w="1559" w:type="dxa"/>
            <w:shd w:val="clear" w:color="auto" w:fill="auto"/>
            <w:vAlign w:val="center"/>
          </w:tcPr>
          <w:p w14:paraId="532AF93D" w14:textId="77777777" w:rsidR="00113A1A" w:rsidRPr="000D3CFB" w:rsidRDefault="005E1D9D" w:rsidP="00CD70F7">
            <w:pPr>
              <w:pStyle w:val="TAC"/>
            </w:pPr>
            <w:r>
              <w:rPr>
                <w:position w:val="-26"/>
              </w:rPr>
              <w:pict w14:anchorId="2F35164B">
                <v:shape id="_x0000_i3419" type="#_x0000_t75" style="width:47.8pt;height:29.95pt">
                  <v:imagedata r:id="rId1574"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pPr>
            <w:r w:rsidRPr="000D3CFB">
              <w:t>2</w:t>
            </w:r>
          </w:p>
        </w:tc>
        <w:tc>
          <w:tcPr>
            <w:tcW w:w="1701" w:type="dxa"/>
            <w:shd w:val="clear" w:color="auto" w:fill="auto"/>
            <w:vAlign w:val="center"/>
          </w:tcPr>
          <w:p w14:paraId="4FDDA383" w14:textId="77777777" w:rsidR="00113A1A" w:rsidRPr="000D3CFB" w:rsidRDefault="005E1D9D" w:rsidP="00CD70F7">
            <w:pPr>
              <w:pStyle w:val="TAC"/>
            </w:pPr>
            <w:r>
              <w:rPr>
                <w:position w:val="-26"/>
              </w:rPr>
              <w:pict w14:anchorId="22A51264">
                <v:shape id="_x0000_i3420" type="#_x0000_t75" style="width:36.3pt;height:29.95pt">
                  <v:imagedata r:id="rId1575" o:title=""/>
                </v:shape>
              </w:pict>
            </w:r>
          </w:p>
        </w:tc>
        <w:tc>
          <w:tcPr>
            <w:tcW w:w="1559" w:type="dxa"/>
            <w:shd w:val="clear" w:color="auto" w:fill="auto"/>
            <w:vAlign w:val="center"/>
          </w:tcPr>
          <w:p w14:paraId="04D6C791" w14:textId="77777777" w:rsidR="00113A1A" w:rsidRPr="000D3CFB" w:rsidRDefault="00113A1A" w:rsidP="00CD70F7">
            <w:pPr>
              <w:pStyle w:val="TAC"/>
            </w:pPr>
            <w:r w:rsidRPr="000D3CFB">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pPr>
            <w:r w:rsidRPr="000D3CFB">
              <w:t>3</w:t>
            </w:r>
          </w:p>
        </w:tc>
        <w:tc>
          <w:tcPr>
            <w:tcW w:w="1701" w:type="dxa"/>
            <w:shd w:val="clear" w:color="auto" w:fill="auto"/>
            <w:vAlign w:val="center"/>
          </w:tcPr>
          <w:p w14:paraId="42EFFD5D" w14:textId="77777777" w:rsidR="00113A1A" w:rsidRPr="000D3CFB" w:rsidRDefault="005E1D9D" w:rsidP="00CD70F7">
            <w:pPr>
              <w:pStyle w:val="TAC"/>
            </w:pPr>
            <w:r>
              <w:rPr>
                <w:position w:val="-26"/>
              </w:rPr>
              <w:pict w14:anchorId="31BF4352">
                <v:shape id="_x0000_i3421" type="#_x0000_t75" style="width:42.05pt;height:29.95pt">
                  <v:imagedata r:id="rId1576" o:title=""/>
                </v:shape>
              </w:pict>
            </w:r>
          </w:p>
        </w:tc>
        <w:tc>
          <w:tcPr>
            <w:tcW w:w="1559" w:type="dxa"/>
            <w:shd w:val="clear" w:color="auto" w:fill="auto"/>
            <w:vAlign w:val="center"/>
          </w:tcPr>
          <w:p w14:paraId="0BD7A8D0" w14:textId="77777777" w:rsidR="00113A1A" w:rsidRPr="000D3CFB" w:rsidRDefault="00113A1A" w:rsidP="00CD70F7">
            <w:pPr>
              <w:pStyle w:val="TAC"/>
            </w:pPr>
            <w:r w:rsidRPr="000D3CFB">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5E1D9D">
        <w:rPr>
          <w:position w:val="-6"/>
        </w:rPr>
        <w:pict w14:anchorId="11867516">
          <v:shape id="_x0000_i3422" type="#_x0000_t75" style="width:5.75pt;height:5.75pt">
            <v:imagedata r:id="rId491" o:title=""/>
          </v:shape>
        </w:pict>
      </w:r>
      <w:r w:rsidRPr="000D3CFB">
        <w:t>-layer CSI reporting using antenna ports</w:t>
      </w:r>
      <w:r w:rsidR="005E1D9D">
        <w:rPr>
          <w:position w:val="-14"/>
        </w:rPr>
        <w:pict w14:anchorId="6E468DBA">
          <v:shape id="_x0000_i3423" type="#_x0000_t75" style="width:66.25pt;height:24.2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3"/>
        <w:gridCol w:w="1398"/>
        <w:gridCol w:w="1635"/>
        <w:gridCol w:w="2344"/>
        <w:gridCol w:w="3171"/>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pPr>
            <w:r w:rsidRPr="000D3CFB">
              <w:t xml:space="preserve">Codebook index, </w:t>
            </w:r>
            <w:r w:rsidRPr="000D3CFB">
              <w:rPr>
                <w:i/>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pPr>
            <w:r w:rsidRPr="000D3CFB">
              <w:t xml:space="preserve">Number of layers </w:t>
            </w:r>
            <w:r w:rsidR="005E1D9D">
              <w:rPr>
                <w:position w:val="-6"/>
              </w:rPr>
              <w:pict w14:anchorId="23B81661">
                <v:shape id="_x0000_i3424" type="#_x0000_t75" style="width:5.75pt;height:5.75pt">
                  <v:imagedata r:id="rId49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pPr>
          </w:p>
        </w:tc>
        <w:tc>
          <w:tcPr>
            <w:tcW w:w="1701" w:type="dxa"/>
            <w:tcBorders>
              <w:top w:val="nil"/>
            </w:tcBorders>
            <w:shd w:val="clear" w:color="auto" w:fill="E0E0E0"/>
          </w:tcPr>
          <w:p w14:paraId="724C096B" w14:textId="77777777" w:rsidR="00113A1A" w:rsidRPr="000D3CFB" w:rsidRDefault="00113A1A" w:rsidP="00CD70F7">
            <w:pPr>
              <w:pStyle w:val="TAH"/>
            </w:pPr>
            <w:r w:rsidRPr="000D3CFB">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pPr>
            <w:r w:rsidRPr="000D3CFB">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pPr>
            <w:r w:rsidRPr="000D3CFB">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pPr>
            <w:r w:rsidRPr="000D3CFB">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pPr>
            <w:r w:rsidRPr="000D3CFB">
              <w:t>0</w:t>
            </w:r>
          </w:p>
        </w:tc>
        <w:tc>
          <w:tcPr>
            <w:tcW w:w="1701" w:type="dxa"/>
            <w:shd w:val="clear" w:color="auto" w:fill="auto"/>
            <w:vAlign w:val="center"/>
          </w:tcPr>
          <w:p w14:paraId="7A9B8814" w14:textId="77777777" w:rsidR="00113A1A" w:rsidRPr="000D3CFB" w:rsidRDefault="005E1D9D" w:rsidP="00CD70F7">
            <w:pPr>
              <w:pStyle w:val="TAC"/>
            </w:pPr>
            <w:r>
              <w:rPr>
                <w:position w:val="-30"/>
              </w:rPr>
              <w:pict w14:anchorId="683F39D0">
                <v:shape id="_x0000_i3425" type="#_x0000_t75" style="width:42.05pt;height:36.3pt">
                  <v:imagedata r:id="rId1577" o:title=""/>
                </v:shape>
              </w:pict>
            </w:r>
          </w:p>
        </w:tc>
        <w:tc>
          <w:tcPr>
            <w:tcW w:w="1716" w:type="dxa"/>
            <w:shd w:val="clear" w:color="auto" w:fill="auto"/>
            <w:vAlign w:val="center"/>
          </w:tcPr>
          <w:p w14:paraId="3BC05436" w14:textId="77777777" w:rsidR="00113A1A" w:rsidRPr="000D3CFB" w:rsidRDefault="005E1D9D" w:rsidP="00CD70F7">
            <w:pPr>
              <w:pStyle w:val="TAC"/>
            </w:pPr>
            <w:r>
              <w:rPr>
                <w:position w:val="-30"/>
              </w:rPr>
              <w:pict w14:anchorId="5C99D1B4">
                <v:shape id="_x0000_i3426" type="#_x0000_t75" style="width:66.25pt;height:36.3pt">
                  <v:imagedata r:id="rId1578" o:title=""/>
                </v:shape>
              </w:pict>
            </w:r>
          </w:p>
        </w:tc>
        <w:tc>
          <w:tcPr>
            <w:tcW w:w="2356" w:type="dxa"/>
          </w:tcPr>
          <w:p w14:paraId="5C6B79A7" w14:textId="77777777" w:rsidR="00113A1A" w:rsidRPr="000D3CFB" w:rsidRDefault="005E1D9D" w:rsidP="00CD70F7">
            <w:pPr>
              <w:pStyle w:val="TAC"/>
            </w:pPr>
            <w:r>
              <w:rPr>
                <w:position w:val="-30"/>
              </w:rPr>
              <w:pict w14:anchorId="140ECADF">
                <v:shape id="_x0000_i3427" type="#_x0000_t75" style="width:108.3pt;height:36.3pt">
                  <v:imagedata r:id="rId1579" o:title=""/>
                </v:shape>
              </w:pict>
            </w:r>
          </w:p>
        </w:tc>
        <w:tc>
          <w:tcPr>
            <w:tcW w:w="1559" w:type="dxa"/>
          </w:tcPr>
          <w:p w14:paraId="2226D3F0" w14:textId="77777777" w:rsidR="00113A1A" w:rsidRPr="000D3CFB" w:rsidRDefault="005E1D9D" w:rsidP="00CD70F7">
            <w:pPr>
              <w:pStyle w:val="TAC"/>
            </w:pPr>
            <w:r>
              <w:rPr>
                <w:position w:val="-30"/>
              </w:rPr>
              <w:pict w14:anchorId="168996BE">
                <v:shape id="_x0000_i3428" type="#_x0000_t75" style="width:138.25pt;height:36.3pt">
                  <v:imagedata r:id="rId1580"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pPr>
            <w:r w:rsidRPr="000D3CFB">
              <w:t>1</w:t>
            </w:r>
          </w:p>
        </w:tc>
        <w:tc>
          <w:tcPr>
            <w:tcW w:w="1701" w:type="dxa"/>
            <w:shd w:val="clear" w:color="auto" w:fill="auto"/>
            <w:vAlign w:val="center"/>
          </w:tcPr>
          <w:p w14:paraId="24A062E2" w14:textId="77777777" w:rsidR="00113A1A" w:rsidRPr="000D3CFB" w:rsidRDefault="005E1D9D" w:rsidP="00CD70F7">
            <w:pPr>
              <w:pStyle w:val="TAC"/>
            </w:pPr>
            <w:r>
              <w:rPr>
                <w:position w:val="-30"/>
              </w:rPr>
              <w:pict w14:anchorId="3768C6AC">
                <v:shape id="_x0000_i3429" type="#_x0000_t75" style="width:47.8pt;height:36.3pt">
                  <v:imagedata r:id="rId1581" o:title=""/>
                </v:shape>
              </w:pict>
            </w:r>
          </w:p>
        </w:tc>
        <w:tc>
          <w:tcPr>
            <w:tcW w:w="1716" w:type="dxa"/>
            <w:shd w:val="clear" w:color="auto" w:fill="auto"/>
            <w:vAlign w:val="center"/>
          </w:tcPr>
          <w:p w14:paraId="37FE4115" w14:textId="77777777" w:rsidR="00113A1A" w:rsidRPr="000D3CFB" w:rsidRDefault="005E1D9D" w:rsidP="00CD70F7">
            <w:pPr>
              <w:pStyle w:val="TAC"/>
            </w:pPr>
            <w:r>
              <w:rPr>
                <w:position w:val="-30"/>
              </w:rPr>
              <w:pict w14:anchorId="499A918C">
                <v:shape id="_x0000_i3430" type="#_x0000_t75" style="width:1in;height:36.3pt">
                  <v:imagedata r:id="rId1582" o:title=""/>
                </v:shape>
              </w:pict>
            </w:r>
          </w:p>
        </w:tc>
        <w:tc>
          <w:tcPr>
            <w:tcW w:w="2356" w:type="dxa"/>
          </w:tcPr>
          <w:p w14:paraId="30139952" w14:textId="77777777" w:rsidR="00113A1A" w:rsidRPr="000D3CFB" w:rsidRDefault="005E1D9D" w:rsidP="00CD70F7">
            <w:pPr>
              <w:pStyle w:val="TAC"/>
            </w:pPr>
            <w:r>
              <w:rPr>
                <w:position w:val="-30"/>
              </w:rPr>
              <w:pict w14:anchorId="49CE7243">
                <v:shape id="_x0000_i3431" type="#_x0000_t75" style="width:108.3pt;height:36.3pt">
                  <v:imagedata r:id="rId1583" o:title=""/>
                </v:shape>
              </w:pict>
            </w:r>
          </w:p>
        </w:tc>
        <w:tc>
          <w:tcPr>
            <w:tcW w:w="1559" w:type="dxa"/>
          </w:tcPr>
          <w:p w14:paraId="7AEDBEB2" w14:textId="77777777" w:rsidR="00113A1A" w:rsidRPr="000D3CFB" w:rsidRDefault="005E1D9D" w:rsidP="00CD70F7">
            <w:pPr>
              <w:pStyle w:val="TAC"/>
            </w:pPr>
            <w:r>
              <w:rPr>
                <w:position w:val="-30"/>
              </w:rPr>
              <w:pict w14:anchorId="10025C58">
                <v:shape id="_x0000_i3432" type="#_x0000_t75" style="width:149.75pt;height:36.3pt">
                  <v:imagedata r:id="rId1584"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pPr>
            <w:r w:rsidRPr="000D3CFB">
              <w:t>2</w:t>
            </w:r>
          </w:p>
        </w:tc>
        <w:tc>
          <w:tcPr>
            <w:tcW w:w="1701" w:type="dxa"/>
            <w:shd w:val="clear" w:color="auto" w:fill="auto"/>
            <w:vAlign w:val="center"/>
          </w:tcPr>
          <w:p w14:paraId="38EADF0A" w14:textId="77777777" w:rsidR="00113A1A" w:rsidRPr="000D3CFB" w:rsidRDefault="005E1D9D" w:rsidP="00CD70F7">
            <w:pPr>
              <w:pStyle w:val="TAC"/>
            </w:pPr>
            <w:r>
              <w:rPr>
                <w:position w:val="-30"/>
              </w:rPr>
              <w:pict w14:anchorId="459D53F1">
                <v:shape id="_x0000_i3433" type="#_x0000_t75" style="width:47.8pt;height:36.3pt">
                  <v:imagedata r:id="rId1585" o:title=""/>
                </v:shape>
              </w:pict>
            </w:r>
          </w:p>
        </w:tc>
        <w:tc>
          <w:tcPr>
            <w:tcW w:w="1716" w:type="dxa"/>
            <w:shd w:val="clear" w:color="auto" w:fill="auto"/>
            <w:vAlign w:val="center"/>
          </w:tcPr>
          <w:p w14:paraId="257B5FEC" w14:textId="77777777" w:rsidR="00113A1A" w:rsidRPr="000D3CFB" w:rsidRDefault="005E1D9D" w:rsidP="00CD70F7">
            <w:pPr>
              <w:pStyle w:val="TAC"/>
            </w:pPr>
            <w:r>
              <w:rPr>
                <w:position w:val="-30"/>
              </w:rPr>
              <w:pict w14:anchorId="3FAA1254">
                <v:shape id="_x0000_i3434" type="#_x0000_t75" style="width:66.25pt;height:36.3pt">
                  <v:imagedata r:id="rId1586" o:title=""/>
                </v:shape>
              </w:pict>
            </w:r>
          </w:p>
        </w:tc>
        <w:tc>
          <w:tcPr>
            <w:tcW w:w="2356" w:type="dxa"/>
          </w:tcPr>
          <w:p w14:paraId="091B99AF" w14:textId="77777777" w:rsidR="00113A1A" w:rsidRPr="000D3CFB" w:rsidRDefault="005E1D9D" w:rsidP="00CD70F7">
            <w:pPr>
              <w:pStyle w:val="TAC"/>
            </w:pPr>
            <w:r>
              <w:rPr>
                <w:position w:val="-30"/>
              </w:rPr>
              <w:pict w14:anchorId="7A8DE8D1">
                <v:shape id="_x0000_i3435" type="#_x0000_t75" style="width:101.95pt;height:36.3pt">
                  <v:imagedata r:id="rId1587" o:title=""/>
                </v:shape>
              </w:pict>
            </w:r>
          </w:p>
        </w:tc>
        <w:tc>
          <w:tcPr>
            <w:tcW w:w="1559" w:type="dxa"/>
            <w:vAlign w:val="center"/>
          </w:tcPr>
          <w:p w14:paraId="02E383DA" w14:textId="77777777" w:rsidR="00113A1A" w:rsidRPr="000D3CFB" w:rsidRDefault="00113A1A" w:rsidP="00CD70F7">
            <w:pPr>
              <w:pStyle w:val="TAC"/>
            </w:pPr>
            <w:r w:rsidRPr="000D3CFB">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pPr>
            <w:r w:rsidRPr="000D3CFB">
              <w:t>3</w:t>
            </w:r>
          </w:p>
        </w:tc>
        <w:tc>
          <w:tcPr>
            <w:tcW w:w="1701" w:type="dxa"/>
            <w:shd w:val="clear" w:color="auto" w:fill="auto"/>
            <w:vAlign w:val="center"/>
          </w:tcPr>
          <w:p w14:paraId="3E1789B9" w14:textId="77777777" w:rsidR="00113A1A" w:rsidRPr="000D3CFB" w:rsidRDefault="005E1D9D" w:rsidP="00CD70F7">
            <w:pPr>
              <w:pStyle w:val="TAC"/>
            </w:pPr>
            <w:r>
              <w:rPr>
                <w:position w:val="-30"/>
              </w:rPr>
              <w:pict w14:anchorId="3129A4FE">
                <v:shape id="_x0000_i3436" type="#_x0000_t75" style="width:59.9pt;height:36.3pt">
                  <v:imagedata r:id="rId1588" o:title=""/>
                </v:shape>
              </w:pict>
            </w:r>
          </w:p>
        </w:tc>
        <w:tc>
          <w:tcPr>
            <w:tcW w:w="1716" w:type="dxa"/>
            <w:shd w:val="clear" w:color="auto" w:fill="auto"/>
            <w:vAlign w:val="center"/>
          </w:tcPr>
          <w:p w14:paraId="280B5F77" w14:textId="77777777" w:rsidR="00113A1A" w:rsidRPr="000D3CFB" w:rsidRDefault="005E1D9D" w:rsidP="00CD70F7">
            <w:pPr>
              <w:pStyle w:val="TAC"/>
            </w:pPr>
            <w:r>
              <w:rPr>
                <w:position w:val="-30"/>
              </w:rPr>
              <w:pict w14:anchorId="25AB82E9">
                <v:shape id="_x0000_i3437" type="#_x0000_t75" style="width:1in;height:36.3pt">
                  <v:imagedata r:id="rId1589" o:title=""/>
                </v:shape>
              </w:pict>
            </w:r>
          </w:p>
        </w:tc>
        <w:tc>
          <w:tcPr>
            <w:tcW w:w="2356" w:type="dxa"/>
          </w:tcPr>
          <w:p w14:paraId="575A293A" w14:textId="77777777" w:rsidR="00113A1A" w:rsidRPr="000D3CFB" w:rsidRDefault="005E1D9D" w:rsidP="00CD70F7">
            <w:pPr>
              <w:pStyle w:val="TAC"/>
            </w:pPr>
            <w:r>
              <w:rPr>
                <w:position w:val="-30"/>
              </w:rPr>
              <w:pict w14:anchorId="3FC9E7EE">
                <v:shape id="_x0000_i3438" type="#_x0000_t75" style="width:101.95pt;height:36.3pt">
                  <v:imagedata r:id="rId1590" o:title=""/>
                </v:shape>
              </w:pict>
            </w:r>
          </w:p>
        </w:tc>
        <w:tc>
          <w:tcPr>
            <w:tcW w:w="1559" w:type="dxa"/>
            <w:vAlign w:val="center"/>
          </w:tcPr>
          <w:p w14:paraId="38EC7D79" w14:textId="77777777" w:rsidR="00113A1A" w:rsidRPr="000D3CFB" w:rsidRDefault="00113A1A" w:rsidP="00CD70F7">
            <w:pPr>
              <w:pStyle w:val="TAC"/>
            </w:pPr>
            <w:r w:rsidRPr="000D3CFB">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pPr>
            <w:r w:rsidRPr="000D3CFB">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5E1D9D" w:rsidP="00CD70F7">
            <w:pPr>
              <w:pStyle w:val="TAC"/>
            </w:pPr>
            <w:r>
              <w:rPr>
                <w:position w:val="-30"/>
              </w:rPr>
              <w:pict w14:anchorId="3FD373A5">
                <v:shape id="_x0000_i3439" type="#_x0000_t75" style="width:42.05pt;height:36.3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5E1D9D" w:rsidP="00CD70F7">
            <w:pPr>
              <w:pStyle w:val="TAC"/>
            </w:pPr>
            <w:r>
              <w:rPr>
                <w:position w:val="-30"/>
              </w:rPr>
              <w:pict w14:anchorId="2E086725">
                <v:shape id="_x0000_i3440" type="#_x0000_t75" style="width:66.25pt;height:36.3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pPr>
            <w:r w:rsidRPr="000D3CFB">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pPr>
            <w:r w:rsidRPr="000D3CFB">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5E1D9D" w:rsidP="00CD70F7">
            <w:pPr>
              <w:pStyle w:val="TAC"/>
            </w:pPr>
            <w:r>
              <w:rPr>
                <w:position w:val="-30"/>
              </w:rPr>
              <w:pict w14:anchorId="1369C6FE">
                <v:shape id="_x0000_i3441" type="#_x0000_t75" style="width:47.8pt;height:36.3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5E1D9D" w:rsidP="00CD70F7">
            <w:pPr>
              <w:pStyle w:val="TAC"/>
            </w:pPr>
            <w:r>
              <w:rPr>
                <w:position w:val="-30"/>
              </w:rPr>
              <w:pict w14:anchorId="5C03BBDD">
                <v:shape id="_x0000_i3442" type="#_x0000_t75" style="width:1in;height:36.3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pPr>
            <w:r w:rsidRPr="000D3CFB">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pPr>
            <w:r w:rsidRPr="000D3CFB">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5E1D9D" w:rsidP="00CD70F7">
            <w:pPr>
              <w:pStyle w:val="TAC"/>
            </w:pPr>
            <w:r>
              <w:rPr>
                <w:position w:val="-30"/>
              </w:rPr>
              <w:pict w14:anchorId="164AF2F7">
                <v:shape id="_x0000_i3443" type="#_x0000_t75" style="width:47.8pt;height:36.3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5E1D9D" w:rsidP="00CD70F7">
            <w:pPr>
              <w:pStyle w:val="TAC"/>
            </w:pPr>
            <w:r>
              <w:rPr>
                <w:position w:val="-30"/>
              </w:rPr>
              <w:pict w14:anchorId="5457B3DD">
                <v:shape id="_x0000_i3444" type="#_x0000_t75" style="width:66.25pt;height:36.3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pPr>
            <w:r w:rsidRPr="000D3CFB">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pPr>
            <w:r w:rsidRPr="000D3CFB">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5E1D9D" w:rsidP="00CD70F7">
            <w:pPr>
              <w:pStyle w:val="TAC"/>
            </w:pPr>
            <w:r>
              <w:rPr>
                <w:position w:val="-30"/>
              </w:rPr>
              <w:pict w14:anchorId="439BFFB9">
                <v:shape id="_x0000_i3445" type="#_x0000_t75" style="width:59.9pt;height:36.3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5E1D9D" w:rsidP="00CD70F7">
            <w:pPr>
              <w:pStyle w:val="TAC"/>
            </w:pPr>
            <w:r>
              <w:rPr>
                <w:position w:val="-30"/>
              </w:rPr>
              <w:pict w14:anchorId="52AE3F43">
                <v:shape id="_x0000_i3446" type="#_x0000_t75" style="width:1in;height:36.3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pPr>
            <w:r w:rsidRPr="000D3CFB">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5E1D9D">
        <w:rPr>
          <w:position w:val="-6"/>
        </w:rPr>
        <w:pict w14:anchorId="01BDCC21">
          <v:shape id="_x0000_i3447" type="#_x0000_t75" style="width:5.75pt;height:5.75pt">
            <v:imagedata r:id="rId491" o:title=""/>
          </v:shape>
        </w:pict>
      </w:r>
      <w:r w:rsidRPr="000D3CFB">
        <w:t>-layer CSI reporting using antenna ports</w:t>
      </w:r>
      <w:r w:rsidR="005E1D9D">
        <w:rPr>
          <w:position w:val="-14"/>
        </w:rPr>
        <w:pict w14:anchorId="694CB8D8">
          <v:shape id="_x0000_i3448" type="#_x0000_t75" style="width:108.3pt;height:24.2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1417"/>
        <w:gridCol w:w="1526"/>
        <w:gridCol w:w="2181"/>
        <w:gridCol w:w="3491"/>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pPr>
            <w:r w:rsidRPr="000D3CFB">
              <w:t xml:space="preserve">Codebook index, </w:t>
            </w:r>
            <w:r w:rsidRPr="000D3CFB">
              <w:rPr>
                <w:i/>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pPr>
            <w:r w:rsidRPr="000D3CFB">
              <w:t xml:space="preserve">Number of layers </w:t>
            </w:r>
            <w:r w:rsidR="005E1D9D">
              <w:rPr>
                <w:position w:val="-6"/>
              </w:rPr>
              <w:pict w14:anchorId="3F5C32C7">
                <v:shape id="_x0000_i3449" type="#_x0000_t75" style="width:5.75pt;height:5.75pt">
                  <v:imagedata r:id="rId49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pPr>
          </w:p>
        </w:tc>
        <w:tc>
          <w:tcPr>
            <w:tcW w:w="1472" w:type="dxa"/>
            <w:tcBorders>
              <w:top w:val="nil"/>
            </w:tcBorders>
            <w:shd w:val="clear" w:color="auto" w:fill="E0E0E0"/>
          </w:tcPr>
          <w:p w14:paraId="1E474B97" w14:textId="77777777" w:rsidR="00113A1A" w:rsidRPr="000D3CFB" w:rsidRDefault="00113A1A" w:rsidP="00CD70F7">
            <w:pPr>
              <w:pStyle w:val="TAH"/>
            </w:pPr>
            <w:r w:rsidRPr="000D3CFB">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pPr>
            <w:r w:rsidRPr="000D3CFB">
              <w:t>2</w:t>
            </w:r>
          </w:p>
        </w:tc>
        <w:tc>
          <w:tcPr>
            <w:tcW w:w="2316" w:type="dxa"/>
            <w:tcBorders>
              <w:top w:val="nil"/>
            </w:tcBorders>
            <w:shd w:val="clear" w:color="auto" w:fill="E0E0E0"/>
          </w:tcPr>
          <w:p w14:paraId="17044469" w14:textId="77777777" w:rsidR="00113A1A" w:rsidRPr="000D3CFB" w:rsidRDefault="00113A1A" w:rsidP="00CD70F7">
            <w:pPr>
              <w:pStyle w:val="TAH"/>
            </w:pPr>
            <w:r w:rsidRPr="000D3CFB">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pPr>
            <w:r w:rsidRPr="000D3CFB">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pPr>
            <w:r w:rsidRPr="000D3CFB">
              <w:t>0</w:t>
            </w:r>
          </w:p>
        </w:tc>
        <w:tc>
          <w:tcPr>
            <w:tcW w:w="1472" w:type="dxa"/>
            <w:shd w:val="clear" w:color="auto" w:fill="auto"/>
            <w:vAlign w:val="center"/>
          </w:tcPr>
          <w:p w14:paraId="26771725" w14:textId="77777777" w:rsidR="00113A1A" w:rsidRPr="000D3CFB" w:rsidRDefault="005E1D9D" w:rsidP="00CD70F7">
            <w:pPr>
              <w:pStyle w:val="TAC"/>
            </w:pPr>
            <w:r>
              <w:rPr>
                <w:position w:val="-30"/>
              </w:rPr>
              <w:pict w14:anchorId="4F14D3E2">
                <v:shape id="_x0000_i3450" type="#_x0000_t75" style="width:42.05pt;height:36.3pt">
                  <v:imagedata r:id="rId1599" o:title=""/>
                </v:shape>
              </w:pict>
            </w:r>
          </w:p>
        </w:tc>
        <w:tc>
          <w:tcPr>
            <w:tcW w:w="1716" w:type="dxa"/>
            <w:shd w:val="clear" w:color="auto" w:fill="auto"/>
            <w:vAlign w:val="center"/>
          </w:tcPr>
          <w:p w14:paraId="41BFB63E" w14:textId="77777777" w:rsidR="00113A1A" w:rsidRPr="000D3CFB" w:rsidRDefault="005E1D9D" w:rsidP="00CD70F7">
            <w:pPr>
              <w:pStyle w:val="TAC"/>
            </w:pPr>
            <w:r>
              <w:rPr>
                <w:position w:val="-30"/>
              </w:rPr>
              <w:pict w14:anchorId="6D116BE7">
                <v:shape id="_x0000_i3451" type="#_x0000_t75" style="width:66.25pt;height:36.3pt">
                  <v:imagedata r:id="rId1600" o:title=""/>
                </v:shape>
              </w:pict>
            </w:r>
          </w:p>
        </w:tc>
        <w:tc>
          <w:tcPr>
            <w:tcW w:w="2316" w:type="dxa"/>
          </w:tcPr>
          <w:p w14:paraId="72BF2D28" w14:textId="77777777" w:rsidR="00113A1A" w:rsidRPr="000D3CFB" w:rsidRDefault="005E1D9D" w:rsidP="00CD70F7">
            <w:pPr>
              <w:pStyle w:val="TAC"/>
            </w:pPr>
            <w:r>
              <w:rPr>
                <w:position w:val="-30"/>
              </w:rPr>
              <w:pict w14:anchorId="50655ED9">
                <v:shape id="_x0000_i3452" type="#_x0000_t75" style="width:108.3pt;height:36.3pt">
                  <v:imagedata r:id="rId1601" o:title=""/>
                </v:shape>
              </w:pict>
            </w:r>
          </w:p>
        </w:tc>
        <w:tc>
          <w:tcPr>
            <w:tcW w:w="3256" w:type="dxa"/>
          </w:tcPr>
          <w:p w14:paraId="2B34400F" w14:textId="77777777" w:rsidR="00113A1A" w:rsidRPr="000D3CFB" w:rsidRDefault="005E1D9D" w:rsidP="00CD70F7">
            <w:pPr>
              <w:pStyle w:val="TAC"/>
            </w:pPr>
            <w:r>
              <w:rPr>
                <w:position w:val="-30"/>
              </w:rPr>
              <w:pict w14:anchorId="5BF49441">
                <v:shape id="_x0000_i3453" type="#_x0000_t75" style="width:138.25pt;height:36.3pt">
                  <v:imagedata r:id="rId1602"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pPr>
            <w:r w:rsidRPr="000D3CFB">
              <w:t>1</w:t>
            </w:r>
          </w:p>
        </w:tc>
        <w:tc>
          <w:tcPr>
            <w:tcW w:w="1472" w:type="dxa"/>
            <w:shd w:val="clear" w:color="auto" w:fill="auto"/>
            <w:vAlign w:val="center"/>
          </w:tcPr>
          <w:p w14:paraId="0EC53C18" w14:textId="77777777" w:rsidR="00113A1A" w:rsidRPr="000D3CFB" w:rsidRDefault="005E1D9D" w:rsidP="00CD70F7">
            <w:pPr>
              <w:pStyle w:val="TAC"/>
            </w:pPr>
            <w:r>
              <w:rPr>
                <w:position w:val="-30"/>
              </w:rPr>
              <w:pict w14:anchorId="50E87141">
                <v:shape id="_x0000_i3454" type="#_x0000_t75" style="width:47.8pt;height:36.3pt">
                  <v:imagedata r:id="rId1603" o:title=""/>
                </v:shape>
              </w:pict>
            </w:r>
          </w:p>
        </w:tc>
        <w:tc>
          <w:tcPr>
            <w:tcW w:w="1716" w:type="dxa"/>
            <w:shd w:val="clear" w:color="auto" w:fill="auto"/>
            <w:vAlign w:val="center"/>
          </w:tcPr>
          <w:p w14:paraId="3F9F0AC8" w14:textId="77777777" w:rsidR="00113A1A" w:rsidRPr="000D3CFB" w:rsidRDefault="005E1D9D" w:rsidP="00CD70F7">
            <w:pPr>
              <w:pStyle w:val="TAC"/>
            </w:pPr>
            <w:r>
              <w:rPr>
                <w:position w:val="-30"/>
              </w:rPr>
              <w:pict w14:anchorId="004DBD2F">
                <v:shape id="_x0000_i3455" type="#_x0000_t75" style="width:1in;height:36.3pt">
                  <v:imagedata r:id="rId1604" o:title=""/>
                </v:shape>
              </w:pict>
            </w:r>
          </w:p>
        </w:tc>
        <w:tc>
          <w:tcPr>
            <w:tcW w:w="2316" w:type="dxa"/>
          </w:tcPr>
          <w:p w14:paraId="536D7EFC" w14:textId="77777777" w:rsidR="00113A1A" w:rsidRPr="000D3CFB" w:rsidRDefault="005E1D9D" w:rsidP="00CD70F7">
            <w:pPr>
              <w:pStyle w:val="TAC"/>
            </w:pPr>
            <w:r>
              <w:rPr>
                <w:position w:val="-30"/>
              </w:rPr>
              <w:pict w14:anchorId="415F5D23">
                <v:shape id="_x0000_i3456" type="#_x0000_t75" style="width:108.3pt;height:36.3pt">
                  <v:imagedata r:id="rId1605" o:title=""/>
                </v:shape>
              </w:pict>
            </w:r>
          </w:p>
        </w:tc>
        <w:tc>
          <w:tcPr>
            <w:tcW w:w="3256" w:type="dxa"/>
          </w:tcPr>
          <w:p w14:paraId="2AAD6BB4" w14:textId="77777777" w:rsidR="00113A1A" w:rsidRPr="000D3CFB" w:rsidRDefault="005E1D9D" w:rsidP="00CD70F7">
            <w:pPr>
              <w:pStyle w:val="TAC"/>
            </w:pPr>
            <w:r>
              <w:rPr>
                <w:position w:val="-30"/>
              </w:rPr>
              <w:pict w14:anchorId="0284CFE0">
                <v:shape id="_x0000_i3457" type="#_x0000_t75" style="width:149.75pt;height:36.3pt">
                  <v:imagedata r:id="rId1606"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pPr>
            <w:r w:rsidRPr="000D3CFB">
              <w:t>2</w:t>
            </w:r>
          </w:p>
        </w:tc>
        <w:tc>
          <w:tcPr>
            <w:tcW w:w="1472" w:type="dxa"/>
            <w:shd w:val="clear" w:color="auto" w:fill="auto"/>
            <w:vAlign w:val="center"/>
          </w:tcPr>
          <w:p w14:paraId="1DE54B0B" w14:textId="77777777" w:rsidR="00113A1A" w:rsidRPr="000D3CFB" w:rsidRDefault="005E1D9D" w:rsidP="00CD70F7">
            <w:pPr>
              <w:pStyle w:val="TAC"/>
            </w:pPr>
            <w:r>
              <w:rPr>
                <w:position w:val="-30"/>
              </w:rPr>
              <w:pict w14:anchorId="3C27832A">
                <v:shape id="_x0000_i3458" type="#_x0000_t75" style="width:47.8pt;height:36.3pt">
                  <v:imagedata r:id="rId1607" o:title=""/>
                </v:shape>
              </w:pict>
            </w:r>
          </w:p>
        </w:tc>
        <w:tc>
          <w:tcPr>
            <w:tcW w:w="1716" w:type="dxa"/>
            <w:shd w:val="clear" w:color="auto" w:fill="auto"/>
            <w:vAlign w:val="center"/>
          </w:tcPr>
          <w:p w14:paraId="007CA97C" w14:textId="77777777" w:rsidR="00113A1A" w:rsidRPr="000D3CFB" w:rsidRDefault="005E1D9D" w:rsidP="00CD70F7">
            <w:pPr>
              <w:pStyle w:val="TAC"/>
            </w:pPr>
            <w:r>
              <w:rPr>
                <w:position w:val="-30"/>
              </w:rPr>
              <w:pict w14:anchorId="52DFC457">
                <v:shape id="_x0000_i3459" type="#_x0000_t75" style="width:66.25pt;height:36.3pt">
                  <v:imagedata r:id="rId1608" o:title=""/>
                </v:shape>
              </w:pict>
            </w:r>
          </w:p>
        </w:tc>
        <w:tc>
          <w:tcPr>
            <w:tcW w:w="2316" w:type="dxa"/>
          </w:tcPr>
          <w:p w14:paraId="497EAE46" w14:textId="77777777" w:rsidR="00113A1A" w:rsidRPr="000D3CFB" w:rsidRDefault="005E1D9D" w:rsidP="00CD70F7">
            <w:pPr>
              <w:pStyle w:val="TAC"/>
            </w:pPr>
            <w:r>
              <w:rPr>
                <w:position w:val="-30"/>
              </w:rPr>
              <w:pict w14:anchorId="6D7C2587">
                <v:shape id="_x0000_i3460" type="#_x0000_t75" style="width:101.95pt;height:36.3pt">
                  <v:imagedata r:id="rId1609" o:title=""/>
                </v:shape>
              </w:pict>
            </w:r>
          </w:p>
        </w:tc>
        <w:tc>
          <w:tcPr>
            <w:tcW w:w="3256" w:type="dxa"/>
          </w:tcPr>
          <w:p w14:paraId="1BF07E10" w14:textId="77777777" w:rsidR="00113A1A" w:rsidRPr="000D3CFB" w:rsidRDefault="005E1D9D" w:rsidP="00CD70F7">
            <w:pPr>
              <w:pStyle w:val="TAC"/>
            </w:pPr>
            <w:r>
              <w:rPr>
                <w:position w:val="-30"/>
              </w:rPr>
              <w:pict w14:anchorId="4EB8A9C6">
                <v:shape id="_x0000_i3461" type="#_x0000_t75" style="width:138.25pt;height:36.3pt">
                  <v:imagedata r:id="rId1610"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pPr>
            <w:r w:rsidRPr="000D3CFB">
              <w:t>3</w:t>
            </w:r>
          </w:p>
        </w:tc>
        <w:tc>
          <w:tcPr>
            <w:tcW w:w="1472" w:type="dxa"/>
            <w:shd w:val="clear" w:color="auto" w:fill="auto"/>
            <w:vAlign w:val="center"/>
          </w:tcPr>
          <w:p w14:paraId="46AE9622" w14:textId="77777777" w:rsidR="00113A1A" w:rsidRPr="000D3CFB" w:rsidRDefault="005E1D9D" w:rsidP="00CD70F7">
            <w:pPr>
              <w:pStyle w:val="TAC"/>
            </w:pPr>
            <w:r>
              <w:rPr>
                <w:position w:val="-30"/>
              </w:rPr>
              <w:pict w14:anchorId="1D55E2FB">
                <v:shape id="_x0000_i3462" type="#_x0000_t75" style="width:59.9pt;height:36.3pt">
                  <v:imagedata r:id="rId1611" o:title=""/>
                </v:shape>
              </w:pict>
            </w:r>
          </w:p>
        </w:tc>
        <w:tc>
          <w:tcPr>
            <w:tcW w:w="1716" w:type="dxa"/>
            <w:shd w:val="clear" w:color="auto" w:fill="auto"/>
            <w:vAlign w:val="center"/>
          </w:tcPr>
          <w:p w14:paraId="32C26E05" w14:textId="77777777" w:rsidR="00113A1A" w:rsidRPr="000D3CFB" w:rsidRDefault="005E1D9D" w:rsidP="00CD70F7">
            <w:pPr>
              <w:pStyle w:val="TAC"/>
            </w:pPr>
            <w:r>
              <w:rPr>
                <w:position w:val="-30"/>
              </w:rPr>
              <w:pict w14:anchorId="02F166B1">
                <v:shape id="_x0000_i3463" type="#_x0000_t75" style="width:1in;height:36.3pt">
                  <v:imagedata r:id="rId1612" o:title=""/>
                </v:shape>
              </w:pict>
            </w:r>
          </w:p>
        </w:tc>
        <w:tc>
          <w:tcPr>
            <w:tcW w:w="2316" w:type="dxa"/>
          </w:tcPr>
          <w:p w14:paraId="68037D39" w14:textId="77777777" w:rsidR="00113A1A" w:rsidRPr="000D3CFB" w:rsidRDefault="005E1D9D" w:rsidP="00CD70F7">
            <w:pPr>
              <w:pStyle w:val="TAC"/>
            </w:pPr>
            <w:r>
              <w:rPr>
                <w:position w:val="-30"/>
              </w:rPr>
              <w:pict w14:anchorId="01FD4DED">
                <v:shape id="_x0000_i3464" type="#_x0000_t75" style="width:101.95pt;height:36.3pt">
                  <v:imagedata r:id="rId1613" o:title=""/>
                </v:shape>
              </w:pict>
            </w:r>
          </w:p>
        </w:tc>
        <w:tc>
          <w:tcPr>
            <w:tcW w:w="3256" w:type="dxa"/>
          </w:tcPr>
          <w:p w14:paraId="68E7D184" w14:textId="77777777" w:rsidR="00113A1A" w:rsidRPr="000D3CFB" w:rsidRDefault="005E1D9D" w:rsidP="00CD70F7">
            <w:pPr>
              <w:pStyle w:val="TAC"/>
            </w:pPr>
            <w:r>
              <w:rPr>
                <w:position w:val="-30"/>
              </w:rPr>
              <w:pict w14:anchorId="6DA3245C">
                <v:shape id="_x0000_i3465" type="#_x0000_t75" style="width:149.75pt;height:36.3pt">
                  <v:imagedata r:id="rId1614"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pPr>
            <w:r w:rsidRPr="000D3CFB">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5E1D9D" w:rsidP="00CD70F7">
            <w:pPr>
              <w:pStyle w:val="TAC"/>
            </w:pPr>
            <w:r>
              <w:rPr>
                <w:position w:val="-30"/>
              </w:rPr>
              <w:pict w14:anchorId="26B6D528">
                <v:shape id="_x0000_i3466" type="#_x0000_t75" style="width:42.05pt;height:36.3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5E1D9D" w:rsidP="00CD70F7">
            <w:pPr>
              <w:pStyle w:val="TAC"/>
            </w:pPr>
            <w:r>
              <w:rPr>
                <w:position w:val="-30"/>
              </w:rPr>
              <w:pict w14:anchorId="4F1C158E">
                <v:shape id="_x0000_i3467" type="#_x0000_t75" style="width:66.25pt;height:36.3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5E1D9D" w:rsidP="00CD70F7">
            <w:pPr>
              <w:pStyle w:val="TAC"/>
            </w:pPr>
            <w:r>
              <w:rPr>
                <w:position w:val="-30"/>
              </w:rPr>
              <w:pict w14:anchorId="0373C101">
                <v:shape id="_x0000_i3468" type="#_x0000_t75" style="width:108.3pt;height:36.3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5E1D9D" w:rsidP="00CD70F7">
            <w:pPr>
              <w:pStyle w:val="TAC"/>
            </w:pPr>
            <w:r>
              <w:rPr>
                <w:position w:val="-30"/>
              </w:rPr>
              <w:pict w14:anchorId="0AC003BB">
                <v:shape id="_x0000_i3469" type="#_x0000_t75" style="width:138.25pt;height:36.3pt">
                  <v:imagedata r:id="rId1618"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pPr>
            <w:r w:rsidRPr="000D3CFB">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5E1D9D" w:rsidP="00CD70F7">
            <w:pPr>
              <w:pStyle w:val="TAC"/>
            </w:pPr>
            <w:r>
              <w:rPr>
                <w:position w:val="-30"/>
              </w:rPr>
              <w:pict w14:anchorId="035BD18A">
                <v:shape id="_x0000_i3470" type="#_x0000_t75" style="width:47.8pt;height:36.3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5E1D9D" w:rsidP="00CD70F7">
            <w:pPr>
              <w:pStyle w:val="TAC"/>
            </w:pPr>
            <w:r>
              <w:rPr>
                <w:position w:val="-30"/>
              </w:rPr>
              <w:pict w14:anchorId="74823BE0">
                <v:shape id="_x0000_i3471" type="#_x0000_t75" style="width:1in;height:36.3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5E1D9D" w:rsidP="00CD70F7">
            <w:pPr>
              <w:pStyle w:val="TAC"/>
            </w:pPr>
            <w:r>
              <w:rPr>
                <w:position w:val="-30"/>
              </w:rPr>
              <w:pict w14:anchorId="433FE8AD">
                <v:shape id="_x0000_i3472" type="#_x0000_t75" style="width:108.3pt;height:36.3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5E1D9D" w:rsidP="00CD70F7">
            <w:pPr>
              <w:pStyle w:val="TAC"/>
            </w:pPr>
            <w:r>
              <w:rPr>
                <w:position w:val="-30"/>
              </w:rPr>
              <w:pict w14:anchorId="05CE08B2">
                <v:shape id="_x0000_i3473" type="#_x0000_t75" style="width:149.75pt;height:36.3pt">
                  <v:imagedata r:id="rId1622"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pPr>
            <w:r w:rsidRPr="000D3CFB">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5E1D9D" w:rsidP="00CD70F7">
            <w:pPr>
              <w:pStyle w:val="TAC"/>
            </w:pPr>
            <w:r>
              <w:rPr>
                <w:position w:val="-30"/>
              </w:rPr>
              <w:pict w14:anchorId="4C3051F4">
                <v:shape id="_x0000_i3474" type="#_x0000_t75" style="width:47.8pt;height:36.3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5E1D9D" w:rsidP="00CD70F7">
            <w:pPr>
              <w:pStyle w:val="TAC"/>
            </w:pPr>
            <w:r>
              <w:rPr>
                <w:position w:val="-30"/>
              </w:rPr>
              <w:pict w14:anchorId="74C4EDCE">
                <v:shape id="_x0000_i3475" type="#_x0000_t75" style="width:66.25pt;height:36.3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5E1D9D" w:rsidP="00CD70F7">
            <w:pPr>
              <w:pStyle w:val="TAC"/>
            </w:pPr>
            <w:r>
              <w:rPr>
                <w:position w:val="-30"/>
              </w:rPr>
              <w:pict w14:anchorId="41E3F4D1">
                <v:shape id="_x0000_i3476" type="#_x0000_t75" style="width:101.95pt;height:36.3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5E1D9D" w:rsidP="00CD70F7">
            <w:pPr>
              <w:pStyle w:val="TAC"/>
            </w:pPr>
            <w:r>
              <w:rPr>
                <w:rFonts w:eastAsia="SimSun"/>
                <w:position w:val="-32"/>
                <w:szCs w:val="22"/>
                <w:lang w:val="en-US"/>
              </w:rPr>
              <w:pict w14:anchorId="6133CEDD">
                <v:shape id="_x0000_i3477" type="#_x0000_t75" style="width:149.75pt;height:36.3pt">
                  <v:imagedata r:id="rId1626"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pPr>
            <w:r w:rsidRPr="000D3CFB">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5E1D9D" w:rsidP="00CD70F7">
            <w:pPr>
              <w:pStyle w:val="TAC"/>
            </w:pPr>
            <w:r>
              <w:rPr>
                <w:position w:val="-30"/>
              </w:rPr>
              <w:pict w14:anchorId="1B93E56E">
                <v:shape id="_x0000_i3478" type="#_x0000_t75" style="width:59.9pt;height:36.3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5E1D9D" w:rsidP="00CD70F7">
            <w:pPr>
              <w:pStyle w:val="TAC"/>
            </w:pPr>
            <w:r>
              <w:rPr>
                <w:position w:val="-30"/>
              </w:rPr>
              <w:pict w14:anchorId="13D56B14">
                <v:shape id="_x0000_i3479" type="#_x0000_t75" style="width:1in;height:36.3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5E1D9D" w:rsidP="00CD70F7">
            <w:pPr>
              <w:pStyle w:val="TAC"/>
            </w:pPr>
            <w:r>
              <w:rPr>
                <w:position w:val="-30"/>
              </w:rPr>
              <w:pict w14:anchorId="7D79A7FE">
                <v:shape id="_x0000_i3480" type="#_x0000_t75" style="width:101.95pt;height:36.3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rPr>
            </w:pPr>
          </w:p>
          <w:p w14:paraId="6B31744F" w14:textId="77777777" w:rsidR="00113A1A" w:rsidRPr="000D3CFB" w:rsidRDefault="005E1D9D" w:rsidP="00BB53B0">
            <w:pPr>
              <w:pStyle w:val="TAC"/>
            </w:pPr>
            <w:r>
              <w:rPr>
                <w:rFonts w:eastAsia="SimSun"/>
                <w:position w:val="-32"/>
                <w:szCs w:val="22"/>
                <w:lang w:val="en-US"/>
              </w:rPr>
              <w:pict w14:anchorId="3F2EB149">
                <v:shape id="_x0000_i3481" type="#_x0000_t75" style="width:180.3pt;height:36.3pt">
                  <v:imagedata r:id="rId1630"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pPr>
            <w:r w:rsidRPr="000D3CFB">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5E1D9D" w:rsidP="00CD70F7">
            <w:pPr>
              <w:pStyle w:val="TAC"/>
            </w:pPr>
            <w:r>
              <w:rPr>
                <w:position w:val="-30"/>
              </w:rPr>
              <w:pict w14:anchorId="7D541AA7">
                <v:shape id="_x0000_i3482" type="#_x0000_t75" style="width:42.05pt;height:36.3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5E1D9D" w:rsidP="00CD70F7">
            <w:pPr>
              <w:pStyle w:val="TAC"/>
            </w:pPr>
            <w:r>
              <w:rPr>
                <w:position w:val="-30"/>
              </w:rPr>
              <w:pict w14:anchorId="1E8F7068">
                <v:shape id="_x0000_i3483" type="#_x0000_t75" style="width:66.25pt;height:36.3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5E1D9D" w:rsidP="00CD70F7">
            <w:pPr>
              <w:pStyle w:val="TAC"/>
            </w:pPr>
            <w:r>
              <w:rPr>
                <w:position w:val="-30"/>
              </w:rPr>
              <w:pict w14:anchorId="7FD80372">
                <v:shape id="_x0000_i3484" type="#_x0000_t75" style="width:108.3pt;height:36.3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pPr>
            <w:r w:rsidRPr="000D3CFB">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pPr>
            <w:r w:rsidRPr="000D3CFB">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5E1D9D" w:rsidP="00CD70F7">
            <w:pPr>
              <w:pStyle w:val="TAC"/>
            </w:pPr>
            <w:r>
              <w:rPr>
                <w:position w:val="-30"/>
              </w:rPr>
              <w:pict w14:anchorId="1D091910">
                <v:shape id="_x0000_i3485" type="#_x0000_t75" style="width:47.8pt;height:36.3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5E1D9D" w:rsidP="00CD70F7">
            <w:pPr>
              <w:pStyle w:val="TAC"/>
            </w:pPr>
            <w:r>
              <w:rPr>
                <w:position w:val="-30"/>
              </w:rPr>
              <w:pict w14:anchorId="01133CFA">
                <v:shape id="_x0000_i3486" type="#_x0000_t75" style="width:1in;height:36.3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5E1D9D" w:rsidP="00CD70F7">
            <w:pPr>
              <w:pStyle w:val="TAC"/>
            </w:pPr>
            <w:r>
              <w:rPr>
                <w:position w:val="-30"/>
              </w:rPr>
              <w:pict w14:anchorId="5A170535">
                <v:shape id="_x0000_i3487" type="#_x0000_t75" style="width:108.3pt;height:36.3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pPr>
            <w:r w:rsidRPr="000D3CFB">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pPr>
            <w:r w:rsidRPr="000D3CFB">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5E1D9D" w:rsidP="00CD70F7">
            <w:pPr>
              <w:pStyle w:val="TAC"/>
            </w:pPr>
            <w:r>
              <w:rPr>
                <w:rFonts w:eastAsia="SimSun"/>
                <w:position w:val="-32"/>
                <w:szCs w:val="22"/>
                <w:lang w:val="en-US"/>
              </w:rPr>
              <w:pict w14:anchorId="402F998C">
                <v:shape id="_x0000_i3488" type="#_x0000_t75" style="width:66.25pt;height:36.3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5E1D9D" w:rsidP="00CD70F7">
            <w:pPr>
              <w:pStyle w:val="TAC"/>
            </w:pPr>
            <w:r>
              <w:rPr>
                <w:position w:val="-30"/>
              </w:rPr>
              <w:pict w14:anchorId="7D226640">
                <v:shape id="_x0000_i3489" type="#_x0000_t75" style="width:66.25pt;height:36.3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5E1D9D" w:rsidP="00CD70F7">
            <w:pPr>
              <w:pStyle w:val="TAC"/>
            </w:pPr>
            <w:r>
              <w:rPr>
                <w:position w:val="-30"/>
              </w:rPr>
              <w:pict w14:anchorId="2BB98FA6">
                <v:shape id="_x0000_i3490" type="#_x0000_t75" style="width:101.95pt;height:36.3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pPr>
            <w:r w:rsidRPr="000D3CFB">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pPr>
            <w:r w:rsidRPr="000D3CFB">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5E1D9D" w:rsidP="00CD70F7">
            <w:pPr>
              <w:pStyle w:val="TAC"/>
            </w:pPr>
            <w:r>
              <w:rPr>
                <w:position w:val="-30"/>
              </w:rPr>
              <w:pict w14:anchorId="08C8AA73">
                <v:shape id="_x0000_i3491" type="#_x0000_t75" style="width:59.9pt;height:36.3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5E1D9D" w:rsidP="00CD70F7">
            <w:pPr>
              <w:pStyle w:val="TAC"/>
            </w:pPr>
            <w:r>
              <w:rPr>
                <w:position w:val="-30"/>
              </w:rPr>
              <w:pict w14:anchorId="153FBAC6">
                <v:shape id="_x0000_i3492" type="#_x0000_t75" style="width:1in;height:36.3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5E1D9D" w:rsidP="00CD70F7">
            <w:pPr>
              <w:pStyle w:val="TAC"/>
            </w:pPr>
            <w:r>
              <w:rPr>
                <w:position w:val="-30"/>
              </w:rPr>
              <w:pict w14:anchorId="48ECEBDC">
                <v:shape id="_x0000_i3493" type="#_x0000_t75" style="width:101.95pt;height:36.3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pPr>
            <w:r w:rsidRPr="000D3CFB">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pPr>
            <w:r w:rsidRPr="000D3CFB">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5E1D9D" w:rsidP="00CD70F7">
            <w:pPr>
              <w:pStyle w:val="TAC"/>
            </w:pPr>
            <w:r>
              <w:rPr>
                <w:position w:val="-30"/>
              </w:rPr>
              <w:pict w14:anchorId="44213E06">
                <v:shape id="_x0000_i3494" type="#_x0000_t75" style="width:42.05pt;height:36.3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5E1D9D" w:rsidP="00CD70F7">
            <w:pPr>
              <w:pStyle w:val="TAC"/>
            </w:pPr>
            <w:r>
              <w:rPr>
                <w:position w:val="-30"/>
              </w:rPr>
              <w:pict w14:anchorId="4A55439F">
                <v:shape id="_x0000_i3495" type="#_x0000_t75" style="width:66.25pt;height:36.3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5E1D9D" w:rsidP="00CD70F7">
            <w:pPr>
              <w:pStyle w:val="TAC"/>
            </w:pPr>
            <w:r>
              <w:rPr>
                <w:position w:val="-30"/>
              </w:rPr>
              <w:pict w14:anchorId="441003A0">
                <v:shape id="_x0000_i3496" type="#_x0000_t75" style="width:108.3pt;height:36.3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pPr>
            <w:r w:rsidRPr="000D3CFB">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pPr>
            <w:r w:rsidRPr="000D3CFB">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5E1D9D" w:rsidP="00CD70F7">
            <w:pPr>
              <w:pStyle w:val="TAC"/>
            </w:pPr>
            <w:r>
              <w:rPr>
                <w:position w:val="-30"/>
              </w:rPr>
              <w:pict w14:anchorId="3567FB4D">
                <v:shape id="_x0000_i3497" type="#_x0000_t75" style="width:47.8pt;height:36.3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5E1D9D" w:rsidP="00CD70F7">
            <w:pPr>
              <w:pStyle w:val="TAC"/>
            </w:pPr>
            <w:r>
              <w:rPr>
                <w:position w:val="-30"/>
              </w:rPr>
              <w:pict w14:anchorId="71207B35">
                <v:shape id="_x0000_i3498" type="#_x0000_t75" style="width:1in;height:36.3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5E1D9D" w:rsidP="00CD70F7">
            <w:pPr>
              <w:pStyle w:val="TAC"/>
            </w:pPr>
            <w:r>
              <w:rPr>
                <w:position w:val="-30"/>
              </w:rPr>
              <w:pict w14:anchorId="06238FFA">
                <v:shape id="_x0000_i3499" type="#_x0000_t75" style="width:108.3pt;height:36.3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pPr>
            <w:r w:rsidRPr="000D3CFB">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pPr>
            <w:r w:rsidRPr="000D3CFB">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5E1D9D" w:rsidP="00CD70F7">
            <w:pPr>
              <w:pStyle w:val="TAC"/>
            </w:pPr>
            <w:r>
              <w:rPr>
                <w:position w:val="-30"/>
              </w:rPr>
              <w:pict w14:anchorId="1D5716B4">
                <v:shape id="_x0000_i3500" type="#_x0000_t75" style="width:47.8pt;height:36.3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5E1D9D" w:rsidP="00CD70F7">
            <w:pPr>
              <w:pStyle w:val="TAC"/>
            </w:pPr>
            <w:r>
              <w:rPr>
                <w:position w:val="-30"/>
              </w:rPr>
              <w:pict w14:anchorId="310EC9AA">
                <v:shape id="_x0000_i3501" type="#_x0000_t75" style="width:66.25pt;height:36.3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5E1D9D" w:rsidP="00CD70F7">
            <w:pPr>
              <w:pStyle w:val="TAC"/>
            </w:pPr>
            <w:r>
              <w:rPr>
                <w:position w:val="-30"/>
              </w:rPr>
              <w:pict w14:anchorId="1F5B432B">
                <v:shape id="_x0000_i3502" type="#_x0000_t75" style="width:101.95pt;height:36.3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pPr>
            <w:r w:rsidRPr="000D3CFB">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pPr>
            <w:r w:rsidRPr="000D3CFB">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5E1D9D" w:rsidP="00CD70F7">
            <w:pPr>
              <w:pStyle w:val="TAC"/>
            </w:pPr>
            <w:r>
              <w:rPr>
                <w:position w:val="-30"/>
              </w:rPr>
              <w:pict w14:anchorId="0B2C9C3F">
                <v:shape id="_x0000_i3503" type="#_x0000_t75" style="width:59.9pt;height:36.3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5E1D9D" w:rsidP="00CD70F7">
            <w:pPr>
              <w:pStyle w:val="TAC"/>
            </w:pPr>
            <w:r>
              <w:rPr>
                <w:position w:val="-30"/>
              </w:rPr>
              <w:pict w14:anchorId="4972C546">
                <v:shape id="_x0000_i3504" type="#_x0000_t75" style="width:1in;height:36.3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5E1D9D" w:rsidP="00CD70F7">
            <w:pPr>
              <w:pStyle w:val="TAC"/>
            </w:pPr>
            <w:r>
              <w:rPr>
                <w:position w:val="-30"/>
              </w:rPr>
              <w:pict w14:anchorId="5306E499">
                <v:shape id="_x0000_i3505" type="#_x0000_t75" style="width:101.95pt;height:36.3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pPr>
            <w:r w:rsidRPr="000D3CFB">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pPr>
            <w:r w:rsidRPr="000D3CFB">
              <w:lastRenderedPageBreak/>
              <w:t xml:space="preserve">Codebook index, </w:t>
            </w:r>
            <w:r w:rsidRPr="000D3CFB">
              <w:rPr>
                <w:i/>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pPr>
            <w:r w:rsidRPr="000D3CFB">
              <w:t xml:space="preserve">Number of layers </w:t>
            </w:r>
            <w:r w:rsidR="005E1D9D">
              <w:rPr>
                <w:position w:val="-6"/>
              </w:rPr>
              <w:pict w14:anchorId="4A7C9713">
                <v:shape id="_x0000_i3506" type="#_x0000_t75" style="width:5.75pt;height:5.75pt">
                  <v:imagedata r:id="rId49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pPr>
            <w:r w:rsidRPr="000D3CFB">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pPr>
            <w:r w:rsidRPr="000D3CFB">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pPr>
            <w:r w:rsidRPr="000D3CFB">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5E1D9D" w:rsidP="00CD70F7">
            <w:pPr>
              <w:pStyle w:val="TAH"/>
            </w:pPr>
            <w:r>
              <w:rPr>
                <w:position w:val="-30"/>
              </w:rPr>
              <w:pict w14:anchorId="28BC9769">
                <v:shape id="_x0000_i3507" type="#_x0000_t75" style="width:156.1pt;height:36.3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5E1D9D" w:rsidP="00CD70F7">
            <w:pPr>
              <w:pStyle w:val="TAH"/>
            </w:pPr>
            <w:r>
              <w:rPr>
                <w:position w:val="-30"/>
              </w:rPr>
              <w:pict w14:anchorId="66095303">
                <v:shape id="_x0000_i3508" type="#_x0000_t75" style="width:186.05pt;height:36.3pt">
                  <v:imagedata r:id="rId1656"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pPr>
            <w:r w:rsidRPr="000D3CFB">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pPr>
            <w:r w:rsidRPr="000D3CFB">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pPr>
            <w:r w:rsidRPr="000D3CFB">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776"/>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pPr>
            <w:r w:rsidRPr="000D3CFB">
              <w:t xml:space="preserve">Codebook index, </w:t>
            </w:r>
            <w:r w:rsidRPr="000D3CFB">
              <w:rPr>
                <w:i/>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pPr>
            <w:r w:rsidRPr="000D3CFB">
              <w:t xml:space="preserve">Number of layers </w:t>
            </w:r>
            <w:r w:rsidR="005E1D9D">
              <w:rPr>
                <w:position w:val="-6"/>
              </w:rPr>
              <w:pict w14:anchorId="0EC278F4">
                <v:shape id="_x0000_i3509" type="#_x0000_t75" style="width:5.75pt;height:5.75pt">
                  <v:imagedata r:id="rId49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pPr>
            <w:r w:rsidRPr="000D3CFB">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pPr>
            <w:r w:rsidRPr="000D3CFB">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pPr>
            <w:r w:rsidRPr="000D3CFB">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5E1D9D" w:rsidP="00CD70F7">
            <w:pPr>
              <w:pStyle w:val="TAH"/>
            </w:pPr>
            <w:r>
              <w:rPr>
                <w:position w:val="-30"/>
              </w:rPr>
              <w:pict w14:anchorId="55A6DA78">
                <v:shape id="_x0000_i3510" type="#_x0000_t75" style="width:210.25pt;height:36.3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5E1D9D" w:rsidP="00CD70F7">
            <w:pPr>
              <w:pStyle w:val="TAH"/>
            </w:pPr>
            <w:r>
              <w:rPr>
                <w:position w:val="-30"/>
              </w:rPr>
              <w:pict w14:anchorId="7D17FF69">
                <v:shape id="_x0000_i3511" type="#_x0000_t75" style="width:228.1pt;height:36.3pt">
                  <v:imagedata r:id="rId1658"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pPr>
            <w:r w:rsidRPr="000D3CFB">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pPr>
            <w:r w:rsidRPr="000D3CFB">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pPr>
            <w:r w:rsidRPr="000D3CFB">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76"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76"/>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77" w:name="_Toc415085476"/>
      <w:r w:rsidR="00284990" w:rsidRPr="000D3CFB">
        <w:lastRenderedPageBreak/>
        <w:t>7.2.6</w:t>
      </w:r>
      <w:r w:rsidR="00284990" w:rsidRPr="000D3CFB">
        <w:tab/>
        <w:t>Channel-State Information – Interference Measurement (CSI-IM) Resource definition</w:t>
      </w:r>
      <w:bookmarkEnd w:id="77"/>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78" w:name="_Toc415085477"/>
      <w:r w:rsidRPr="000D3CFB">
        <w:t>7.2.7</w:t>
      </w:r>
      <w:r w:rsidRPr="000D3CFB">
        <w:tab/>
        <w:t>Zero Power CSI-RS Resource definition</w:t>
      </w:r>
      <w:bookmarkEnd w:id="78"/>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5E1D9D">
        <w:rPr>
          <w:position w:val="-10"/>
        </w:rPr>
        <w:pict w14:anchorId="6D6351C2">
          <v:shape id="_x0000_i3512" type="#_x0000_t75" style="width:1in;height:12.1pt">
            <v:imagedata r:id="rId1667"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5E1D9D">
        <w:rPr>
          <w:position w:val="-6"/>
        </w:rPr>
        <w:pict w14:anchorId="1644787D">
          <v:shape id="_x0000_i3513" type="#_x0000_t75" style="width:12.1pt;height:12.1pt">
            <v:imagedata r:id="rId1668" o:title=""/>
          </v:shape>
        </w:pict>
      </w:r>
      <w:r w:rsidRPr="000D3CFB">
        <w:t xml:space="preserve">is the number of activated CSI-RS resources for the CSI process, and </w:t>
      </w:r>
      <w:r w:rsidR="005E1D9D">
        <w:rPr>
          <w:position w:val="-10"/>
        </w:rPr>
        <w:pict w14:anchorId="5BCF145F">
          <v:shape id="_x0000_i3514" type="#_x0000_t75" style="width:36.3pt;height:12.1pt">
            <v:imagedata r:id="rId1669"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79"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79"/>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6036BF29" w14:textId="2CA3F0BD" w:rsidR="00C57A34" w:rsidRDefault="00206ED4" w:rsidP="00CA31EF">
      <w:pPr>
        <w:rPr>
          <w:ins w:id="80" w:author="MM3" w:date="2019-12-05T17:21:00Z"/>
          <w:bCs/>
          <w:noProof/>
        </w:rPr>
      </w:pPr>
      <w:r>
        <w:rPr>
          <w:bCs/>
          <w:noProof/>
        </w:rPr>
        <w:t>For a UE</w:t>
      </w:r>
      <w:r w:rsidR="00C57A34">
        <w:rPr>
          <w:bCs/>
          <w:noProof/>
        </w:rPr>
        <w:t xml:space="preserve"> </w:t>
      </w:r>
      <w:r w:rsidR="00C57A34">
        <w:rPr>
          <w:noProof/>
        </w:rPr>
        <w:t>configured with EN-DC/</w:t>
      </w:r>
      <w:r w:rsidR="00C57A34">
        <w:rPr>
          <w:noProof/>
          <w:lang w:eastAsia="zh-CN"/>
        </w:rPr>
        <w:t>NE-DC</w:t>
      </w:r>
      <w:ins w:id="81" w:author="MM3" w:date="2019-12-05T17:28:00Z">
        <w:r w:rsidR="00C57A34">
          <w:rPr>
            <w:bCs/>
            <w:noProof/>
          </w:rPr>
          <w:t>,</w:t>
        </w:r>
      </w:ins>
      <w:r>
        <w:rPr>
          <w:bCs/>
          <w:noProof/>
        </w:rPr>
        <w:t xml:space="preserve"> </w:t>
      </w:r>
    </w:p>
    <w:p w14:paraId="0609B106" w14:textId="139853D6" w:rsidR="00FF6AAB" w:rsidRDefault="00C57A34">
      <w:pPr>
        <w:pStyle w:val="B1"/>
        <w:rPr>
          <w:ins w:id="82" w:author="MM3" w:date="2019-12-05T17:22:00Z"/>
        </w:rPr>
        <w:pPrChange w:id="83" w:author="MM3" w:date="2019-12-02T18:24:00Z">
          <w:pPr/>
        </w:pPrChange>
      </w:pPr>
      <w:ins w:id="84" w:author="MM3" w:date="2019-12-05T17:21:00Z">
        <w:r>
          <w:rPr>
            <w:noProof/>
          </w:rPr>
          <w:t>-</w:t>
        </w:r>
        <w:r>
          <w:rPr>
            <w:noProof/>
          </w:rPr>
          <w:tab/>
        </w:r>
      </w:ins>
      <w:del w:id="85" w:author="MM3" w:date="2019-12-05T17:53:00Z">
        <w:r w:rsidR="00206ED4" w:rsidDel="00DC3BF6">
          <w:rPr>
            <w:noProof/>
          </w:rPr>
          <w:delText xml:space="preserve"> and </w:delText>
        </w:r>
      </w:del>
      <w:ins w:id="86" w:author="MM3" w:date="2019-12-02T17:35:00Z">
        <w:r w:rsidR="007C4591">
          <w:rPr>
            <w:bCs/>
            <w:noProof/>
          </w:rPr>
          <w:t xml:space="preserve">if </w:t>
        </w:r>
      </w:ins>
      <w:r w:rsidR="00206ED4">
        <w:rPr>
          <w:bCs/>
          <w:noProof/>
        </w:rPr>
        <w:t xml:space="preserve">serving cell frame structure type 1, </w:t>
      </w:r>
      <w:ins w:id="87" w:author="MM3" w:date="2019-12-02T17:35:00Z">
        <w:r w:rsidR="007C4591">
          <w:rPr>
            <w:bCs/>
            <w:noProof/>
          </w:rPr>
          <w:t xml:space="preserve">and </w:t>
        </w:r>
      </w:ins>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ins w:id="88" w:author="MM3" w:date="2019-12-02T17:36:00Z">
        <w:r w:rsidR="00DC3BF6">
          <w:t>or</w:t>
        </w:r>
      </w:ins>
    </w:p>
    <w:p w14:paraId="77C82CDD" w14:textId="22459CA0" w:rsidR="00C57A34" w:rsidRDefault="00C57A34" w:rsidP="00C57A34">
      <w:pPr>
        <w:pStyle w:val="B1"/>
        <w:rPr>
          <w:ins w:id="89" w:author="MM3" w:date="2019-12-05T17:22:00Z"/>
          <w:noProof/>
        </w:rPr>
      </w:pPr>
      <w:ins w:id="90" w:author="MM3" w:date="2019-12-05T17:22:00Z">
        <w:r>
          <w:rPr>
            <w:noProof/>
          </w:rPr>
          <w:t>-</w:t>
        </w:r>
        <w:r>
          <w:rPr>
            <w:noProof/>
          </w:rPr>
          <w:tab/>
          <w:t>if the UE configured with EN-DC</w:t>
        </w:r>
        <w:r>
          <w:rPr>
            <w:noProof/>
            <w:lang w:eastAsia="zh-CN"/>
          </w:rPr>
          <w:t>,</w:t>
        </w:r>
        <w:r>
          <w:rPr>
            <w:noProof/>
          </w:rPr>
          <w:t xml:space="preserve"> and </w:t>
        </w:r>
        <w:r>
          <w:rPr>
            <w:bCs/>
            <w:noProof/>
          </w:rPr>
          <w:t>if serving cell frame structure type 1</w:t>
        </w:r>
      </w:ins>
      <w:ins w:id="91" w:author="MM3" w:date="2019-12-05T17:23:00Z">
        <w:r>
          <w:rPr>
            <w:bCs/>
            <w:noProof/>
          </w:rPr>
          <w:t>,</w:t>
        </w:r>
      </w:ins>
      <w:ins w:id="92" w:author="MM3" w:date="2019-12-05T17:22:00Z">
        <w:r>
          <w:rPr>
            <w:bCs/>
            <w:noProof/>
          </w:rPr>
          <w:t xml:space="preserve">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rsidR="00DC3BF6">
          <w:t>or</w:t>
        </w:r>
      </w:ins>
    </w:p>
    <w:p w14:paraId="78E4ACDA" w14:textId="77777777" w:rsidR="00C57A34" w:rsidRDefault="00C57A34">
      <w:pPr>
        <w:pStyle w:val="B1"/>
        <w:rPr>
          <w:ins w:id="93" w:author="MM3" w:date="2019-12-02T18:24:00Z"/>
          <w:noProof/>
        </w:rPr>
        <w:pPrChange w:id="94" w:author="MM3" w:date="2019-12-02T18:24:00Z">
          <w:pPr/>
        </w:pPrChange>
      </w:pPr>
    </w:p>
    <w:p w14:paraId="06874F98" w14:textId="4642C445" w:rsidR="00FF6AAB" w:rsidRDefault="00FF6AAB">
      <w:pPr>
        <w:pStyle w:val="B1"/>
        <w:rPr>
          <w:ins w:id="95" w:author="MM3" w:date="2019-12-02T18:24:00Z"/>
        </w:rPr>
        <w:pPrChange w:id="96" w:author="MM3" w:date="2019-12-02T18:24:00Z">
          <w:pPr/>
        </w:pPrChange>
      </w:pPr>
      <w:ins w:id="97" w:author="MM3" w:date="2019-12-02T18:24:00Z">
        <w:r>
          <w:lastRenderedPageBreak/>
          <w:t>-</w:t>
        </w:r>
        <w:r>
          <w:tab/>
        </w:r>
      </w:ins>
      <w:ins w:id="98" w:author="MM3" w:date="2019-12-05T17:23:00Z">
        <w:r w:rsidR="00C57A34">
          <w:rPr>
            <w:noProof/>
          </w:rPr>
          <w:t>if the UE configured with EN-DC</w:t>
        </w:r>
        <w:r w:rsidR="00C57A34">
          <w:rPr>
            <w:noProof/>
            <w:lang w:eastAsia="zh-CN"/>
          </w:rPr>
          <w:t xml:space="preserve">, and </w:t>
        </w:r>
      </w:ins>
      <w:ins w:id="99" w:author="MM3" w:date="2019-12-02T17:36:00Z">
        <w:r w:rsidR="007C4591">
          <w:rPr>
            <w:bCs/>
            <w:noProof/>
          </w:rPr>
          <w:t xml:space="preserve">if </w:t>
        </w:r>
      </w:ins>
      <w:ins w:id="100" w:author="MM3" w:date="2019-12-02T18:25:00Z">
        <w:r>
          <w:t>primary cell frame structure type 2</w:t>
        </w:r>
      </w:ins>
      <w:ins w:id="101" w:author="MM3" w:date="2019-12-05T17:23:00Z">
        <w:r w:rsidR="00C57A34">
          <w:t>,</w:t>
        </w:r>
      </w:ins>
      <w:ins w:id="102" w:author="MM3" w:date="2019-12-02T18:25:00Z">
        <w:r>
          <w:t xml:space="preserve"> and </w:t>
        </w:r>
      </w:ins>
      <w:ins w:id="103" w:author="MM3" w:date="2019-12-02T18:26:00Z">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w:t>
        </w:r>
      </w:ins>
      <w:ins w:id="104" w:author="MM3" w:date="2019-12-02T18:25:00Z">
        <w:r>
          <w:t xml:space="preserve">f </w:t>
        </w:r>
      </w:ins>
      <w:ins w:id="105" w:author="MM3" w:date="2019-12-02T18:27:00Z">
        <w:r>
          <w:t xml:space="preserve">the </w:t>
        </w:r>
      </w:ins>
      <w:ins w:id="106" w:author="MM3" w:date="2019-12-02T18:26:00Z">
        <w:r>
          <w:t xml:space="preserve">UE configured with </w:t>
        </w:r>
      </w:ins>
      <w:ins w:id="107" w:author="MM3" w:date="2019-12-03T01:40:00Z">
        <w:r w:rsidR="00CF1792">
          <w:t xml:space="preserve">more </w:t>
        </w:r>
      </w:ins>
      <w:ins w:id="108" w:author="MM3" w:date="2019-12-02T18:27:00Z">
        <w:r>
          <w:t>than one serving cells,</w:t>
        </w:r>
        <w:r>
          <w:rPr>
            <w:bCs/>
            <w:noProof/>
          </w:rPr>
          <w:t xml:space="preserve"> and if secondary </w:t>
        </w:r>
      </w:ins>
      <w:ins w:id="109" w:author="MM3" w:date="2019-12-02T17:36:00Z">
        <w:r w:rsidR="007C4591">
          <w:rPr>
            <w:bCs/>
            <w:noProof/>
          </w:rPr>
          <w:t>serving cell frame structure type 2</w:t>
        </w:r>
      </w:ins>
      <w:ins w:id="110" w:author="MM3" w:date="2019-12-02T18:27:00Z">
        <w:r>
          <w:rPr>
            <w:bCs/>
            <w:noProof/>
          </w:rPr>
          <w:t xml:space="preserve"> with </w:t>
        </w:r>
        <w:r>
          <w:t xml:space="preserve">different UL/DL configuration </w:t>
        </w:r>
      </w:ins>
      <w:ins w:id="111" w:author="MM3" w:date="2019-12-02T18:28:00Z">
        <w:r>
          <w:t>than</w:t>
        </w:r>
      </w:ins>
      <w:ins w:id="112" w:author="MM3" w:date="2019-12-02T18:27:00Z">
        <w:r>
          <w:t xml:space="preserve"> the primary cell</w:t>
        </w:r>
      </w:ins>
      <w:ins w:id="113" w:author="MM3" w:date="2019-12-02T17:36:00Z">
        <w:r w:rsidR="007C4591">
          <w:t>,</w:t>
        </w:r>
      </w:ins>
    </w:p>
    <w:p w14:paraId="180B0FC5" w14:textId="5776FD75" w:rsidR="00B040F4" w:rsidRDefault="00B040F4">
      <w:pPr>
        <w:pStyle w:val="B2"/>
        <w:rPr>
          <w:ins w:id="114" w:author="MM3" w:date="2019-12-03T02:41:00Z"/>
          <w:bCs/>
          <w:noProof/>
        </w:rPr>
        <w:pPrChange w:id="115" w:author="MM3" w:date="2019-12-03T02:16:00Z">
          <w:pPr/>
        </w:pPrChange>
      </w:pPr>
      <w:ins w:id="116" w:author="MM3" w:date="2019-12-03T02:16:00Z">
        <w:r>
          <w:t>-</w:t>
        </w:r>
        <w:r>
          <w:tab/>
        </w:r>
      </w:ins>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ins w:id="117" w:author="MM3" w:date="2019-12-02T17:36:00Z">
        <w:r w:rsidR="007C4591">
          <w:t>/</w:t>
        </w:r>
        <w:r w:rsidR="007C4591">
          <w:rPr>
            <w:i/>
          </w:rPr>
          <w:t>subframeAssignment-r16</w:t>
        </w:r>
      </w:ins>
      <w:ins w:id="118" w:author="MM3" w:date="2019-12-03T02:40:00Z">
        <w:r w:rsidR="00C267D7">
          <w:t xml:space="preserve"> and </w:t>
        </w:r>
        <w:r w:rsidR="00C267D7">
          <w:rPr>
            <w:bCs/>
            <w:noProof/>
          </w:rPr>
          <w:t>serving cell frame structure type 1</w:t>
        </w:r>
      </w:ins>
      <w:r w:rsidR="00206ED4">
        <w:t xml:space="preserve">. The UE shall apply an offset value given by </w:t>
      </w:r>
      <w:r w:rsidR="00206ED4" w:rsidRPr="00B842BF">
        <w:rPr>
          <w:bCs/>
          <w:i/>
          <w:lang w:val="x-none"/>
        </w:rPr>
        <w:t>harq-Offset</w:t>
      </w:r>
      <w:r w:rsidR="00206ED4">
        <w:rPr>
          <w:bCs/>
          <w:i/>
          <w:lang w:val="en-US"/>
        </w:rPr>
        <w:t>-r15</w:t>
      </w:r>
      <w:ins w:id="119" w:author="MM3" w:date="2019-12-02T17:37:00Z">
        <w:r w:rsidR="007C4591">
          <w:rPr>
            <w:bCs/>
            <w:lang w:val="en-US"/>
          </w:rPr>
          <w:t>/</w:t>
        </w:r>
        <w:r w:rsidR="007C4591" w:rsidRPr="00B842BF">
          <w:rPr>
            <w:bCs/>
            <w:i/>
            <w:lang w:val="x-none"/>
          </w:rPr>
          <w:t>harq-Offset</w:t>
        </w:r>
        <w:r w:rsidR="007C4591">
          <w:rPr>
            <w:bCs/>
            <w:i/>
            <w:lang w:val="en-US"/>
          </w:rPr>
          <w:t>-r16</w:t>
        </w:r>
      </w:ins>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0AE64C3F" w14:textId="2883893D" w:rsidR="00C267D7" w:rsidRDefault="00C267D7">
      <w:pPr>
        <w:pStyle w:val="B1"/>
        <w:rPr>
          <w:ins w:id="120" w:author="MM3" w:date="2019-12-03T02:42:00Z"/>
        </w:rPr>
        <w:pPrChange w:id="121" w:author="MM3" w:date="2019-12-03T02:41:00Z">
          <w:pPr/>
        </w:pPrChange>
      </w:pPr>
      <w:ins w:id="122" w:author="MM3" w:date="2019-12-03T02:41:00Z">
        <w:r>
          <w:rPr>
            <w:noProof/>
          </w:rPr>
          <w:t>-</w:t>
        </w:r>
        <w:r>
          <w:rPr>
            <w:noProof/>
          </w:rPr>
          <w:tab/>
        </w:r>
      </w:ins>
      <w:ins w:id="123" w:author="MM3" w:date="2019-12-05T17:24:00Z">
        <w:r w:rsidR="00C57A34">
          <w:rPr>
            <w:noProof/>
          </w:rPr>
          <w:t>if the UE configured with EN-DC</w:t>
        </w:r>
        <w:r w:rsidR="00C57A34">
          <w:rPr>
            <w:noProof/>
            <w:lang w:eastAsia="zh-CN"/>
          </w:rPr>
          <w:t>, and</w:t>
        </w:r>
        <w:r w:rsidR="00C57A34">
          <w:rPr>
            <w:bCs/>
            <w:noProof/>
          </w:rPr>
          <w:t xml:space="preserve"> </w:t>
        </w:r>
      </w:ins>
      <w:ins w:id="124" w:author="MM3" w:date="2019-12-03T02:41:00Z">
        <w:r>
          <w:rPr>
            <w:bCs/>
            <w:noProof/>
          </w:rPr>
          <w:t xml:space="preserve">if </w:t>
        </w:r>
        <w:r>
          <w:t>primary cell frame structure type 2</w:t>
        </w:r>
      </w:ins>
      <w:ins w:id="125" w:author="MM3" w:date="2019-12-05T17:24:00Z">
        <w:r w:rsidR="00C57A34">
          <w:t>,</w:t>
        </w:r>
      </w:ins>
      <w:ins w:id="126" w:author="MM3" w:date="2019-12-03T02:41:00Z">
        <w: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ins>
    </w:p>
    <w:p w14:paraId="062D93AD" w14:textId="426FDCD7" w:rsidR="00C267D7" w:rsidRDefault="00C267D7">
      <w:pPr>
        <w:pStyle w:val="B2"/>
        <w:rPr>
          <w:ins w:id="127" w:author="MM3" w:date="2019-12-03T02:16:00Z"/>
          <w:noProof/>
        </w:rPr>
        <w:pPrChange w:id="128" w:author="MM3" w:date="2019-12-03T02:49:00Z">
          <w:pPr/>
        </w:pPrChange>
      </w:pPr>
      <w:ins w:id="129" w:author="MM3" w:date="2019-12-03T02:42:00Z">
        <w:r>
          <w:t>-</w:t>
        </w:r>
        <w:r>
          <w:tab/>
        </w:r>
        <w:r w:rsidRPr="004D2ED2">
          <w:t xml:space="preserve">UE </w:t>
        </w:r>
        <w:r w:rsidRPr="00687F31">
          <w:t xml:space="preserve">procedure for HARQ-ACK reporting for </w:t>
        </w:r>
        <w:r>
          <w:t>the primary cell</w:t>
        </w:r>
        <w:r w:rsidRPr="00687F31">
          <w:t xml:space="preserve"> is given in Subclause </w:t>
        </w:r>
        <w:r>
          <w:t>7.3.</w:t>
        </w:r>
      </w:ins>
      <w:ins w:id="130" w:author="MM3" w:date="2019-12-03T02:44:00Z">
        <w:r>
          <w:t>2.1</w:t>
        </w:r>
      </w:ins>
      <w:ins w:id="131" w:author="MM3" w:date="2019-12-03T02:42:00Z">
        <w:r>
          <w:t xml:space="preserve"> </w:t>
        </w:r>
        <w:r w:rsidRPr="004D2ED2">
          <w:t xml:space="preserve">assuming </w:t>
        </w:r>
      </w:ins>
      <w:ins w:id="132" w:author="MM3" w:date="2019-12-03T02:48:00Z">
        <w:r>
          <w:t xml:space="preserve">the </w:t>
        </w:r>
        <w:r w:rsidRPr="000D3CFB">
          <w:t>UE is configured with one serving cell</w:t>
        </w:r>
        <w:r w:rsidRPr="00F76AF5">
          <w:t xml:space="preserve"> </w:t>
        </w:r>
      </w:ins>
      <w:ins w:id="133" w:author="MM3" w:date="2019-12-03T02:42:00Z">
        <w:r>
          <w:t xml:space="preserve">with </w:t>
        </w:r>
        <w:r w:rsidRPr="00F76AF5">
          <w:t xml:space="preserve">"UL/DL configuration" </w:t>
        </w:r>
        <w:r>
          <w:t xml:space="preserve">given by </w:t>
        </w:r>
        <w:r>
          <w:rPr>
            <w:i/>
          </w:rPr>
          <w:t>subframeAssignment-r16</w:t>
        </w:r>
      </w:ins>
      <w:ins w:id="134" w:author="MM3" w:date="2019-12-03T02:52:00Z">
        <w:r w:rsidR="00CA6E67">
          <w:t xml:space="preserve"> and </w:t>
        </w:r>
        <w:r w:rsidR="00CA6E67">
          <w:rPr>
            <w:bCs/>
            <w:noProof/>
          </w:rPr>
          <w:t>serving cell frame structure type 2</w:t>
        </w:r>
      </w:ins>
      <w:ins w:id="135" w:author="MM3" w:date="2019-12-03T02:42:00Z">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ins>
    </w:p>
    <w:p w14:paraId="0B08FE7E" w14:textId="336D2225" w:rsidR="00B040F4" w:rsidRDefault="00B040F4">
      <w:pPr>
        <w:pStyle w:val="B1"/>
        <w:rPr>
          <w:ins w:id="136" w:author="MM3" w:date="2019-12-03T02:18:00Z"/>
        </w:rPr>
        <w:pPrChange w:id="137" w:author="MM3" w:date="2019-12-03T02:49:00Z">
          <w:pPr/>
        </w:pPrChange>
      </w:pPr>
      <w:ins w:id="138" w:author="MM3" w:date="2019-12-03T02:16:00Z">
        <w:r>
          <w:rPr>
            <w:bCs/>
            <w:noProof/>
          </w:rPr>
          <w:t>-</w:t>
        </w:r>
        <w:r>
          <w:rPr>
            <w:bCs/>
            <w:noProof/>
          </w:rPr>
          <w:tab/>
        </w:r>
      </w:ins>
      <w:ins w:id="139" w:author="MM3" w:date="2019-12-03T02:17:00Z">
        <w:r>
          <w:rPr>
            <w:bCs/>
            <w:noProof/>
          </w:rPr>
          <w:t>if serving cell frame structure type 1</w:t>
        </w:r>
      </w:ins>
      <w:ins w:id="140" w:author="MM3" w:date="2019-12-05T17:25:00Z">
        <w:r w:rsidR="00C57A34">
          <w:rPr>
            <w:bCs/>
            <w:noProof/>
          </w:rPr>
          <w:t>,</w:t>
        </w:r>
      </w:ins>
      <w:ins w:id="141" w:author="MM3" w:date="2019-12-03T02:17:00Z">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ins>
      <w:ins w:id="142" w:author="MM3" w:date="2019-12-05T17:25:00Z">
        <w:r w:rsidR="00C57A34">
          <w:rPr>
            <w:noProof/>
          </w:rPr>
          <w:t>if the UE configured with EN-DC</w:t>
        </w:r>
        <w:r w:rsidR="00C57A34">
          <w:rPr>
            <w:noProof/>
            <w:lang w:eastAsia="zh-CN"/>
          </w:rPr>
          <w:t>,</w:t>
        </w:r>
        <w:r w:rsidR="00C57A34">
          <w:rPr>
            <w:noProof/>
          </w:rPr>
          <w:t xml:space="preserve"> </w:t>
        </w:r>
      </w:ins>
      <w:ins w:id="143" w:author="MM3" w:date="2019-12-05T17:26:00Z">
        <w:r w:rsidR="00C57A34">
          <w:rPr>
            <w:noProof/>
          </w:rPr>
          <w:t xml:space="preserve">and </w:t>
        </w:r>
      </w:ins>
      <w:ins w:id="144" w:author="MM3" w:date="2019-12-03T02:16:00Z">
        <w:r>
          <w:rPr>
            <w:bCs/>
            <w:noProof/>
          </w:rPr>
          <w:t xml:space="preserve">if the UE does not indicate </w:t>
        </w:r>
        <w:r>
          <w:t>a capability for dynamic power sharing (as specified in [17])</w:t>
        </w:r>
      </w:ins>
      <w:ins w:id="145" w:author="MM3" w:date="2019-12-05T18:07:00Z">
        <w:r w:rsidR="00F1745B">
          <w:t>,</w:t>
        </w:r>
      </w:ins>
      <w:ins w:id="146" w:author="MM3" w:date="2019-12-03T02:16:00Z">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ins>
      <w:ins w:id="147" w:author="MM3" w:date="2019-12-03T02:18:00Z">
        <w:r>
          <w:t>the</w:t>
        </w:r>
      </w:ins>
      <w:ins w:id="148" w:author="MM3" w:date="2019-12-03T02:16:00Z">
        <w:r w:rsidRPr="00F76AF5">
          <w:t xml:space="preserve"> serving cell</w:t>
        </w:r>
        <w:r>
          <w:t>,</w:t>
        </w:r>
      </w:ins>
      <w:del w:id="149" w:author="MM3" w:date="2019-12-03T02:18:00Z">
        <w:r w:rsidR="00206ED4" w:rsidDel="00B040F4">
          <w:rPr>
            <w:bCs/>
            <w:noProof/>
          </w:rPr>
          <w:delText xml:space="preserve">The </w:delText>
        </w:r>
      </w:del>
      <w:ins w:id="150" w:author="MM3" w:date="2019-12-03T02:18:00Z">
        <w:r>
          <w:rPr>
            <w:bCs/>
            <w:noProof/>
          </w:rPr>
          <w:t xml:space="preserve">the </w:t>
        </w:r>
      </w:ins>
      <w:r w:rsidR="00206ED4">
        <w:rPr>
          <w:bCs/>
          <w:noProof/>
        </w:rPr>
        <w:t xml:space="preserve">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4041FB18" w14:textId="44797FDB" w:rsidR="00C57A34" w:rsidRDefault="00B040F4" w:rsidP="00C57A34">
      <w:pPr>
        <w:pStyle w:val="B1"/>
        <w:rPr>
          <w:ins w:id="151" w:author="MM3" w:date="2019-12-05T17:27:00Z"/>
          <w:noProof/>
        </w:rPr>
      </w:pPr>
      <w:ins w:id="152" w:author="MM3" w:date="2019-12-03T02:18:00Z">
        <w:r>
          <w:t>-</w:t>
        </w:r>
        <w:r>
          <w:tab/>
        </w:r>
      </w:ins>
      <w:ins w:id="153" w:author="MM3" w:date="2019-12-05T17:27:00Z">
        <w:r w:rsidR="00C57A34">
          <w:rPr>
            <w:bCs/>
            <w:noProof/>
          </w:rPr>
          <w:t xml:space="preserve">if serving cell frame structure type 1, and </w:t>
        </w:r>
        <w:r w:rsidR="00C57A34" w:rsidRPr="00F76AF5">
          <w:t xml:space="preserve">if </w:t>
        </w:r>
        <w:r w:rsidR="00C57A34">
          <w:t>the</w:t>
        </w:r>
        <w:r w:rsidR="00C57A34" w:rsidRPr="00F76AF5">
          <w:t xml:space="preserve"> UE </w:t>
        </w:r>
        <w:r w:rsidR="00C57A34">
          <w:t xml:space="preserve">is </w:t>
        </w:r>
        <w:r w:rsidR="00C57A34" w:rsidRPr="00F76AF5">
          <w:t xml:space="preserve">configured with </w:t>
        </w:r>
        <w:r w:rsidR="00C57A34">
          <w:rPr>
            <w:i/>
          </w:rPr>
          <w:t xml:space="preserve">subframeAssignment-r15 </w:t>
        </w:r>
        <w:r w:rsidR="00C57A34" w:rsidRPr="00F76AF5">
          <w:t xml:space="preserve">for </w:t>
        </w:r>
        <w:r w:rsidR="00C57A34">
          <w:t>the</w:t>
        </w:r>
        <w:r w:rsidR="00C57A34" w:rsidRPr="00F76AF5">
          <w:t xml:space="preserve"> serving cell</w:t>
        </w:r>
        <w:r w:rsidR="00C57A34">
          <w:t>,</w:t>
        </w:r>
        <w:r w:rsidR="00C57A34" w:rsidRPr="004D2ED2">
          <w:t xml:space="preserve"> </w:t>
        </w:r>
        <w:r w:rsidR="00C57A34">
          <w:t xml:space="preserve">or </w:t>
        </w:r>
        <w:r w:rsidR="00C57A34">
          <w:rPr>
            <w:noProof/>
          </w:rPr>
          <w:t>if the UE configured with EN-DC</w:t>
        </w:r>
        <w:r w:rsidR="00C57A34">
          <w:rPr>
            <w:noProof/>
            <w:lang w:eastAsia="zh-CN"/>
          </w:rPr>
          <w:t>,</w:t>
        </w:r>
        <w:r w:rsidR="00C57A34">
          <w:rPr>
            <w:noProof/>
          </w:rPr>
          <w:t xml:space="preserve"> and </w:t>
        </w:r>
        <w:r w:rsidR="00C57A34">
          <w:rPr>
            <w:bCs/>
            <w:noProof/>
          </w:rPr>
          <w:t xml:space="preserve">if serving cell frame structure type 1, and </w:t>
        </w:r>
        <w:r w:rsidR="00C57A34" w:rsidRPr="00F76AF5">
          <w:t xml:space="preserve">if </w:t>
        </w:r>
        <w:r w:rsidR="00C57A34">
          <w:t>the</w:t>
        </w:r>
        <w:r w:rsidR="00C57A34" w:rsidRPr="00F76AF5">
          <w:t xml:space="preserve"> UE </w:t>
        </w:r>
        <w:r w:rsidR="00C57A34">
          <w:t xml:space="preserve">is configured with </w:t>
        </w:r>
        <w:r w:rsidR="00C57A34">
          <w:rPr>
            <w:i/>
          </w:rPr>
          <w:t xml:space="preserve">subframeAssignment-r16 </w:t>
        </w:r>
        <w:r w:rsidR="00C57A34" w:rsidRPr="00F76AF5">
          <w:t xml:space="preserve">for </w:t>
        </w:r>
        <w:r w:rsidR="00C57A34">
          <w:t>the</w:t>
        </w:r>
        <w:r w:rsidR="00C57A34" w:rsidRPr="00F76AF5">
          <w:t xml:space="preserve"> serving cell</w:t>
        </w:r>
        <w:r w:rsidR="00C57A34">
          <w:t>,</w:t>
        </w:r>
        <w:r w:rsidR="00C57A34" w:rsidRPr="004D2ED2">
          <w:t xml:space="preserve"> </w:t>
        </w:r>
        <w:r w:rsidR="00C57A34">
          <w:t xml:space="preserve">or </w:t>
        </w:r>
      </w:ins>
    </w:p>
    <w:p w14:paraId="742EC6EB" w14:textId="29AEFF38" w:rsidR="00790547" w:rsidRDefault="00C57A34">
      <w:pPr>
        <w:pStyle w:val="B2"/>
        <w:rPr>
          <w:bCs/>
          <w:noProof/>
          <w:lang w:val="en-US"/>
        </w:rPr>
        <w:pPrChange w:id="154" w:author="MM3" w:date="2019-12-05T17:27:00Z">
          <w:pPr/>
        </w:pPrChange>
      </w:pPr>
      <w:ins w:id="155" w:author="MM3" w:date="2019-12-05T17:27:00Z">
        <w:r>
          <w:t>-</w:t>
        </w:r>
        <w:r>
          <w:tab/>
        </w:r>
      </w:ins>
      <w:r w:rsidR="00206ED4">
        <w:t xml:space="preserve">For a </w:t>
      </w:r>
      <w:r w:rsidR="00206ED4" w:rsidRPr="00FE7374">
        <w:t xml:space="preserve">PDSCH data transmissions signalled via </w:t>
      </w:r>
      <w:r w:rsidR="00206ED4" w:rsidRPr="00FE7374">
        <w:rPr>
          <w:rFonts w:eastAsia="SimSun"/>
          <w:lang w:eastAsia="zh-CN"/>
        </w:rPr>
        <w:t>PDCCH/EPDCCH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p>
    <w:p w14:paraId="31FA0164" w14:textId="77777777" w:rsidR="00DB0CF2" w:rsidRDefault="00541D1A" w:rsidP="00CA31EF">
      <w:pPr>
        <w:rPr>
          <w:ins w:id="156" w:author="MM3" w:date="2019-12-03T02:11:00Z"/>
        </w:rPr>
      </w:pPr>
      <w:r>
        <w:t>For a UE configured with EN-DC</w:t>
      </w:r>
      <w:r w:rsidR="00200436">
        <w:rPr>
          <w:bCs/>
          <w:noProof/>
        </w:rPr>
        <w:t>/</w:t>
      </w:r>
      <w:r w:rsidR="00200436">
        <w:rPr>
          <w:bCs/>
          <w:noProof/>
          <w:lang w:eastAsia="zh-CN"/>
        </w:rPr>
        <w:t>NE-DC</w:t>
      </w:r>
      <w:r>
        <w:t xml:space="preserve"> and more than one serving cells</w:t>
      </w:r>
      <w:ins w:id="157" w:author="MM3" w:date="2019-12-02T17:06:00Z">
        <w:r w:rsidR="00C652F5">
          <w:t>,</w:t>
        </w:r>
      </w:ins>
    </w:p>
    <w:p w14:paraId="220DC0CF" w14:textId="305AA734" w:rsidR="00DB0CF2" w:rsidRDefault="00DB0CF2">
      <w:pPr>
        <w:pStyle w:val="B1"/>
        <w:rPr>
          <w:ins w:id="158" w:author="MM3" w:date="2019-12-05T17:31:00Z"/>
        </w:rPr>
        <w:pPrChange w:id="159" w:author="MM3" w:date="2019-12-03T02:11:00Z">
          <w:pPr/>
        </w:pPrChange>
      </w:pPr>
      <w:ins w:id="160" w:author="MM3" w:date="2019-12-03T02:11:00Z">
        <w:r>
          <w:t>-</w:t>
        </w:r>
        <w:r>
          <w:tab/>
        </w:r>
      </w:ins>
      <w:del w:id="161" w:author="MM3" w:date="2019-12-03T02:11:00Z">
        <w:r w:rsidR="00541D1A" w:rsidDel="00DB0CF2">
          <w:delText xml:space="preserve"> </w:delText>
        </w:r>
      </w:del>
      <w:del w:id="162" w:author="MM3" w:date="2019-12-02T17:06:00Z">
        <w:r w:rsidR="00541D1A" w:rsidDel="00C652F5">
          <w:delText xml:space="preserve">with </w:delText>
        </w:r>
      </w:del>
      <w:ins w:id="163" w:author="MM3" w:date="2019-12-02T17:06:00Z">
        <w:r w:rsidR="00C652F5">
          <w:t xml:space="preserve">if </w:t>
        </w:r>
      </w:ins>
      <w:r w:rsidR="00541D1A">
        <w:t>primary cell frame structure type 1</w:t>
      </w:r>
      <w:del w:id="164" w:author="MM3" w:date="2019-12-02T17:07:00Z">
        <w:r w:rsidR="00541D1A" w:rsidDel="00C652F5">
          <w:delText xml:space="preserve">, </w:delText>
        </w:r>
      </w:del>
      <w:ins w:id="165" w:author="MM3" w:date="2019-12-02T17:07:00Z">
        <w:r w:rsidR="00C652F5">
          <w:t xml:space="preserve"> and </w:t>
        </w:r>
      </w:ins>
      <w:r w:rsidR="00541D1A">
        <w:t xml:space="preserve">if the UE is configured with </w:t>
      </w:r>
      <w:r w:rsidR="00541D1A">
        <w:rPr>
          <w:i/>
        </w:rPr>
        <w:t xml:space="preserve">subframeAssignment-r15 </w:t>
      </w:r>
      <w:r w:rsidR="00541D1A">
        <w:t xml:space="preserve">for the primary cell, </w:t>
      </w:r>
      <w:ins w:id="166" w:author="MM3" w:date="2019-12-02T17:07:00Z">
        <w:r w:rsidR="00C652F5">
          <w:t xml:space="preserve">or </w:t>
        </w:r>
      </w:ins>
    </w:p>
    <w:p w14:paraId="546028D9" w14:textId="39C49362" w:rsidR="00C57A34" w:rsidRDefault="00C57A34" w:rsidP="00C57A34">
      <w:pPr>
        <w:pStyle w:val="B1"/>
        <w:rPr>
          <w:ins w:id="167" w:author="MM3" w:date="2019-12-05T17:31:00Z"/>
        </w:rPr>
      </w:pPr>
      <w:ins w:id="168" w:author="MM3" w:date="2019-12-05T17:31:00Z">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ins>
    </w:p>
    <w:p w14:paraId="0C87D4F3" w14:textId="6B03E7EF" w:rsidR="00DB0CF2" w:rsidRDefault="00DB0CF2">
      <w:pPr>
        <w:pStyle w:val="B1"/>
        <w:rPr>
          <w:ins w:id="169" w:author="MM3" w:date="2019-12-03T02:11:00Z"/>
        </w:rPr>
        <w:pPrChange w:id="170" w:author="MM3" w:date="2019-12-03T02:11:00Z">
          <w:pPr/>
        </w:pPrChange>
      </w:pPr>
      <w:ins w:id="171" w:author="MM3" w:date="2019-12-03T02:13:00Z">
        <w:r>
          <w:t>-</w:t>
        </w:r>
        <w:r>
          <w:tab/>
        </w:r>
      </w:ins>
      <w:ins w:id="172" w:author="MM3" w:date="2019-12-05T17:31:00Z">
        <w:r w:rsidR="00C57A34">
          <w:rPr>
            <w:noProof/>
          </w:rPr>
          <w:t>if the UE</w:t>
        </w:r>
        <w:r w:rsidR="00C57A34" w:rsidRPr="00C57A34">
          <w:rPr>
            <w:noProof/>
          </w:rPr>
          <w:t xml:space="preserve"> </w:t>
        </w:r>
        <w:r w:rsidR="00C57A34">
          <w:rPr>
            <w:noProof/>
          </w:rPr>
          <w:t>configured with EN-DC</w:t>
        </w:r>
        <w:r w:rsidR="00C57A34">
          <w:rPr>
            <w:noProof/>
            <w:lang w:eastAsia="zh-CN"/>
          </w:rPr>
          <w:t>,</w:t>
        </w:r>
        <w:r w:rsidR="00C57A34">
          <w:rPr>
            <w:noProof/>
          </w:rPr>
          <w:t xml:space="preserve"> and</w:t>
        </w:r>
        <w:r w:rsidR="00C57A34">
          <w:t xml:space="preserve"> </w:t>
        </w:r>
      </w:ins>
      <w:ins w:id="173" w:author="MM3" w:date="2019-12-03T02:13:00Z">
        <w:r>
          <w:t xml:space="preserve">if primary cell frame structure type 2 and if the UE is configured with </w:t>
        </w:r>
        <w:r>
          <w:rPr>
            <w:i/>
          </w:rPr>
          <w:t xml:space="preserve">subframeAssignment-r16 </w:t>
        </w:r>
        <w:r>
          <w:t>for the primary cell and if secondary serving cell is frame structure type 1, or</w:t>
        </w:r>
      </w:ins>
    </w:p>
    <w:p w14:paraId="6419BED9" w14:textId="0EBCF83A" w:rsidR="00DB0CF2" w:rsidRDefault="00DB0CF2">
      <w:pPr>
        <w:pStyle w:val="B1"/>
        <w:rPr>
          <w:ins w:id="174" w:author="MM3" w:date="2019-12-03T02:13:00Z"/>
        </w:rPr>
        <w:pPrChange w:id="175" w:author="MM3" w:date="2019-12-03T02:11:00Z">
          <w:pPr/>
        </w:pPrChange>
      </w:pPr>
      <w:ins w:id="176" w:author="MM3" w:date="2019-12-03T02:11:00Z">
        <w:r>
          <w:t>-</w:t>
        </w:r>
        <w:r>
          <w:tab/>
        </w:r>
      </w:ins>
      <w:ins w:id="177" w:author="MM3" w:date="2019-12-05T17:31:00Z">
        <w:r w:rsidR="00C57A34">
          <w:rPr>
            <w:noProof/>
          </w:rPr>
          <w:t>if the UE</w:t>
        </w:r>
        <w:r w:rsidR="00C57A34" w:rsidRPr="00C57A34">
          <w:rPr>
            <w:noProof/>
          </w:rPr>
          <w:t xml:space="preserve"> </w:t>
        </w:r>
        <w:r w:rsidR="00C57A34">
          <w:rPr>
            <w:noProof/>
          </w:rPr>
          <w:t>configured with EN-DC</w:t>
        </w:r>
        <w:r w:rsidR="00C57A34">
          <w:rPr>
            <w:noProof/>
            <w:lang w:eastAsia="zh-CN"/>
          </w:rPr>
          <w:t>,</w:t>
        </w:r>
        <w:r w:rsidR="00C57A34">
          <w:rPr>
            <w:noProof/>
          </w:rPr>
          <w:t xml:space="preserve"> and</w:t>
        </w:r>
        <w:r w:rsidR="00C57A34">
          <w:t xml:space="preserve"> </w:t>
        </w:r>
      </w:ins>
      <w:ins w:id="178" w:author="MM3" w:date="2019-12-02T17:07:00Z">
        <w:r w:rsidR="00C652F5">
          <w:t xml:space="preserve">if </w:t>
        </w:r>
      </w:ins>
      <w:ins w:id="179" w:author="MM3" w:date="2019-12-02T17:26:00Z">
        <w:r w:rsidR="00D5422D">
          <w:t xml:space="preserve">primary cell frame structure type 2 and if </w:t>
        </w:r>
      </w:ins>
      <w:ins w:id="180" w:author="MM3" w:date="2019-12-02T17:07:00Z">
        <w:r w:rsidR="00C652F5">
          <w:t xml:space="preserve">the UE is configured with </w:t>
        </w:r>
        <w:r w:rsidR="00C652F5">
          <w:rPr>
            <w:i/>
          </w:rPr>
          <w:t xml:space="preserve">subframeAssignment-r16 </w:t>
        </w:r>
        <w:r w:rsidR="00C652F5">
          <w:t>for the primary cell</w:t>
        </w:r>
      </w:ins>
      <w:ins w:id="181" w:author="MM3" w:date="2019-12-02T17:26:00Z">
        <w:r w:rsidR="00D5422D">
          <w:t xml:space="preserve"> and if </w:t>
        </w:r>
      </w:ins>
      <w:ins w:id="182" w:author="MM3" w:date="2019-12-03T02:12:00Z">
        <w:r>
          <w:t xml:space="preserve">secondary </w:t>
        </w:r>
      </w:ins>
      <w:ins w:id="183" w:author="MM3" w:date="2019-12-02T17:26:00Z">
        <w:r w:rsidR="00D5422D">
          <w:t>serving cell has the same U</w:t>
        </w:r>
      </w:ins>
      <w:ins w:id="184" w:author="MM3" w:date="2019-12-02T17:27:00Z">
        <w:r w:rsidR="00D5422D">
          <w:t>L/DL configuration as the primary cell</w:t>
        </w:r>
      </w:ins>
      <w:ins w:id="185" w:author="MM3" w:date="2019-12-02T17:07:00Z">
        <w:r w:rsidR="00C652F5">
          <w:t xml:space="preserve">, </w:t>
        </w:r>
      </w:ins>
    </w:p>
    <w:p w14:paraId="261D8732" w14:textId="2939DFD4" w:rsidR="00541D1A" w:rsidRPr="00353543" w:rsidRDefault="00805666">
      <w:pPr>
        <w:pStyle w:val="B2"/>
        <w:pPrChange w:id="186" w:author="MM3" w:date="2019-12-03T02:19:00Z">
          <w:pPr/>
        </w:pPrChange>
      </w:pPr>
      <w:ins w:id="187" w:author="MM3" w:date="2019-12-03T02:19:00Z">
        <w:r>
          <w:t>-</w:t>
        </w:r>
        <w:r>
          <w:tab/>
        </w:r>
      </w:ins>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5E1D9D">
        <w:rPr>
          <w:i/>
          <w:position w:val="-14"/>
          <w:lang w:val="en-US" w:eastAsia="ko-KR"/>
        </w:rPr>
        <w:pict w14:anchorId="324D6CDC">
          <v:shape id="_x0000_i3515" type="#_x0000_t75" style="width:36.3pt;height:21.9pt">
            <v:imagedata r:id="rId1670"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5E1D9D">
        <w:rPr>
          <w:i/>
          <w:position w:val="-14"/>
          <w:lang w:val="en-US" w:eastAsia="ko-KR"/>
        </w:rPr>
        <w:pict w14:anchorId="5F56006C">
          <v:shape id="_x0000_i3516" type="#_x0000_t75" style="width:36.3pt;height:21.9pt">
            <v:imagedata r:id="rId1671"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5E1D9D">
        <w:rPr>
          <w:i/>
          <w:position w:val="-14"/>
          <w:lang w:val="en-US" w:eastAsia="ko-KR"/>
        </w:rPr>
        <w:pict w14:anchorId="015B1A89">
          <v:shape id="_x0000_i3517" type="#_x0000_t75" style="width:21.9pt;height:21.9pt">
            <v:imagedata r:id="rId1672"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lastRenderedPageBreak/>
        <w:t>-</w:t>
      </w:r>
      <w:r>
        <w:tab/>
      </w:r>
      <w:r w:rsidRPr="00EA3452">
        <w:rPr>
          <w:i/>
          <w:noProof/>
          <w:position w:val="-14"/>
          <w:lang w:val="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188" w:name="_Toc415085479"/>
      <w:r w:rsidRPr="000D3CFB">
        <w:t>7.3.1</w:t>
      </w:r>
      <w:r w:rsidR="00F57984" w:rsidRPr="000D3CFB">
        <w:tab/>
      </w:r>
      <w:r w:rsidRPr="000D3CFB">
        <w:t>FDD HARQ-ACK reporting procedure</w:t>
      </w:r>
      <w:bookmarkEnd w:id="18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5E1D9D">
        <w:rPr>
          <w:i/>
          <w:position w:val="-14"/>
          <w:lang w:val="en-US" w:eastAsia="ko-KR"/>
        </w:rPr>
        <w:pict w14:anchorId="1B9A6D82">
          <v:shape id="_x0000_i3518" type="#_x0000_t75" style="width:14.4pt;height:21.9pt">
            <v:imagedata r:id="rId1682"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5E1D9D">
        <w:rPr>
          <w:position w:val="-14"/>
          <w:lang w:val="en-US" w:eastAsia="ko-KR"/>
        </w:rPr>
        <w:pict w14:anchorId="0E67E048">
          <v:shape id="_x0000_i3519" type="#_x0000_t75" style="width:36.3pt;height:21.9pt">
            <v:imagedata r:id="rId168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1D75C009">
          <v:shape id="_x0000_i3520"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5E1D9D">
        <w:rPr>
          <w:rFonts w:eastAsia="SimSun" w:cs="Arial"/>
          <w:position w:val="-14"/>
          <w:lang w:eastAsia="zh-CN"/>
        </w:rPr>
        <w:pict w14:anchorId="4954DB5B">
          <v:shape id="_x0000_i3521" type="#_x0000_t75" style="width:43.2pt;height:21.9pt">
            <v:imagedata r:id="rId168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E1D9D">
        <w:rPr>
          <w:rFonts w:eastAsia="SimSun" w:cs="Arial"/>
          <w:position w:val="-12"/>
          <w:lang w:eastAsia="zh-CN"/>
        </w:rPr>
        <w:pict w14:anchorId="577013D7">
          <v:shape id="_x0000_i3522" type="#_x0000_t75" style="width:36.3pt;height:21.9pt">
            <v:imagedata r:id="rId1690" o:title=""/>
          </v:shape>
        </w:pict>
      </w:r>
    </w:p>
    <w:p w14:paraId="6B3ECEE4" w14:textId="77777777" w:rsidR="00677CC8" w:rsidRDefault="004A54E3" w:rsidP="00677CC8">
      <w:r w:rsidRPr="000D3CFB">
        <w:rPr>
          <w:rFonts w:eastAsia="SimSun" w:hint="eastAsia"/>
          <w:lang w:eastAsia="zh-CN"/>
        </w:rPr>
        <w:t xml:space="preserve">Set </w:t>
      </w:r>
      <w:r w:rsidR="005E1D9D">
        <w:rPr>
          <w:position w:val="-10"/>
        </w:rPr>
        <w:pict w14:anchorId="01B5FA86">
          <v:shape id="_x0000_i3523" type="#_x0000_t75" style="width:28.8pt;height:14.4pt">
            <v:imagedata r:id="rId169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lang w:val="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5E1D9D">
        <w:rPr>
          <w:position w:val="-20"/>
        </w:rPr>
        <w:pict w14:anchorId="7BDBBCFF">
          <v:shape id="_x0000_i3524" type="#_x0000_t75" style="width:65.1pt;height:21.9pt">
            <v:imagedata r:id="rId16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5E1D9D">
        <w:rPr>
          <w:position w:val="-20"/>
        </w:rPr>
        <w:pict w14:anchorId="37EE7A99">
          <v:shape id="_x0000_i3525" type="#_x0000_t75" style="width:1in;height:21.9pt">
            <v:imagedata r:id="rId16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5E1D9D" w:rsidP="00CA31EF">
      <w:pPr>
        <w:pStyle w:val="B4"/>
        <w:ind w:firstLine="0"/>
        <w:rPr>
          <w:rFonts w:eastAsia="SimSun"/>
          <w:lang w:eastAsia="zh-CN"/>
        </w:rPr>
      </w:pPr>
      <w:r>
        <w:rPr>
          <w:rFonts w:eastAsia="SimSun" w:cs="Arial"/>
          <w:position w:val="-12"/>
          <w:lang w:eastAsia="zh-CN"/>
        </w:rPr>
        <w:pict w14:anchorId="52E21214">
          <v:shape id="_x0000_i3526" type="#_x0000_t75" style="width:237.9pt;height:21.9pt">
            <v:imagedata r:id="rId169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5E1D9D" w:rsidP="00CA31EF">
      <w:pPr>
        <w:pStyle w:val="B4"/>
        <w:ind w:firstLine="0"/>
        <w:rPr>
          <w:rFonts w:eastAsia="SimSun"/>
          <w:lang w:eastAsia="zh-CN"/>
        </w:rPr>
      </w:pPr>
      <w:r>
        <w:rPr>
          <w:position w:val="-20"/>
        </w:rPr>
        <w:pict w14:anchorId="45DC6295">
          <v:shape id="_x0000_i3527" type="#_x0000_t75" style="width:57.6pt;height:21.9pt">
            <v:imagedata r:id="rId17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5E1D9D" w:rsidP="00CA31EF">
      <w:pPr>
        <w:pStyle w:val="B4"/>
        <w:ind w:firstLine="0"/>
        <w:rPr>
          <w:rFonts w:eastAsia="SimSun"/>
          <w:lang w:eastAsia="zh-CN"/>
        </w:rPr>
      </w:pPr>
      <w:r>
        <w:rPr>
          <w:rFonts w:eastAsia="SimSun" w:cs="Arial"/>
          <w:position w:val="-12"/>
          <w:lang w:eastAsia="zh-CN"/>
        </w:rPr>
        <w:pict w14:anchorId="32BEB563">
          <v:shape id="_x0000_i3528" type="#_x0000_t75" style="width:129.6pt;height:21.9pt">
            <v:imagedata r:id="rId170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5E1D9D" w:rsidP="00CA31EF">
      <w:pPr>
        <w:pStyle w:val="B4"/>
        <w:ind w:firstLine="0"/>
        <w:rPr>
          <w:rFonts w:eastAsia="SimSun" w:cs="Arial"/>
          <w:lang w:eastAsia="zh-CN"/>
        </w:rPr>
      </w:pPr>
      <w:r>
        <w:rPr>
          <w:position w:val="-20"/>
        </w:rPr>
        <w:pict w14:anchorId="594166D6">
          <v:shape id="_x0000_i3529" type="#_x0000_t75" style="width:57.6pt;height:21.9pt">
            <v:imagedata r:id="rId170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5E1D9D" w:rsidP="00CA31EF">
      <w:pPr>
        <w:pStyle w:val="B3"/>
        <w:ind w:firstLine="0"/>
        <w:rPr>
          <w:rFonts w:eastAsia="SimSun"/>
          <w:lang w:eastAsia="zh-CN"/>
        </w:rPr>
      </w:pPr>
      <w:r>
        <w:rPr>
          <w:rFonts w:eastAsia="SimSun"/>
          <w:position w:val="-12"/>
          <w:lang w:eastAsia="zh-CN"/>
        </w:rPr>
        <w:pict w14:anchorId="3D1311B5">
          <v:shape id="_x0000_i3530" type="#_x0000_t75" style="width:129.6pt;height:21.9pt">
            <v:imagedata r:id="rId170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5E1D9D" w:rsidP="00CA31EF">
      <w:pPr>
        <w:rPr>
          <w:rFonts w:eastAsia="SimSun"/>
          <w:lang w:eastAsia="zh-CN"/>
        </w:rPr>
      </w:pPr>
      <w:r>
        <w:rPr>
          <w:position w:val="-12"/>
        </w:rPr>
        <w:pict w14:anchorId="6AABE928">
          <v:shape id="_x0000_i3531" type="#_x0000_t75" style="width:1in;height:21.9pt">
            <v:imagedata r:id="rId1707" o:title=""/>
          </v:shape>
        </w:pict>
      </w:r>
      <w:r w:rsidR="004A54E3" w:rsidRPr="000D3CFB">
        <w:rPr>
          <w:rFonts w:eastAsia="SimSun" w:hint="eastAsia"/>
          <w:lang w:eastAsia="zh-CN"/>
        </w:rPr>
        <w:t xml:space="preserve"> for any </w:t>
      </w:r>
      <w:r>
        <w:rPr>
          <w:position w:val="-12"/>
        </w:rPr>
        <w:pict w14:anchorId="601C97D1">
          <v:shape id="_x0000_i3532" type="#_x0000_t75" style="width:108.3pt;height:21.9pt">
            <v:imagedata r:id="rId170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5E1D9D" w:rsidP="00CA31EF">
      <w:pPr>
        <w:pStyle w:val="B1"/>
        <w:rPr>
          <w:rFonts w:eastAsia="SimSun"/>
          <w:lang w:eastAsia="zh-CN"/>
        </w:rPr>
      </w:pPr>
      <w:r>
        <w:rPr>
          <w:rFonts w:eastAsia="SimSun"/>
          <w:position w:val="-6"/>
          <w:lang w:eastAsia="zh-CN"/>
        </w:rPr>
        <w:pict w14:anchorId="48BB22DE">
          <v:shape id="_x0000_i3533" type="#_x0000_t75" style="width:86.4pt;height:14.4pt">
            <v:imagedata r:id="rId1711" o:title=""/>
          </v:shape>
        </w:pict>
      </w:r>
    </w:p>
    <w:p w14:paraId="12AA968F" w14:textId="77777777" w:rsidR="00952777" w:rsidRPr="000D3CFB" w:rsidRDefault="005E1D9D" w:rsidP="00CA31EF">
      <w:pPr>
        <w:pStyle w:val="B1"/>
        <w:rPr>
          <w:rFonts w:eastAsia="SimSun"/>
          <w:lang w:eastAsia="zh-CN"/>
        </w:rPr>
      </w:pPr>
      <w:r>
        <w:rPr>
          <w:rFonts w:eastAsia="SimSun"/>
          <w:position w:val="-14"/>
          <w:lang w:eastAsia="zh-CN"/>
        </w:rPr>
        <w:pict w14:anchorId="4E357E08">
          <v:shape id="_x0000_i3534" type="#_x0000_t75" style="width:36.3pt;height:21.9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7530DB82">
          <v:shape id="_x0000_i3535"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458"/>
        <w:gridCol w:w="7343"/>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5E1D9D">
              <w:rPr>
                <w:rFonts w:eastAsia="SimSun" w:cs="Arial"/>
                <w:position w:val="-10"/>
                <w:lang w:eastAsia="zh-CN"/>
              </w:rPr>
              <w:pict w14:anchorId="42706D1F">
                <v:shape id="_x0000_i3536" type="#_x0000_t75" style="width:36.3pt;height:21.9pt">
                  <v:imagedata r:id="rId171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6E1718FF">
          <v:shape id="_x0000_i3537"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0726ED92">
          <v:shape id="_x0000_i3538"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89" w:name="_Hlk494354062"/>
      <w:r w:rsidR="0012267E" w:rsidRPr="000D3CFB">
        <w:rPr>
          <w:i/>
          <w:iCs/>
        </w:rPr>
        <w:t>ce-HARQ-AckBundling</w:t>
      </w:r>
      <w:bookmarkEnd w:id="18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5E1D9D">
        <w:rPr>
          <w:position w:val="-4"/>
        </w:rPr>
        <w:pict w14:anchorId="7B74A21F">
          <v:shape id="_x0000_i3539" type="#_x0000_t75" style="width:43.2pt;height:14.4pt">
            <v:imagedata r:id="rId171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5E1D9D">
        <w:rPr>
          <w:position w:val="-4"/>
        </w:rPr>
        <w:pict w14:anchorId="447C8648">
          <v:shape id="_x0000_i3540" type="#_x0000_t75" style="width:14.4pt;height:7.5pt">
            <v:imagedata r:id="rId171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5E1D9D">
        <w:rPr>
          <w:position w:val="-12"/>
        </w:rPr>
        <w:pict w14:anchorId="78385E48">
          <v:shape id="_x0000_i3541" type="#_x0000_t75" style="width:1in;height:14.4pt">
            <v:imagedata r:id="rId171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5E1D9D">
        <w:rPr>
          <w:position w:val="-12"/>
        </w:rPr>
        <w:pict w14:anchorId="2585E01A">
          <v:shape id="_x0000_i3542" type="#_x0000_t75" style="width:79.5pt;height:14.4pt">
            <v:imagedata r:id="rId171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5E1D9D">
        <w:rPr>
          <w:position w:val="-12"/>
        </w:rPr>
        <w:pict w14:anchorId="1BF3074F">
          <v:shape id="_x0000_i3543" type="#_x0000_t75" style="width:1in;height:14.4pt">
            <v:imagedata r:id="rId171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rPr>
            </w:pPr>
            <w:r w:rsidRPr="000D3CFB">
              <w:rPr>
                <w:lang w:val="en-US"/>
              </w:rPr>
              <w:t>000</w:t>
            </w:r>
          </w:p>
        </w:tc>
        <w:tc>
          <w:tcPr>
            <w:tcW w:w="2137" w:type="dxa"/>
            <w:vAlign w:val="center"/>
          </w:tcPr>
          <w:p w14:paraId="7D334FF9" w14:textId="77777777" w:rsidR="00DE7B85" w:rsidRPr="000D3CFB" w:rsidRDefault="00DE7B85" w:rsidP="00966E66">
            <w:pPr>
              <w:pStyle w:val="TAC"/>
              <w:rPr>
                <w:lang w:val="en-US"/>
              </w:rPr>
            </w:pPr>
            <w:r w:rsidRPr="000D3CFB">
              <w:rPr>
                <w:lang w:val="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rPr>
            </w:pPr>
            <w:r w:rsidRPr="000D3CFB">
              <w:rPr>
                <w:lang w:val="en-US"/>
              </w:rPr>
              <w:t>001</w:t>
            </w:r>
          </w:p>
        </w:tc>
        <w:tc>
          <w:tcPr>
            <w:tcW w:w="2137" w:type="dxa"/>
            <w:vAlign w:val="center"/>
          </w:tcPr>
          <w:p w14:paraId="1D44651A" w14:textId="77777777" w:rsidR="00DE7B85" w:rsidRPr="000D3CFB" w:rsidRDefault="00DE7B85" w:rsidP="00966E66">
            <w:pPr>
              <w:pStyle w:val="TAC"/>
              <w:rPr>
                <w:lang w:val="en-US"/>
              </w:rPr>
            </w:pPr>
            <w:r w:rsidRPr="000D3CFB">
              <w:rPr>
                <w:lang w:val="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rPr>
            </w:pPr>
            <w:r w:rsidRPr="000D3CFB">
              <w:rPr>
                <w:lang w:val="en-US"/>
              </w:rPr>
              <w:t>010</w:t>
            </w:r>
          </w:p>
        </w:tc>
        <w:tc>
          <w:tcPr>
            <w:tcW w:w="2137" w:type="dxa"/>
            <w:vAlign w:val="center"/>
          </w:tcPr>
          <w:p w14:paraId="6EBAAB46" w14:textId="77777777" w:rsidR="00DE7B85" w:rsidRPr="000D3CFB" w:rsidRDefault="00DE7B85" w:rsidP="00966E66">
            <w:pPr>
              <w:pStyle w:val="TAC"/>
              <w:rPr>
                <w:lang w:val="en-US"/>
              </w:rPr>
            </w:pPr>
            <w:r w:rsidRPr="000D3CFB">
              <w:rPr>
                <w:lang w:val="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rPr>
            </w:pPr>
            <w:r w:rsidRPr="000D3CFB">
              <w:rPr>
                <w:lang w:val="en-US"/>
              </w:rPr>
              <w:t>011</w:t>
            </w:r>
          </w:p>
        </w:tc>
        <w:tc>
          <w:tcPr>
            <w:tcW w:w="2137" w:type="dxa"/>
            <w:vAlign w:val="center"/>
          </w:tcPr>
          <w:p w14:paraId="104C212A" w14:textId="77777777" w:rsidR="00DE7B85" w:rsidRPr="000D3CFB" w:rsidRDefault="00DE7B85" w:rsidP="00966E66">
            <w:pPr>
              <w:pStyle w:val="TAC"/>
              <w:rPr>
                <w:lang w:val="en-US"/>
              </w:rPr>
            </w:pPr>
            <w:r w:rsidRPr="000D3CFB">
              <w:rPr>
                <w:lang w:val="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rPr>
            </w:pPr>
            <w:r w:rsidRPr="000D3CFB">
              <w:rPr>
                <w:lang w:val="en-US"/>
              </w:rPr>
              <w:t>100</w:t>
            </w:r>
          </w:p>
        </w:tc>
        <w:tc>
          <w:tcPr>
            <w:tcW w:w="2137" w:type="dxa"/>
            <w:vAlign w:val="center"/>
          </w:tcPr>
          <w:p w14:paraId="406221D0" w14:textId="77777777" w:rsidR="00DE7B85" w:rsidRPr="000D3CFB" w:rsidRDefault="00DE7B85" w:rsidP="00966E66">
            <w:pPr>
              <w:pStyle w:val="TAC"/>
              <w:rPr>
                <w:lang w:val="en-US"/>
              </w:rPr>
            </w:pPr>
            <w:r w:rsidRPr="000D3CFB">
              <w:rPr>
                <w:lang w:val="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rPr>
            </w:pPr>
            <w:r w:rsidRPr="000D3CFB">
              <w:rPr>
                <w:lang w:val="en-US"/>
              </w:rPr>
              <w:t>101</w:t>
            </w:r>
          </w:p>
        </w:tc>
        <w:tc>
          <w:tcPr>
            <w:tcW w:w="2137" w:type="dxa"/>
            <w:vAlign w:val="center"/>
          </w:tcPr>
          <w:p w14:paraId="6A7AFB84" w14:textId="77777777" w:rsidR="00DE7B85" w:rsidRPr="000D3CFB" w:rsidRDefault="00DE7B85" w:rsidP="00966E66">
            <w:pPr>
              <w:pStyle w:val="TAC"/>
              <w:rPr>
                <w:lang w:val="en-US"/>
              </w:rPr>
            </w:pPr>
            <w:r w:rsidRPr="000D3CFB">
              <w:rPr>
                <w:lang w:val="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rPr>
            </w:pPr>
            <w:r w:rsidRPr="000D3CFB">
              <w:rPr>
                <w:lang w:val="en-US"/>
              </w:rPr>
              <w:t>110</w:t>
            </w:r>
          </w:p>
        </w:tc>
        <w:tc>
          <w:tcPr>
            <w:tcW w:w="2137" w:type="dxa"/>
            <w:vAlign w:val="center"/>
          </w:tcPr>
          <w:p w14:paraId="6E5FEC9D" w14:textId="77777777" w:rsidR="00DE7B85" w:rsidRPr="000D3CFB" w:rsidRDefault="00DE7B85" w:rsidP="00966E66">
            <w:pPr>
              <w:pStyle w:val="TAC"/>
              <w:rPr>
                <w:lang w:val="en-US"/>
              </w:rPr>
            </w:pPr>
            <w:r w:rsidRPr="000D3CFB">
              <w:rPr>
                <w:lang w:val="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rPr>
            </w:pPr>
            <w:r w:rsidRPr="000D3CFB">
              <w:rPr>
                <w:lang w:val="en-US"/>
              </w:rPr>
              <w:t>111</w:t>
            </w:r>
          </w:p>
        </w:tc>
        <w:tc>
          <w:tcPr>
            <w:tcW w:w="2137" w:type="dxa"/>
            <w:vAlign w:val="center"/>
          </w:tcPr>
          <w:p w14:paraId="08DFC82D" w14:textId="77777777" w:rsidR="00DE7B85" w:rsidRPr="000D3CFB" w:rsidRDefault="00DE7B85" w:rsidP="00966E66">
            <w:pPr>
              <w:pStyle w:val="TAC"/>
              <w:rPr>
                <w:lang w:val="en-US"/>
              </w:rPr>
            </w:pPr>
            <w:r w:rsidRPr="000D3CFB">
              <w:rPr>
                <w:lang w:val="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190" w:name="_Toc415085480"/>
      <w:r w:rsidRPr="000D3CFB">
        <w:t>7.3.2</w:t>
      </w:r>
      <w:r w:rsidR="00F57984" w:rsidRPr="000D3CFB">
        <w:tab/>
      </w:r>
      <w:r w:rsidRPr="000D3CFB">
        <w:t>TDD HARQ-ACK reporting procedure</w:t>
      </w:r>
      <w:bookmarkEnd w:id="19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191" w:name="_Toc415085481"/>
      <w:r w:rsidRPr="000D3CFB">
        <w:t>7.3.2.1</w:t>
      </w:r>
      <w:r w:rsidR="00F57984" w:rsidRPr="000D3CFB">
        <w:tab/>
      </w:r>
      <w:r w:rsidRPr="000D3CFB">
        <w:t>TDD HARQ-ACK reporting procedure for same UL/DL configuration</w:t>
      </w:r>
      <w:bookmarkEnd w:id="19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lastRenderedPageBreak/>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9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92"/>
      <w:r w:rsidR="001E1BD7">
        <w:t>4</w:t>
      </w:r>
      <w:r w:rsidRPr="000D3CFB">
        <w:rPr>
          <w:rFonts w:hint="eastAsia"/>
          <w:lang w:eastAsia="zh-CN"/>
        </w:rPr>
        <w:t xml:space="preserve">, the UE shall assume </w:t>
      </w:r>
      <w:r w:rsidR="00664FED" w:rsidRPr="000D3CFB">
        <w:rPr>
          <w:noProof/>
          <w:position w:val="-12"/>
          <w:lang w:val="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rPr>
            </w:pPr>
            <w:r>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rPr>
            </w:pPr>
            <w:r>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5E10561D">
          <v:shape id="_x0000_i3544" type="#_x0000_t75" style="width:101.95pt;height:24.2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5E1D9D">
        <w:rPr>
          <w:rFonts w:eastAsia="SimSun" w:cs="Arial"/>
          <w:position w:val="-14"/>
          <w:lang w:eastAsia="zh-CN"/>
        </w:rPr>
        <w:pict w14:anchorId="62823B67">
          <v:shape id="_x0000_i3545" type="#_x0000_t75" style="width:42.05pt;height:24.2pt">
            <v:imagedata r:id="rId168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5E1D9D">
        <w:rPr>
          <w:rFonts w:eastAsia="SimSun" w:cs="Arial"/>
          <w:position w:val="-14"/>
          <w:lang w:eastAsia="zh-CN"/>
        </w:rPr>
        <w:pict w14:anchorId="392DCF43">
          <v:shape id="_x0000_i3546" type="#_x0000_t75" style="width:42.05pt;height:24.2pt">
            <v:imagedata r:id="rId180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E1D9D">
        <w:rPr>
          <w:rFonts w:eastAsia="SimSun" w:cs="Arial"/>
          <w:position w:val="-12"/>
          <w:lang w:eastAsia="zh-CN"/>
        </w:rPr>
        <w:pict w14:anchorId="2D7505F2">
          <v:shape id="_x0000_i3547" type="#_x0000_t75" style="width:36.3pt;height:24.2pt">
            <v:imagedata r:id="rId180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5E1D9D">
        <w:rPr>
          <w:position w:val="-10"/>
        </w:rPr>
        <w:pict w14:anchorId="7D71EF20">
          <v:shape id="_x0000_i3548" type="#_x0000_t75" style="width:29.95pt;height:12.1pt">
            <v:imagedata r:id="rId169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5E1D9D">
        <w:rPr>
          <w:rFonts w:eastAsia="SimSun" w:cs="Arial"/>
          <w:position w:val="-14"/>
          <w:lang w:eastAsia="zh-CN"/>
        </w:rPr>
        <w:pict w14:anchorId="5CC3962A">
          <v:shape id="_x0000_i3549" type="#_x0000_t75" style="width:77.75pt;height:24.2pt">
            <v:imagedata r:id="rId180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5E1D9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7.75pt;height:24.2pt">
            <v:imagedata r:id="rId181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5E1D9D">
        <w:rPr>
          <w:rFonts w:cs="Arial"/>
          <w:position w:val="-14"/>
          <w:lang w:eastAsia="zh-CN"/>
        </w:rPr>
        <w:pict w14:anchorId="6FB4B206">
          <v:shape id="_x0000_i3551" type="#_x0000_t75" style="width:66.25pt;height:24.2pt">
            <v:imagedata r:id="rId181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5E1D9D">
        <w:rPr>
          <w:rFonts w:cs="Arial"/>
          <w:position w:val="-14"/>
          <w:lang w:eastAsia="zh-CN"/>
        </w:rPr>
        <w:pict w14:anchorId="021E8E23">
          <v:shape id="_x0000_i3552" type="#_x0000_t75" style="width:77.75pt;height:24.2pt">
            <v:imagedata r:id="rId181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5E1D9D">
        <w:rPr>
          <w:rFonts w:eastAsia="SimSun" w:cs="Arial"/>
          <w:position w:val="-14"/>
          <w:lang w:eastAsia="zh-CN"/>
        </w:rPr>
        <w:pict w14:anchorId="693F953A">
          <v:shape id="_x0000_i3553" type="#_x0000_t75" style="width:1in;height:24.2pt">
            <v:imagedata r:id="rId181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5E1D9D">
        <w:rPr>
          <w:position w:val="-20"/>
        </w:rPr>
        <w:pict w14:anchorId="474CBAF9">
          <v:shape id="_x0000_i3554" type="#_x0000_t75" style="width:66.25pt;height:24.2pt">
            <v:imagedata r:id="rId181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5E1D9D">
        <w:rPr>
          <w:position w:val="-20"/>
        </w:rPr>
        <w:pict w14:anchorId="65ADB853">
          <v:shape id="_x0000_i3555" type="#_x0000_t75" style="width:1in;height:24.2pt">
            <v:imagedata r:id="rId181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5E1D9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2.3pt;height:24.2pt">
            <v:imagedata r:id="rId181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5E1D9D"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9pt;height:24.2pt">
            <v:imagedata r:id="rId181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5E1D9D"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8.25pt;height:24.2pt">
            <v:imagedata r:id="rId181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5E1D9D">
        <w:rPr>
          <w:position w:val="-20"/>
        </w:rPr>
        <w:pict w14:anchorId="7A21062F">
          <v:shape id="_x0000_i3559" type="#_x0000_t75" style="width:59.9pt;height:24.2pt">
            <v:imagedata r:id="rId181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5E1D9D">
        <w:rPr>
          <w:rFonts w:eastAsia="SimSun" w:cs="Arial"/>
          <w:position w:val="-12"/>
          <w:lang w:eastAsia="zh-CN"/>
        </w:rPr>
        <w:pict w14:anchorId="5FF73D52">
          <v:shape id="_x0000_i3560" type="#_x0000_t75" style="width:138.25pt;height:24.2pt">
            <v:imagedata r:id="rId182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5E1D9D">
        <w:rPr>
          <w:rFonts w:eastAsia="SimSun" w:cs="Arial"/>
          <w:position w:val="-14"/>
          <w:lang w:eastAsia="zh-CN"/>
        </w:rPr>
        <w:pict w14:anchorId="2AF8638F">
          <v:shape id="_x0000_i3561" type="#_x0000_t75" style="width:59.9pt;height:24.2pt">
            <v:imagedata r:id="rId182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5E1D9D" w:rsidP="004A54E3">
      <w:pPr>
        <w:ind w:left="284" w:firstLine="284"/>
        <w:rPr>
          <w:rFonts w:eastAsia="SimSun" w:cs="Arial"/>
          <w:lang w:eastAsia="zh-CN"/>
        </w:rPr>
      </w:pPr>
      <w:r>
        <w:rPr>
          <w:rFonts w:eastAsia="SimSun" w:cs="Arial"/>
          <w:position w:val="-14"/>
          <w:lang w:eastAsia="zh-CN"/>
        </w:rPr>
        <w:pict w14:anchorId="16102697">
          <v:shape id="_x0000_i3562" type="#_x0000_t75" style="width:114.05pt;height:24.2pt">
            <v:imagedata r:id="rId182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5E1D9D" w:rsidP="004A54E3">
      <w:pPr>
        <w:ind w:left="284" w:firstLine="284"/>
        <w:rPr>
          <w:rFonts w:eastAsia="SimSun" w:cs="Arial"/>
          <w:lang w:eastAsia="zh-CN"/>
        </w:rPr>
      </w:pPr>
      <w:r>
        <w:rPr>
          <w:rFonts w:eastAsia="SimSun" w:cs="Arial"/>
          <w:position w:val="-14"/>
          <w:lang w:eastAsia="zh-CN"/>
        </w:rPr>
        <w:pict w14:anchorId="04A526D5">
          <v:shape id="_x0000_i3563" type="#_x0000_t75" style="width:96.2pt;height:24.2pt">
            <v:imagedata r:id="rId1823" o:title=""/>
          </v:shape>
        </w:pict>
      </w:r>
    </w:p>
    <w:p w14:paraId="5F86215A" w14:textId="77777777" w:rsidR="004A54E3" w:rsidRPr="000D3CFB" w:rsidRDefault="005E1D9D" w:rsidP="004A54E3">
      <w:pPr>
        <w:ind w:firstLine="284"/>
        <w:rPr>
          <w:rFonts w:eastAsia="SimSun" w:cs="Arial"/>
          <w:lang w:eastAsia="zh-CN"/>
        </w:rPr>
      </w:pPr>
      <w:r>
        <w:rPr>
          <w:position w:val="-12"/>
        </w:rPr>
        <w:pict w14:anchorId="4ECF60CA">
          <v:shape id="_x0000_i3564" type="#_x0000_t75" style="width:1in;height:24.2pt">
            <v:imagedata r:id="rId1707" o:title=""/>
          </v:shape>
        </w:pict>
      </w:r>
      <w:r w:rsidR="004A54E3" w:rsidRPr="000D3CFB">
        <w:rPr>
          <w:rFonts w:eastAsia="SimSun" w:hint="eastAsia"/>
          <w:lang w:eastAsia="zh-CN"/>
        </w:rPr>
        <w:t xml:space="preserve"> for any </w:t>
      </w:r>
      <w:r>
        <w:rPr>
          <w:position w:val="-12"/>
        </w:rPr>
        <w:pict w14:anchorId="04C1140E">
          <v:shape id="_x0000_i3565" type="#_x0000_t75" style="width:108.3pt;height:24.2pt">
            <v:imagedata r:id="rId170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5E1D9D" w:rsidP="00952777">
      <w:pPr>
        <w:ind w:left="284" w:firstLine="284"/>
        <w:rPr>
          <w:rFonts w:eastAsia="SimSun" w:cs="Arial"/>
          <w:lang w:eastAsia="zh-CN"/>
        </w:rPr>
      </w:pPr>
      <w:r>
        <w:rPr>
          <w:rFonts w:eastAsia="SimSun" w:cs="Arial"/>
          <w:position w:val="-6"/>
          <w:lang w:eastAsia="zh-CN"/>
        </w:rPr>
        <w:pict w14:anchorId="7E872AA7">
          <v:shape id="_x0000_i3566" type="#_x0000_t75" style="width:84.1pt;height:12.1pt">
            <v:imagedata r:id="rId1711" o:title=""/>
          </v:shape>
        </w:pict>
      </w:r>
    </w:p>
    <w:p w14:paraId="43E7FCB8" w14:textId="77777777" w:rsidR="00952777" w:rsidRPr="000D3CFB" w:rsidRDefault="005E1D9D" w:rsidP="00952777">
      <w:pPr>
        <w:ind w:left="284" w:firstLine="284"/>
        <w:rPr>
          <w:rFonts w:eastAsia="SimSun"/>
          <w:lang w:eastAsia="zh-CN"/>
        </w:rPr>
      </w:pPr>
      <w:r>
        <w:rPr>
          <w:rFonts w:eastAsia="SimSun"/>
          <w:position w:val="-14"/>
          <w:lang w:eastAsia="zh-CN"/>
        </w:rPr>
        <w:pict w14:anchorId="227C3FF5">
          <v:shape id="_x0000_i3567" type="#_x0000_t75" style="width:36.3pt;height:24.2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13AE5414">
          <v:shape id="_x0000_i3568" type="#_x0000_t75" style="width:101.95pt;height:24.2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5E1D9D" w:rsidP="005B1DC9">
            <w:pPr>
              <w:pStyle w:val="TAH"/>
              <w:rPr>
                <w:lang w:val="en-US"/>
              </w:rPr>
            </w:pPr>
            <w:r>
              <w:rPr>
                <w:rFonts w:eastAsia="SimSun" w:cs="Arial"/>
                <w:position w:val="-14"/>
                <w:lang w:eastAsia="zh-CN"/>
              </w:rPr>
              <w:pict w14:anchorId="21DC2DFA">
                <v:shape id="_x0000_i3569" type="#_x0000_t75" style="width:42.05pt;height:24.2pt">
                  <v:imagedata r:id="rId182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6.3pt;height:24.2pt">
                  <v:imagedata r:id="rId182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5E1D9D">
              <w:rPr>
                <w:rFonts w:eastAsia="SimSun" w:cs="Arial"/>
                <w:position w:val="-4"/>
                <w:lang w:eastAsia="zh-CN"/>
              </w:rPr>
              <w:pict w14:anchorId="27B968D9">
                <v:shape id="_x0000_i3571" type="#_x0000_t75" style="width:5.75pt;height:12.1pt">
                  <v:imagedata r:id="rId1826" o:title=""/>
                </v:shape>
              </w:pict>
            </w:r>
            <w:r w:rsidRPr="000D3CFB">
              <w:rPr>
                <w:rFonts w:eastAsia="SimSun" w:cs="Arial" w:hint="eastAsia"/>
                <w:lang w:eastAsia="zh-CN"/>
              </w:rPr>
              <w:t xml:space="preserve"> and </w:t>
            </w:r>
            <w:r w:rsidR="005E1D9D">
              <w:rPr>
                <w:rFonts w:eastAsia="SimSun" w:cs="Arial"/>
                <w:position w:val="-4"/>
                <w:lang w:eastAsia="zh-CN"/>
              </w:rPr>
              <w:pict w14:anchorId="0EF81597">
                <v:shape id="_x0000_i3572" type="#_x0000_t75" style="width:29.95pt;height:12.1pt">
                  <v:imagedata r:id="rId182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5E1D9D" w:rsidP="005B1DC9">
            <w:pPr>
              <w:pStyle w:val="TAC"/>
              <w:rPr>
                <w:rFonts w:eastAsia="SimSun"/>
                <w:lang w:val="en-US" w:eastAsia="zh-CN"/>
              </w:rPr>
            </w:pPr>
            <w:r>
              <w:rPr>
                <w:b/>
                <w:position w:val="-10"/>
              </w:rPr>
              <w:pict w14:anchorId="5E6103A4">
                <v:shape id="_x0000_i3573" type="#_x0000_t75" style="width:96.2pt;height:12.1pt">
                  <v:imagedata r:id="rId182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5E1D9D" w:rsidP="005B1DC9">
            <w:pPr>
              <w:pStyle w:val="TAC"/>
              <w:rPr>
                <w:rFonts w:eastAsia="SimSun"/>
                <w:lang w:val="en-US" w:eastAsia="zh-CN"/>
              </w:rPr>
            </w:pPr>
            <w:r>
              <w:rPr>
                <w:b/>
                <w:position w:val="-10"/>
              </w:rPr>
              <w:pict w14:anchorId="4AD596D9">
                <v:shape id="_x0000_i3574" type="#_x0000_t75" style="width:96.2pt;height:12.1pt">
                  <v:imagedata r:id="rId182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5E1D9D" w:rsidP="005B1DC9">
            <w:pPr>
              <w:pStyle w:val="TAC"/>
              <w:rPr>
                <w:rFonts w:eastAsia="SimSun"/>
                <w:lang w:val="en-US" w:eastAsia="zh-CN"/>
              </w:rPr>
            </w:pPr>
            <w:r>
              <w:rPr>
                <w:b/>
                <w:position w:val="-10"/>
              </w:rPr>
              <w:pict w14:anchorId="7F08EEBA">
                <v:shape id="_x0000_i3575" type="#_x0000_t75" style="width:96.2pt;height:12.1pt">
                  <v:imagedata r:id="rId183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5E1D9D" w:rsidP="005B1DC9">
            <w:pPr>
              <w:pStyle w:val="TAC"/>
              <w:rPr>
                <w:rFonts w:eastAsia="SimSun"/>
                <w:lang w:val="en-US" w:eastAsia="zh-CN"/>
              </w:rPr>
            </w:pPr>
            <w:r>
              <w:rPr>
                <w:b/>
                <w:position w:val="-10"/>
              </w:rPr>
              <w:pict w14:anchorId="14BB44FE">
                <v:shape id="_x0000_i3576" type="#_x0000_t75" style="width:96.2pt;height:12.1pt">
                  <v:imagedata r:id="rId183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6F527BA5">
          <v:shape id="_x0000_i3577" type="#_x0000_t75" style="width:101.95pt;height:24.2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5E1D9D">
        <w:rPr>
          <w:position w:val="-14"/>
        </w:rPr>
        <w:pict w14:anchorId="4A5E4BB2">
          <v:shape id="_x0000_i3578" type="#_x0000_t75" style="width:101.95pt;height:24.2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lastRenderedPageBreak/>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5E1D9D">
        <w:rPr>
          <w:position w:val="-12"/>
        </w:rPr>
        <w:pict w14:anchorId="7DFCDBD5">
          <v:shape id="_x0000_i3579" type="#_x0000_t75" style="width:28.8pt;height:14.4pt">
            <v:imagedata r:id="rId59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5E1D9D">
        <w:rPr>
          <w:position w:val="-12"/>
        </w:rPr>
        <w:pict w14:anchorId="688A66DF">
          <v:shape id="_x0000_i3580" type="#_x0000_t75" style="width:28.8pt;height:14.4pt">
            <v:imagedata r:id="rId59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5E1D9D">
        <w:rPr>
          <w:position w:val="-12"/>
        </w:rPr>
        <w:pict w14:anchorId="209979D1">
          <v:shape id="_x0000_i3581" type="#_x0000_t75" style="width:28.8pt;height:14.4pt">
            <v:imagedata r:id="rId59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5E1D9D">
        <w:rPr>
          <w:position w:val="-12"/>
        </w:rPr>
        <w:pict w14:anchorId="3AE3039E">
          <v:shape id="_x0000_i3582" type="#_x0000_t75" style="width:28.8pt;height:14.4pt">
            <v:imagedata r:id="rId59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5E1D9D">
        <w:rPr>
          <w:position w:val="-12"/>
        </w:rPr>
        <w:pict w14:anchorId="320EA32F">
          <v:shape id="_x0000_i3583" type="#_x0000_t75" style="width:28.8pt;height:14.4pt">
            <v:imagedata r:id="rId594" o:title=""/>
          </v:shape>
        </w:pict>
      </w:r>
      <w:r w:rsidR="0085224E" w:rsidRPr="000D3CFB">
        <w:rPr>
          <w:rFonts w:eastAsia="SimSun" w:hint="eastAsia"/>
          <w:lang w:eastAsia="zh-CN"/>
        </w:rPr>
        <w:t xml:space="preserve"> and </w:t>
      </w:r>
      <w:r w:rsidR="005E1D9D">
        <w:rPr>
          <w:position w:val="-12"/>
        </w:rPr>
        <w:pict w14:anchorId="7697134B">
          <v:shape id="_x0000_i3584" type="#_x0000_t75" style="width:28.8pt;height:14.4pt">
            <v:imagedata r:id="rId595"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5E1D9D">
        <w:rPr>
          <w:position w:val="-14"/>
        </w:rPr>
        <w:pict w14:anchorId="1CCC208E">
          <v:shape id="_x0000_i3585" type="#_x0000_t75" style="width:266.7pt;height:14.4pt">
            <v:imagedata r:id="rId1846" o:title=""/>
          </v:shape>
        </w:pict>
      </w:r>
      <w:r w:rsidR="0085224E" w:rsidRPr="000D3CFB">
        <w:rPr>
          <w:rFonts w:eastAsia="SimSun" w:hint="eastAsia"/>
          <w:lang w:eastAsia="zh-CN"/>
        </w:rPr>
        <w:t xml:space="preserve">, the PUCCH format 4 resource with the smaller </w:t>
      </w:r>
      <w:r w:rsidR="005E1D9D">
        <w:rPr>
          <w:position w:val="-12"/>
        </w:rPr>
        <w:pict w14:anchorId="5E09A83F">
          <v:shape id="_x0000_i3586" type="#_x0000_t75" style="width:36.3pt;height:14.4pt">
            <v:imagedata r:id="rId597" o:title=""/>
          </v:shape>
        </w:pict>
      </w:r>
      <w:r w:rsidR="0085224E" w:rsidRPr="000D3CFB">
        <w:rPr>
          <w:rFonts w:eastAsia="SimSun" w:hint="eastAsia"/>
          <w:lang w:eastAsia="zh-CN"/>
        </w:rPr>
        <w:t xml:space="preserve"> between </w:t>
      </w:r>
      <w:r w:rsidR="005E1D9D">
        <w:rPr>
          <w:position w:val="-12"/>
        </w:rPr>
        <w:pict w14:anchorId="33886FB9">
          <v:shape id="_x0000_i3587" type="#_x0000_t75" style="width:28.8pt;height:14.4pt">
            <v:imagedata r:id="rId594" o:title=""/>
          </v:shape>
        </w:pict>
      </w:r>
      <w:r w:rsidR="0085224E" w:rsidRPr="000D3CFB">
        <w:rPr>
          <w:rFonts w:eastAsia="SimSun" w:hint="eastAsia"/>
          <w:lang w:eastAsia="zh-CN"/>
        </w:rPr>
        <w:t xml:space="preserve"> and </w:t>
      </w:r>
      <w:r w:rsidR="005E1D9D">
        <w:rPr>
          <w:position w:val="-12"/>
        </w:rPr>
        <w:pict w14:anchorId="1432E932">
          <v:shape id="_x0000_i3588" type="#_x0000_t75" style="width:28.8pt;height:14.4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5E1D9D">
        <w:rPr>
          <w:position w:val="-12"/>
        </w:rPr>
        <w:pict w14:anchorId="0028E69B">
          <v:shape id="_x0000_i3589" type="#_x0000_t75" style="width:36.3pt;height:14.4pt">
            <v:imagedata r:id="rId597" o:title=""/>
          </v:shape>
        </w:pict>
      </w:r>
      <w:r w:rsidR="0085224E" w:rsidRPr="000D3CFB">
        <w:rPr>
          <w:rFonts w:eastAsia="SimSun" w:hint="eastAsia"/>
          <w:lang w:eastAsia="zh-CN"/>
        </w:rPr>
        <w:t xml:space="preserve"> between </w:t>
      </w:r>
      <w:r w:rsidR="005E1D9D">
        <w:rPr>
          <w:position w:val="-12"/>
        </w:rPr>
        <w:pict w14:anchorId="3C2367B4">
          <v:shape id="_x0000_i3590" type="#_x0000_t75" style="width:28.8pt;height:14.4pt">
            <v:imagedata r:id="rId594" o:title=""/>
          </v:shape>
        </w:pict>
      </w:r>
      <w:r w:rsidR="0085224E" w:rsidRPr="000D3CFB">
        <w:rPr>
          <w:rFonts w:eastAsia="SimSun" w:hint="eastAsia"/>
          <w:lang w:eastAsia="zh-CN"/>
        </w:rPr>
        <w:t xml:space="preserve"> and </w:t>
      </w:r>
      <w:r w:rsidR="005E1D9D">
        <w:rPr>
          <w:position w:val="-12"/>
        </w:rPr>
        <w:pict w14:anchorId="354E425A">
          <v:shape id="_x0000_i3591" type="#_x0000_t75" style="width:28.8pt;height:14.4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5E1D9D" w:rsidP="00154F62">
      <w:pPr>
        <w:numPr>
          <w:ilvl w:val="2"/>
          <w:numId w:val="13"/>
        </w:numPr>
        <w:rPr>
          <w:rFonts w:eastAsia="SimSun"/>
          <w:lang w:val="en-US" w:eastAsia="zh-CN"/>
        </w:rPr>
      </w:pPr>
      <w:r>
        <w:rPr>
          <w:position w:val="-6"/>
        </w:rPr>
        <w:pict w14:anchorId="16545662">
          <v:shape id="_x0000_i3592" type="#_x0000_t75" style="width:21.9pt;height:14.4pt">
            <v:imagedata r:id="rId184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5E1D9D" w:rsidP="00154F62">
      <w:pPr>
        <w:numPr>
          <w:ilvl w:val="2"/>
          <w:numId w:val="13"/>
        </w:numPr>
        <w:rPr>
          <w:rFonts w:eastAsia="SimSun"/>
          <w:lang w:val="en-US" w:eastAsia="zh-CN"/>
        </w:rPr>
      </w:pPr>
      <w:r>
        <w:rPr>
          <w:position w:val="-6"/>
        </w:rPr>
        <w:pict w14:anchorId="3C829F5B">
          <v:shape id="_x0000_i3593" type="#_x0000_t75" style="width:36.3pt;height:14.4pt">
            <v:imagedata r:id="rId60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6.3pt;height:14.4pt">
            <v:imagedata r:id="rId601" o:title=""/>
          </v:shape>
        </w:pict>
      </w:r>
      <w:r w:rsidR="0085224E" w:rsidRPr="000D3CFB">
        <w:rPr>
          <w:rFonts w:eastAsia="SimSun" w:hint="eastAsia"/>
          <w:lang w:eastAsia="zh-CN"/>
        </w:rPr>
        <w:t xml:space="preserve"> otherwise</w:t>
      </w:r>
    </w:p>
    <w:p w14:paraId="68F4A122" w14:textId="77777777" w:rsidR="00070788" w:rsidRPr="000D3CFB" w:rsidRDefault="005E1D9D" w:rsidP="00154F62">
      <w:pPr>
        <w:numPr>
          <w:ilvl w:val="2"/>
          <w:numId w:val="13"/>
        </w:numPr>
        <w:rPr>
          <w:lang w:val="en-US" w:eastAsia="zh-CN"/>
        </w:rPr>
      </w:pPr>
      <w:r>
        <w:rPr>
          <w:position w:val="-12"/>
        </w:rPr>
        <w:pict w14:anchorId="72E94617">
          <v:shape id="_x0000_i3595" type="#_x0000_t75" style="width:28.8pt;height:14.4pt">
            <v:imagedata r:id="rId59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5E1D9D" w:rsidP="00154F62">
      <w:pPr>
        <w:numPr>
          <w:ilvl w:val="2"/>
          <w:numId w:val="13"/>
        </w:numPr>
        <w:rPr>
          <w:rFonts w:eastAsia="SimSun"/>
          <w:lang w:val="en-US" w:eastAsia="zh-CN"/>
        </w:rPr>
      </w:pPr>
      <w:r>
        <w:rPr>
          <w:position w:val="-12"/>
        </w:rPr>
        <w:pict w14:anchorId="7A32CC79">
          <v:shape id="_x0000_i3596" type="#_x0000_t75" style="width:21.9pt;height:14.4pt">
            <v:imagedata r:id="rId1848" o:title=""/>
          </v:shape>
        </w:pict>
      </w:r>
      <w:r w:rsidR="00070788" w:rsidRPr="000D3CFB">
        <w:t xml:space="preserve"> is the number of CRC bits;</w:t>
      </w:r>
    </w:p>
    <w:p w14:paraId="3D51D284" w14:textId="77777777" w:rsidR="0085224E" w:rsidRPr="000D3CFB" w:rsidRDefault="005E1D9D" w:rsidP="00154F62">
      <w:pPr>
        <w:numPr>
          <w:ilvl w:val="2"/>
          <w:numId w:val="13"/>
        </w:numPr>
        <w:rPr>
          <w:rFonts w:eastAsia="SimSun"/>
          <w:lang w:val="en-US" w:eastAsia="zh-CN"/>
        </w:rPr>
      </w:pPr>
      <w:r>
        <w:rPr>
          <w:position w:val="-12"/>
        </w:rPr>
        <w:pict w14:anchorId="09DB425C">
          <v:shape id="_x0000_i3597" type="#_x0000_t75" style="width:36.3pt;height:14.4pt">
            <v:imagedata r:id="rId597" o:title=""/>
          </v:shape>
        </w:pict>
      </w:r>
      <w:r w:rsidR="0085224E" w:rsidRPr="000D3CFB">
        <w:rPr>
          <w:rFonts w:eastAsia="SimSun" w:hint="eastAsia"/>
          <w:lang w:eastAsia="zh-CN"/>
        </w:rPr>
        <w:t xml:space="preserve">, </w:t>
      </w:r>
      <w:r>
        <w:rPr>
          <w:position w:val="-10"/>
        </w:rPr>
        <w:pict w14:anchorId="3B8D7566">
          <v:shape id="_x0000_i3598" type="#_x0000_t75" style="width:28.8pt;height:14.4pt">
            <v:imagedata r:id="rId602"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8.8pt;height:14.4pt">
            <v:imagedata r:id="rId594" o:title=""/>
          </v:shape>
        </w:pict>
      </w:r>
      <w:r w:rsidR="0085224E" w:rsidRPr="000D3CFB">
        <w:rPr>
          <w:rFonts w:eastAsia="SimSun" w:hint="eastAsia"/>
          <w:lang w:eastAsia="zh-CN"/>
        </w:rPr>
        <w:t xml:space="preserve"> and </w:t>
      </w:r>
      <w:r>
        <w:rPr>
          <w:position w:val="-12"/>
        </w:rPr>
        <w:pict w14:anchorId="1EC86FA6">
          <v:shape id="_x0000_i3600" type="#_x0000_t75" style="width:28.8pt;height:14.4pt">
            <v:imagedata r:id="rId59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5E1D9D" w:rsidP="00154F62">
      <w:pPr>
        <w:numPr>
          <w:ilvl w:val="2"/>
          <w:numId w:val="13"/>
        </w:numPr>
        <w:rPr>
          <w:rFonts w:eastAsia="SimSun"/>
          <w:lang w:val="en-US" w:eastAsia="zh-CN"/>
        </w:rPr>
      </w:pPr>
      <w:r>
        <w:rPr>
          <w:position w:val="-14"/>
        </w:rPr>
        <w:lastRenderedPageBreak/>
        <w:pict w14:anchorId="0A6FFA0A">
          <v:shape id="_x0000_i3601" type="#_x0000_t75" style="width:93.9pt;height:14.4pt">
            <v:imagedata r:id="rId60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79.5pt;height:14.4pt">
            <v:imagedata r:id="rId604" o:title=""/>
          </v:shape>
        </w:pict>
      </w:r>
      <w:r w:rsidR="0085224E" w:rsidRPr="000D3CFB">
        <w:rPr>
          <w:rFonts w:eastAsia="SimSun" w:hint="eastAsia"/>
          <w:lang w:eastAsia="zh-CN"/>
        </w:rPr>
        <w:t xml:space="preserve"> otherwise; and</w:t>
      </w:r>
    </w:p>
    <w:p w14:paraId="0792CF2D" w14:textId="77777777" w:rsidR="00967EAA" w:rsidRPr="000D3CFB" w:rsidRDefault="005E1D9D" w:rsidP="00154F62">
      <w:pPr>
        <w:numPr>
          <w:ilvl w:val="2"/>
          <w:numId w:val="13"/>
        </w:numPr>
        <w:rPr>
          <w:lang w:val="en-US" w:eastAsia="zh-CN"/>
        </w:rPr>
      </w:pPr>
      <w:r>
        <w:rPr>
          <w:position w:val="-4"/>
        </w:rPr>
        <w:pict w14:anchorId="70FAB5CE">
          <v:shape id="_x0000_i3603" type="#_x0000_t75" style="width:7.5pt;height:7.5pt">
            <v:imagedata r:id="rId60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5E1D9D">
        <w:rPr>
          <w:position w:val="-12"/>
        </w:rPr>
        <w:pict w14:anchorId="2F5467CE">
          <v:shape id="_x0000_i3604" type="#_x0000_t75" style="width:28.8pt;height:14.4pt">
            <v:imagedata r:id="rId591" o:title=""/>
          </v:shape>
        </w:pict>
      </w:r>
      <w:r w:rsidRPr="000D3CFB">
        <w:rPr>
          <w:rFonts w:eastAsia="SimSun" w:hint="eastAsia"/>
          <w:lang w:eastAsia="zh-CN"/>
        </w:rPr>
        <w:t xml:space="preserve"> or PUCCH format 5 </w:t>
      </w:r>
      <w:r w:rsidR="005E1D9D">
        <w:rPr>
          <w:position w:val="-12"/>
        </w:rPr>
        <w:pict w14:anchorId="541F11C4">
          <v:shape id="_x0000_i3605" type="#_x0000_t75" style="width:28.8pt;height:14.4pt">
            <v:imagedata r:id="rId592"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5E1D9D">
        <w:rPr>
          <w:position w:val="-12"/>
        </w:rPr>
        <w:pict w14:anchorId="46F9746E">
          <v:shape id="_x0000_i3606" type="#_x0000_t75" style="width:194.7pt;height:21.9pt">
            <v:imagedata r:id="rId1849" o:title=""/>
          </v:shape>
        </w:pict>
      </w:r>
      <w:r w:rsidRPr="000D3CFB">
        <w:rPr>
          <w:rFonts w:eastAsia="SimSun" w:hint="eastAsia"/>
          <w:lang w:eastAsia="zh-CN"/>
        </w:rPr>
        <w:t xml:space="preserve">, the UE shall transmit the HARQ-ACK/SR and periodic CSI bits using the PUCCH format 4 </w:t>
      </w:r>
      <w:r w:rsidR="005E1D9D">
        <w:rPr>
          <w:position w:val="-12"/>
        </w:rPr>
        <w:pict w14:anchorId="6AF46CD6">
          <v:shape id="_x0000_i3607" type="#_x0000_t75" style="width:28.8pt;height:14.4pt">
            <v:imagedata r:id="rId591" o:title=""/>
          </v:shape>
        </w:pict>
      </w:r>
      <w:r w:rsidRPr="000D3CFB">
        <w:rPr>
          <w:rFonts w:eastAsia="SimSun" w:hint="eastAsia"/>
          <w:lang w:eastAsia="zh-CN"/>
        </w:rPr>
        <w:t xml:space="preserve"> or the PUCCH format 5 </w:t>
      </w:r>
      <w:r w:rsidR="005E1D9D">
        <w:rPr>
          <w:position w:val="-12"/>
        </w:rPr>
        <w:pict w14:anchorId="3E003585">
          <v:shape id="_x0000_i3608" type="#_x0000_t75" style="width:28.8pt;height:14.4pt">
            <v:imagedata r:id="rId592"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5E1D9D">
        <w:rPr>
          <w:position w:val="-12"/>
        </w:rPr>
        <w:pict w14:anchorId="2911F8D3">
          <v:shape id="_x0000_i3609" type="#_x0000_t75" style="width:194.7pt;height:21.9pt">
            <v:imagedata r:id="rId1850" o:title=""/>
          </v:shape>
        </w:pict>
      </w:r>
      <w:r w:rsidRPr="000D3CFB">
        <w:rPr>
          <w:rFonts w:eastAsia="SimSun" w:hint="eastAsia"/>
          <w:lang w:eastAsia="zh-CN"/>
        </w:rPr>
        <w:t xml:space="preserve">, the UE shall select </w:t>
      </w:r>
      <w:r w:rsidR="005E1D9D">
        <w:rPr>
          <w:position w:val="-14"/>
        </w:rPr>
        <w:pict w14:anchorId="31837166">
          <v:shape id="_x0000_i3610" type="#_x0000_t75" style="width:50.7pt;height:21.9pt">
            <v:imagedata r:id="rId607" o:title=""/>
          </v:shape>
        </w:pict>
      </w:r>
      <w:r w:rsidRPr="000D3CFB">
        <w:rPr>
          <w:rFonts w:eastAsia="SimSun" w:hint="eastAsia"/>
          <w:lang w:eastAsia="zh-CN"/>
        </w:rPr>
        <w:t xml:space="preserve"> CSI report(s) for transmission together with HARQ-ACK/SR in ascending order of </w:t>
      </w:r>
      <w:r w:rsidR="005E1D9D">
        <w:rPr>
          <w:position w:val="-12"/>
        </w:rPr>
        <w:pict w14:anchorId="1AA2191E">
          <v:shape id="_x0000_i3611" type="#_x0000_t75" style="width:1in;height:21.9pt">
            <v:imagedata r:id="rId608" o:title=""/>
          </v:shape>
        </w:pict>
      </w:r>
      <w:r w:rsidRPr="000D3CFB">
        <w:rPr>
          <w:rFonts w:eastAsia="SimSun" w:hint="eastAsia"/>
          <w:lang w:eastAsia="zh-CN"/>
        </w:rPr>
        <w:t xml:space="preserve">, where </w:t>
      </w:r>
      <w:r w:rsidR="005E1D9D">
        <w:rPr>
          <w:position w:val="-12"/>
        </w:rPr>
        <w:pict w14:anchorId="57AA5D2D">
          <v:shape id="_x0000_i3612" type="#_x0000_t75" style="width:1in;height:21.9pt">
            <v:imagedata r:id="rId608" o:title=""/>
          </v:shape>
        </w:pict>
      </w:r>
      <w:r w:rsidRPr="000D3CFB">
        <w:rPr>
          <w:rFonts w:eastAsia="SimSun" w:hint="eastAsia"/>
          <w:lang w:eastAsia="zh-CN"/>
        </w:rPr>
        <w:t xml:space="preserve">, </w:t>
      </w:r>
      <w:r w:rsidR="005E1D9D">
        <w:rPr>
          <w:position w:val="-10"/>
        </w:rPr>
        <w:pict w14:anchorId="3DC579EA">
          <v:shape id="_x0000_i3613" type="#_x0000_t75" style="width:21.9pt;height:14.4pt">
            <v:imagedata r:id="rId1851" o:title=""/>
          </v:shape>
        </w:pict>
      </w:r>
      <w:r w:rsidRPr="000D3CFB">
        <w:rPr>
          <w:rFonts w:eastAsia="SimSun" w:hint="eastAsia"/>
          <w:lang w:eastAsia="zh-CN"/>
        </w:rPr>
        <w:t xml:space="preserve"> and </w:t>
      </w:r>
      <w:r w:rsidR="005E1D9D">
        <w:rPr>
          <w:position w:val="-4"/>
        </w:rPr>
        <w:pict w14:anchorId="5BE2D56E">
          <v:shape id="_x0000_i3614" type="#_x0000_t75" style="width:7.5pt;height:7.5pt">
            <v:imagedata r:id="rId185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5E1D9D">
        <w:rPr>
          <w:position w:val="-14"/>
        </w:rPr>
        <w:pict w14:anchorId="2822CB7B">
          <v:shape id="_x0000_i3615" type="#_x0000_t75" style="width:50.7pt;height:21.9pt">
            <v:imagedata r:id="rId607" o:title=""/>
          </v:shape>
        </w:pict>
      </w:r>
      <w:r w:rsidRPr="000D3CFB">
        <w:rPr>
          <w:rFonts w:eastAsia="SimSun" w:hint="eastAsia"/>
          <w:lang w:eastAsia="zh-CN"/>
        </w:rPr>
        <w:t xml:space="preserve"> satisfies </w:t>
      </w:r>
      <w:r w:rsidR="005E1D9D">
        <w:rPr>
          <w:position w:val="-34"/>
        </w:rPr>
        <w:pict w14:anchorId="59E50473">
          <v:shape id="_x0000_i3616" type="#_x0000_t75" style="width:230.4pt;height:36.3pt">
            <v:imagedata r:id="rId185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5E1D9D">
        <w:rPr>
          <w:position w:val="-34"/>
        </w:rPr>
        <w:pict w14:anchorId="41E896A7">
          <v:shape id="_x0000_i3617" type="#_x0000_t75" style="width:237.9pt;height:36.3pt">
            <v:imagedata r:id="rId1854" o:title=""/>
          </v:shape>
        </w:pict>
      </w:r>
      <w:r w:rsidRPr="000D3CFB">
        <w:rPr>
          <w:rFonts w:eastAsia="SimSun" w:hint="eastAsia"/>
          <w:lang w:eastAsia="zh-CN"/>
        </w:rPr>
        <w:t xml:space="preserve">, and </w:t>
      </w:r>
      <w:r w:rsidR="005E1D9D">
        <w:rPr>
          <w:position w:val="-14"/>
        </w:rPr>
        <w:pict w14:anchorId="12E86D92">
          <v:shape id="_x0000_i3618" type="#_x0000_t75" style="width:36.3pt;height:21.9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5E1D9D">
        <w:rPr>
          <w:position w:val="-12"/>
        </w:rPr>
        <w:pict w14:anchorId="79C038E7">
          <v:shape id="_x0000_i3619" type="#_x0000_t75" style="width:1in;height:21.9pt">
            <v:imagedata r:id="rId60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93" w:name="_Toc415085482"/>
      <w:r w:rsidRPr="000D3CFB">
        <w:t>7.3.2.2</w:t>
      </w:r>
      <w:r w:rsidR="00F57984" w:rsidRPr="000D3CFB">
        <w:tab/>
      </w:r>
      <w:r w:rsidRPr="000D3CFB">
        <w:t>TDD HARQ-ACK reporting procedure for different UL/DL configurations</w:t>
      </w:r>
      <w:bookmarkEnd w:id="19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lang w:val="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lastRenderedPageBreak/>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w:t>
      </w:r>
      <w:r w:rsidR="00C9550F">
        <w:lastRenderedPageBreak/>
        <w:t>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w:t>
      </w:r>
      <w:r w:rsidRPr="000D3CFB">
        <w:rPr>
          <w:rFonts w:eastAsia="SimSun"/>
          <w:lang w:eastAsia="zh-CN"/>
        </w:rPr>
        <w:lastRenderedPageBreak/>
        <w:t>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5E1D9D">
        <w:rPr>
          <w:rFonts w:eastAsia="SimSun" w:cs="Arial"/>
          <w:position w:val="-6"/>
          <w:lang w:eastAsia="zh-CN"/>
        </w:rPr>
        <w:pict w14:anchorId="61FCDFA4">
          <v:shape id="_x0000_i3620" type="#_x0000_t75" style="width:28.8pt;height:14.4pt">
            <v:imagedata r:id="rId1863" o:title=""/>
          </v:shape>
        </w:pict>
      </w:r>
      <w:r w:rsidRPr="000D3CFB">
        <w:t xml:space="preserve"> where </w:t>
      </w:r>
      <w:r w:rsidR="005E1D9D">
        <w:rPr>
          <w:rFonts w:eastAsia="SimSun" w:cs="Arial"/>
          <w:position w:val="-22"/>
          <w:lang w:eastAsia="zh-CN"/>
        </w:rPr>
        <w:pict w14:anchorId="3D1C9056">
          <v:shape id="_x0000_i3621" type="#_x0000_t75" style="width:43.2pt;height:21.9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5E1D9D">
        <w:rPr>
          <w:rFonts w:eastAsia="SimSun" w:cs="Arial"/>
          <w:position w:val="-22"/>
          <w:lang w:eastAsia="zh-CN"/>
        </w:rPr>
        <w:pict w14:anchorId="68BD7C11">
          <v:shape id="_x0000_i3622" type="#_x0000_t75" style="width:43.2pt;height:21.9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5E1D9D">
        <w:rPr>
          <w:rFonts w:eastAsia="SimSun" w:cs="Arial"/>
          <w:position w:val="-14"/>
          <w:lang w:eastAsia="zh-CN"/>
        </w:rPr>
        <w:pict w14:anchorId="484D863F">
          <v:shape id="_x0000_i3623" type="#_x0000_t75" style="width:43.2pt;height:21.9pt">
            <v:imagedata r:id="rId186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5E1D9D">
        <w:rPr>
          <w:rFonts w:eastAsia="SimSun" w:cs="Arial"/>
          <w:position w:val="-22"/>
          <w:lang w:eastAsia="zh-CN"/>
        </w:rPr>
        <w:pict w14:anchorId="648C2C6C">
          <v:shape id="_x0000_i3624" type="#_x0000_t75" style="width:43.2pt;height:21.9pt">
            <v:imagedata r:id="rId1864" o:title=""/>
          </v:shape>
        </w:pict>
      </w:r>
      <w:r w:rsidRPr="000D3CFB">
        <w:rPr>
          <w:rFonts w:eastAsia="SimSun" w:hint="eastAsia"/>
          <w:lang w:val="en-US" w:eastAsia="zh-CN"/>
        </w:rPr>
        <w:t xml:space="preserve"> according to table 7.3.2.1-1. Denote </w:t>
      </w:r>
      <w:r w:rsidR="005E1D9D">
        <w:rPr>
          <w:rFonts w:eastAsia="SimSun" w:cs="Arial"/>
          <w:position w:val="-14"/>
          <w:lang w:eastAsia="zh-CN"/>
        </w:rPr>
        <w:pict w14:anchorId="70912597">
          <v:shape id="_x0000_i3625" type="#_x0000_t75" style="width:36.3pt;height:21.9pt">
            <v:imagedata r:id="rId186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E1D9D">
        <w:rPr>
          <w:rFonts w:eastAsia="SimSun" w:cs="Arial"/>
          <w:position w:val="-22"/>
          <w:lang w:eastAsia="zh-CN"/>
        </w:rPr>
        <w:pict w14:anchorId="7F0224F8">
          <v:shape id="_x0000_i3626" type="#_x0000_t75" style="width:43.2pt;height:21.9pt">
            <v:imagedata r:id="rId186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5E1D9D">
        <w:rPr>
          <w:rFonts w:eastAsia="SimSun" w:cs="Arial"/>
          <w:position w:val="-22"/>
          <w:lang w:eastAsia="zh-CN"/>
        </w:rPr>
        <w:pict w14:anchorId="1051365B">
          <v:shape id="_x0000_i3627" type="#_x0000_t75" style="width:43.2pt;height:21.9pt">
            <v:imagedata r:id="rId1864" o:title=""/>
          </v:shape>
        </w:pict>
      </w:r>
      <w:r w:rsidRPr="000D3CFB">
        <w:rPr>
          <w:rFonts w:eastAsia="SimSun" w:cs="Arial" w:hint="eastAsia"/>
          <w:lang w:eastAsia="zh-CN"/>
        </w:rPr>
        <w:t xml:space="preserve"> but </w:t>
      </w:r>
      <w:r w:rsidR="005E1D9D">
        <w:rPr>
          <w:rFonts w:eastAsia="SimSun" w:cs="Arial"/>
          <w:position w:val="-12"/>
          <w:lang w:eastAsia="zh-CN"/>
        </w:rPr>
        <w:pict w14:anchorId="169F0911">
          <v:shape id="_x0000_i3628" type="#_x0000_t75" style="width:36.3pt;height:21.9pt">
            <v:imagedata r:id="rId186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76EBE1E8">
          <v:shape id="_x0000_i3629"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E1D9D">
        <w:rPr>
          <w:rFonts w:eastAsia="SimSun" w:cs="Arial"/>
          <w:position w:val="-22"/>
          <w:lang w:eastAsia="zh-CN"/>
        </w:rPr>
        <w:pict w14:anchorId="7EBCF3E3">
          <v:shape id="_x0000_i3630" type="#_x0000_t75" style="width:43.2pt;height:21.9pt">
            <v:imagedata r:id="rId186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5E1D9D">
        <w:rPr>
          <w:rFonts w:eastAsia="SimSun" w:cs="Arial"/>
          <w:position w:val="-14"/>
          <w:lang w:eastAsia="zh-CN"/>
        </w:rPr>
        <w:pict w14:anchorId="31E543E0">
          <v:shape id="_x0000_i3631" type="#_x0000_t75" style="width:43.2pt;height:21.9pt">
            <v:imagedata r:id="rId168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5E1D9D">
        <w:rPr>
          <w:rFonts w:eastAsia="SimSun" w:cs="Arial"/>
          <w:position w:val="-14"/>
          <w:lang w:eastAsia="zh-CN"/>
        </w:rPr>
        <w:pict w14:anchorId="4369BE51">
          <v:shape id="_x0000_i3632" type="#_x0000_t75" style="width:43.2pt;height:21.9pt">
            <v:imagedata r:id="rId180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E1D9D">
        <w:rPr>
          <w:rFonts w:eastAsia="SimSun" w:cs="Arial"/>
          <w:position w:val="-12"/>
          <w:lang w:eastAsia="zh-CN"/>
        </w:rPr>
        <w:pict w14:anchorId="4AB71060">
          <v:shape id="_x0000_i3633" type="#_x0000_t75" style="width:36.3pt;height:21.9pt">
            <v:imagedata r:id="rId180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5E1D9D">
        <w:rPr>
          <w:position w:val="-10"/>
        </w:rPr>
        <w:pict w14:anchorId="6BFC22BE">
          <v:shape id="_x0000_i3634" type="#_x0000_t75" style="width:28.8pt;height:14.4pt">
            <v:imagedata r:id="rId169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E1D9D">
        <w:rPr>
          <w:rFonts w:eastAsia="SimSun" w:cs="Arial"/>
          <w:position w:val="-22"/>
          <w:lang w:eastAsia="zh-CN"/>
        </w:rPr>
        <w:pict w14:anchorId="34818ECA">
          <v:shape id="_x0000_i3635" type="#_x0000_t75" style="width:43.2pt;height:21.9pt">
            <v:imagedata r:id="rId186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5E1D9D">
        <w:rPr>
          <w:rFonts w:eastAsia="SimSun" w:cs="Arial"/>
          <w:position w:val="-6"/>
          <w:lang w:eastAsia="zh-CN"/>
        </w:rPr>
        <w:pict w14:anchorId="4AACA387">
          <v:shape id="_x0000_i3636" type="#_x0000_t75" style="width:28.8pt;height:14.4pt">
            <v:imagedata r:id="rId186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5E1D9D">
        <w:rPr>
          <w:rFonts w:eastAsia="SimSun" w:cs="Arial"/>
          <w:position w:val="-12"/>
          <w:lang w:eastAsia="zh-CN"/>
        </w:rPr>
        <w:pict w14:anchorId="5C0A48CF">
          <v:shape id="_x0000_i3637" type="#_x0000_t75" style="width:36.3pt;height:21.9pt">
            <v:imagedata r:id="rId186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5E1D9D">
        <w:rPr>
          <w:rFonts w:eastAsia="SimSun" w:cs="Arial"/>
          <w:position w:val="-14"/>
          <w:lang w:eastAsia="zh-CN"/>
        </w:rPr>
        <w:pict w14:anchorId="11981414">
          <v:shape id="_x0000_i3638" type="#_x0000_t75" style="width:79.5pt;height:21.9pt">
            <v:imagedata r:id="rId180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5E1D9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9.5pt;height:21.9pt">
            <v:imagedata r:id="rId181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5E1D9D">
        <w:rPr>
          <w:rFonts w:cs="Arial"/>
          <w:position w:val="-14"/>
          <w:lang w:eastAsia="zh-CN"/>
        </w:rPr>
        <w:pict w14:anchorId="49B66EB3">
          <v:shape id="_x0000_i3640" type="#_x0000_t75" style="width:65.1pt;height:21.9pt">
            <v:imagedata r:id="rId181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5E1D9D">
        <w:rPr>
          <w:rFonts w:cs="Arial"/>
          <w:position w:val="-14"/>
          <w:lang w:eastAsia="zh-CN"/>
        </w:rPr>
        <w:pict w14:anchorId="76C1B213">
          <v:shape id="_x0000_i3641" type="#_x0000_t75" style="width:79.5pt;height:21.9pt">
            <v:imagedata r:id="rId181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5E1D9D">
        <w:rPr>
          <w:rFonts w:eastAsia="SimSun" w:cs="Arial"/>
          <w:position w:val="-14"/>
          <w:lang w:eastAsia="zh-CN"/>
        </w:rPr>
        <w:pict w14:anchorId="7FD97610">
          <v:shape id="_x0000_i3642" type="#_x0000_t75" style="width:1in;height:21.9pt">
            <v:imagedata r:id="rId186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E1D9D">
        <w:rPr>
          <w:position w:val="-20"/>
        </w:rPr>
        <w:pict w14:anchorId="54934B0F">
          <v:shape id="_x0000_i3643" type="#_x0000_t75" style="width:65.1pt;height:21.9pt">
            <v:imagedata r:id="rId181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5E1D9D">
        <w:rPr>
          <w:position w:val="-20"/>
        </w:rPr>
        <w:pict w14:anchorId="31B3530B">
          <v:shape id="_x0000_i3644" type="#_x0000_t75" style="width:1in;height:21.9pt">
            <v:imagedata r:id="rId187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5E1D9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2.3pt;height:21.9pt">
            <v:imagedata r:id="rId181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5E1D9D"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7.6pt;height:21.9pt">
            <v:imagedata r:id="rId187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5E1D9D"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7.1pt;height:21.9pt">
            <v:imagedata r:id="rId181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E1D9D">
        <w:rPr>
          <w:position w:val="-20"/>
        </w:rPr>
        <w:pict w14:anchorId="2A8A456F">
          <v:shape id="_x0000_i3648" type="#_x0000_t75" style="width:57.6pt;height:21.9pt">
            <v:imagedata r:id="rId187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E1D9D">
        <w:rPr>
          <w:rFonts w:eastAsia="SimSun" w:cs="Arial"/>
          <w:position w:val="-12"/>
          <w:lang w:eastAsia="zh-CN"/>
        </w:rPr>
        <w:pict w14:anchorId="15967DCE">
          <v:shape id="_x0000_i3649" type="#_x0000_t75" style="width:137.1pt;height:21.9pt">
            <v:imagedata r:id="rId182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5E1D9D">
        <w:rPr>
          <w:rFonts w:eastAsia="SimSun" w:cs="Arial"/>
          <w:position w:val="-14"/>
          <w:lang w:eastAsia="zh-CN"/>
        </w:rPr>
        <w:pict w14:anchorId="49651071">
          <v:shape id="_x0000_i3650" type="#_x0000_t75" style="width:57.6pt;height:21.9pt">
            <v:imagedata r:id="rId187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5E1D9D" w:rsidP="00627398">
      <w:pPr>
        <w:ind w:left="284" w:firstLine="284"/>
        <w:rPr>
          <w:rFonts w:eastAsia="SimSun" w:cs="Arial"/>
          <w:lang w:eastAsia="zh-CN"/>
        </w:rPr>
      </w:pPr>
      <w:r>
        <w:rPr>
          <w:rFonts w:eastAsia="SimSun" w:cs="Arial"/>
          <w:position w:val="-14"/>
          <w:lang w:eastAsia="zh-CN"/>
        </w:rPr>
        <w:pict w14:anchorId="45349944">
          <v:shape id="_x0000_i3651" type="#_x0000_t75" style="width:115.2pt;height:21.9pt">
            <v:imagedata r:id="rId182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5E1D9D" w:rsidP="00627398">
      <w:pPr>
        <w:ind w:left="284" w:firstLine="284"/>
        <w:rPr>
          <w:rFonts w:eastAsia="SimSun" w:cs="Arial"/>
          <w:lang w:eastAsia="zh-CN"/>
        </w:rPr>
      </w:pPr>
      <w:r>
        <w:rPr>
          <w:rFonts w:eastAsia="SimSun" w:cs="Arial"/>
          <w:position w:val="-14"/>
          <w:lang w:eastAsia="zh-CN"/>
        </w:rPr>
        <w:pict w14:anchorId="0DE893DB">
          <v:shape id="_x0000_i3652" type="#_x0000_t75" style="width:93.9pt;height:21.9pt">
            <v:imagedata r:id="rId182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5E1D9D" w:rsidP="00627398">
      <w:pPr>
        <w:ind w:firstLine="284"/>
        <w:rPr>
          <w:rFonts w:eastAsia="SimSun" w:cs="Arial"/>
          <w:lang w:eastAsia="zh-CN"/>
        </w:rPr>
      </w:pPr>
      <w:r>
        <w:rPr>
          <w:position w:val="-12"/>
        </w:rPr>
        <w:pict w14:anchorId="2E7CFD58">
          <v:shape id="_x0000_i3653" type="#_x0000_t75" style="width:1in;height:21.9pt">
            <v:imagedata r:id="rId1707" o:title=""/>
          </v:shape>
        </w:pict>
      </w:r>
      <w:r w:rsidR="00627398" w:rsidRPr="000D3CFB">
        <w:rPr>
          <w:rFonts w:eastAsia="SimSun" w:hint="eastAsia"/>
          <w:lang w:eastAsia="zh-CN"/>
        </w:rPr>
        <w:t xml:space="preserve"> for any </w:t>
      </w:r>
      <w:r>
        <w:rPr>
          <w:position w:val="-12"/>
        </w:rPr>
        <w:pict w14:anchorId="0C0FE912">
          <v:shape id="_x0000_i3654" type="#_x0000_t75" style="width:108.3pt;height:21.9pt">
            <v:imagedata r:id="rId170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E1D9D">
        <w:rPr>
          <w:rFonts w:eastAsia="SimSun" w:cs="Arial"/>
          <w:position w:val="-22"/>
          <w:lang w:eastAsia="zh-CN"/>
        </w:rPr>
        <w:pict w14:anchorId="300AF749">
          <v:shape id="_x0000_i3655" type="#_x0000_t75" style="width:43.2pt;height:21.9pt">
            <v:imagedata r:id="rId1864" o:title=""/>
          </v:shape>
        </w:pict>
      </w:r>
      <w:r w:rsidR="00EA4E3A" w:rsidRPr="000D3CFB">
        <w:rPr>
          <w:rFonts w:eastAsia="SimSun"/>
          <w:lang w:eastAsia="zh-CN"/>
        </w:rPr>
        <w:t xml:space="preserve"> </w:t>
      </w:r>
    </w:p>
    <w:p w14:paraId="4B39893E" w14:textId="77777777" w:rsidR="00952777" w:rsidRPr="000D3CFB" w:rsidRDefault="005E1D9D" w:rsidP="00952777">
      <w:pPr>
        <w:ind w:left="284" w:firstLine="284"/>
        <w:rPr>
          <w:rFonts w:eastAsia="SimSun" w:cs="Arial"/>
          <w:lang w:eastAsia="zh-CN"/>
        </w:rPr>
      </w:pPr>
      <w:r>
        <w:rPr>
          <w:rFonts w:eastAsia="SimSun" w:cs="Arial"/>
          <w:position w:val="-6"/>
          <w:lang w:eastAsia="zh-CN"/>
        </w:rPr>
        <w:pict w14:anchorId="2FBD74BA">
          <v:shape id="_x0000_i3656" type="#_x0000_t75" style="width:86.4pt;height:14.4pt">
            <v:imagedata r:id="rId1711" o:title=""/>
          </v:shape>
        </w:pict>
      </w:r>
    </w:p>
    <w:p w14:paraId="7952E8FC" w14:textId="77777777" w:rsidR="00952777" w:rsidRPr="000D3CFB" w:rsidRDefault="005E1D9D" w:rsidP="00952777">
      <w:pPr>
        <w:ind w:left="284" w:firstLine="284"/>
        <w:rPr>
          <w:rFonts w:eastAsia="SimSun"/>
          <w:lang w:eastAsia="zh-CN"/>
        </w:rPr>
      </w:pPr>
      <w:r>
        <w:rPr>
          <w:rFonts w:eastAsia="SimSun"/>
          <w:position w:val="-14"/>
          <w:lang w:eastAsia="zh-CN"/>
        </w:rPr>
        <w:pict w14:anchorId="1233C8CF">
          <v:shape id="_x0000_i3657" type="#_x0000_t75" style="width:36.3pt;height:21.9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lastRenderedPageBreak/>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67AB5A61">
          <v:shape id="_x0000_i3658"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E1D9D">
        <w:rPr>
          <w:position w:val="-14"/>
        </w:rPr>
        <w:pict w14:anchorId="33B72962">
          <v:shape id="_x0000_i3659" type="#_x0000_t75" style="width:100.8pt;height:21.9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5E1D9D">
        <w:rPr>
          <w:position w:val="-14"/>
        </w:rPr>
        <w:pict w14:anchorId="14BB6EE5">
          <v:shape id="_x0000_i3660" type="#_x0000_t75" style="width:100.8pt;height:21.9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w:t>
      </w:r>
      <w:r w:rsidR="00284990" w:rsidRPr="000D3CFB">
        <w:rPr>
          <w:rFonts w:eastAsia="SimSun"/>
          <w:lang w:val="en-US" w:eastAsia="zh-CN"/>
        </w:rPr>
        <w:lastRenderedPageBreak/>
        <w:t>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94" w:name="_Toc415085483"/>
      <w:r w:rsidRPr="000D3CFB">
        <w:t>7.3.3</w:t>
      </w:r>
      <w:r w:rsidRPr="000D3CFB">
        <w:tab/>
        <w:t>FDD-TDD HARQ-ACK reporting procedure for primary cell frame structure type 1</w:t>
      </w:r>
      <w:bookmarkEnd w:id="19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lastRenderedPageBreak/>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95" w:name="_Toc415085484"/>
      <w:r w:rsidRPr="000D3CFB">
        <w:t>7.3.4</w:t>
      </w:r>
      <w:r w:rsidRPr="000D3CFB">
        <w:tab/>
        <w:t>FDD-TDD HARQ-ACK reporting procedure for primary cell frame structure type 2</w:t>
      </w:r>
      <w:bookmarkEnd w:id="19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lastRenderedPageBreak/>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7"/>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BFB80B" w14:textId="77777777" w:rsidR="005E1D9D" w:rsidRDefault="005E1D9D">
      <w:r>
        <w:separator/>
      </w:r>
    </w:p>
  </w:endnote>
  <w:endnote w:type="continuationSeparator" w:id="0">
    <w:p w14:paraId="1B48C2D0" w14:textId="77777777" w:rsidR="005E1D9D" w:rsidRDefault="005E1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F1615D" w14:textId="77777777" w:rsidR="005E1D9D" w:rsidRDefault="005E1D9D">
      <w:r>
        <w:separator/>
      </w:r>
    </w:p>
  </w:footnote>
  <w:footnote w:type="continuationSeparator" w:id="0">
    <w:p w14:paraId="475EE835" w14:textId="77777777" w:rsidR="005E1D9D" w:rsidRDefault="005E1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3BC03398" w:rsidR="00B5416A" w:rsidRDefault="00B5416A">
    <w:pPr>
      <w:pStyle w:val="Header"/>
      <w:framePr w:wrap="auto" w:vAnchor="text" w:hAnchor="margin" w:xAlign="center" w:y="1"/>
      <w:widowControl/>
    </w:pPr>
  </w:p>
  <w:p w14:paraId="26C8FFE0" w14:textId="5742814D" w:rsidR="00B5416A" w:rsidRPr="0084661B" w:rsidRDefault="00B5416A" w:rsidP="00F66E33">
    <w:pPr>
      <w:widowControl w:val="0"/>
      <w:overflowPunct/>
      <w:autoSpaceDE/>
      <w:autoSpaceDN/>
      <w:adjustRightInd/>
      <w:spacing w:after="0"/>
      <w:textAlignment w:val="auto"/>
      <w:rPr>
        <w:rFonts w:ascii="Arial" w:hAnsi="Arial"/>
        <w:b/>
        <w:noProof/>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M3">
    <w15:presenceInfo w15:providerId="None" w15:userId="MM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hideSpelling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1B05"/>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47D1"/>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4EEB"/>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0801"/>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4D02"/>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574C"/>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0EA8"/>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1D9D"/>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0F22"/>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5745"/>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59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666"/>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5CC0"/>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37906"/>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3002"/>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217B"/>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1D62"/>
    <w:rsid w:val="00A1381C"/>
    <w:rsid w:val="00A14406"/>
    <w:rsid w:val="00A15DD6"/>
    <w:rsid w:val="00A21A67"/>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0F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0CC"/>
    <w:rsid w:val="00B3332B"/>
    <w:rsid w:val="00B33680"/>
    <w:rsid w:val="00B3390A"/>
    <w:rsid w:val="00B33C26"/>
    <w:rsid w:val="00B34523"/>
    <w:rsid w:val="00B35147"/>
    <w:rsid w:val="00B355E2"/>
    <w:rsid w:val="00B45C5C"/>
    <w:rsid w:val="00B53758"/>
    <w:rsid w:val="00B5416A"/>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67D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57A34"/>
    <w:rsid w:val="00C62816"/>
    <w:rsid w:val="00C63398"/>
    <w:rsid w:val="00C652F5"/>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A6E67"/>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92"/>
    <w:rsid w:val="00CF17FB"/>
    <w:rsid w:val="00CF1B12"/>
    <w:rsid w:val="00CF20D6"/>
    <w:rsid w:val="00CF5A72"/>
    <w:rsid w:val="00CF72F5"/>
    <w:rsid w:val="00D00D13"/>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06F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22D"/>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4D1"/>
    <w:rsid w:val="00D93FBC"/>
    <w:rsid w:val="00D942CD"/>
    <w:rsid w:val="00D95F3D"/>
    <w:rsid w:val="00D9735B"/>
    <w:rsid w:val="00D97EBC"/>
    <w:rsid w:val="00DA15A1"/>
    <w:rsid w:val="00DA29E5"/>
    <w:rsid w:val="00DA326B"/>
    <w:rsid w:val="00DA33F5"/>
    <w:rsid w:val="00DA45EE"/>
    <w:rsid w:val="00DA4DBD"/>
    <w:rsid w:val="00DA532D"/>
    <w:rsid w:val="00DA78F3"/>
    <w:rsid w:val="00DB0CF2"/>
    <w:rsid w:val="00DB1C74"/>
    <w:rsid w:val="00DB4893"/>
    <w:rsid w:val="00DB5796"/>
    <w:rsid w:val="00DB749F"/>
    <w:rsid w:val="00DC072F"/>
    <w:rsid w:val="00DC1493"/>
    <w:rsid w:val="00DC1A95"/>
    <w:rsid w:val="00DC3094"/>
    <w:rsid w:val="00DC3710"/>
    <w:rsid w:val="00DC3BF6"/>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5B7F"/>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61A"/>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12ED"/>
    <w:rsid w:val="00EC1DC2"/>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1745B"/>
    <w:rsid w:val="00F20521"/>
    <w:rsid w:val="00F205B5"/>
    <w:rsid w:val="00F2569F"/>
    <w:rsid w:val="00F258F1"/>
    <w:rsid w:val="00F273E1"/>
    <w:rsid w:val="00F278F6"/>
    <w:rsid w:val="00F27A90"/>
    <w:rsid w:val="00F27B76"/>
    <w:rsid w:val="00F34CD4"/>
    <w:rsid w:val="00F37BD0"/>
    <w:rsid w:val="00F43F49"/>
    <w:rsid w:val="00F44EC9"/>
    <w:rsid w:val="00F44ECC"/>
    <w:rsid w:val="00F5019C"/>
    <w:rsid w:val="00F51218"/>
    <w:rsid w:val="00F51D67"/>
    <w:rsid w:val="00F52187"/>
    <w:rsid w:val="00F540A0"/>
    <w:rsid w:val="00F548E9"/>
    <w:rsid w:val="00F56B7F"/>
    <w:rsid w:val="00F57984"/>
    <w:rsid w:val="00F63B73"/>
    <w:rsid w:val="00F66B41"/>
    <w:rsid w:val="00F66E33"/>
    <w:rsid w:val="00F6744E"/>
    <w:rsid w:val="00F71CC2"/>
    <w:rsid w:val="00F77496"/>
    <w:rsid w:val="00F77FA3"/>
    <w:rsid w:val="00F804C8"/>
    <w:rsid w:val="00F80A3C"/>
    <w:rsid w:val="00F8170C"/>
    <w:rsid w:val="00F820B1"/>
    <w:rsid w:val="00F821B7"/>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 w:val="00FF6A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0D1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00D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00D1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00D13"/>
    <w:pPr>
      <w:spacing w:before="120"/>
      <w:outlineLvl w:val="2"/>
    </w:pPr>
    <w:rPr>
      <w:sz w:val="28"/>
    </w:rPr>
  </w:style>
  <w:style w:type="paragraph" w:styleId="Heading4">
    <w:name w:val="heading 4"/>
    <w:aliases w:val="h4"/>
    <w:basedOn w:val="Heading3"/>
    <w:next w:val="Normal"/>
    <w:link w:val="Heading4Char"/>
    <w:qFormat/>
    <w:rsid w:val="00D00D13"/>
    <w:pPr>
      <w:ind w:left="1418" w:hanging="1418"/>
      <w:outlineLvl w:val="3"/>
    </w:pPr>
    <w:rPr>
      <w:sz w:val="24"/>
    </w:rPr>
  </w:style>
  <w:style w:type="paragraph" w:styleId="Heading5">
    <w:name w:val="heading 5"/>
    <w:aliases w:val="h5,Heading5"/>
    <w:basedOn w:val="Heading4"/>
    <w:next w:val="Normal"/>
    <w:link w:val="Heading5Char"/>
    <w:qFormat/>
    <w:rsid w:val="00D00D13"/>
    <w:pPr>
      <w:ind w:left="1701" w:hanging="1701"/>
      <w:outlineLvl w:val="4"/>
    </w:pPr>
    <w:rPr>
      <w:sz w:val="22"/>
    </w:rPr>
  </w:style>
  <w:style w:type="paragraph" w:styleId="Heading6">
    <w:name w:val="heading 6"/>
    <w:basedOn w:val="H6"/>
    <w:next w:val="Normal"/>
    <w:link w:val="Heading6Char"/>
    <w:qFormat/>
    <w:rsid w:val="00D00D13"/>
    <w:pPr>
      <w:outlineLvl w:val="5"/>
    </w:pPr>
  </w:style>
  <w:style w:type="paragraph" w:styleId="Heading7">
    <w:name w:val="heading 7"/>
    <w:basedOn w:val="H6"/>
    <w:next w:val="Normal"/>
    <w:link w:val="Heading7Char"/>
    <w:qFormat/>
    <w:rsid w:val="00D00D13"/>
    <w:pPr>
      <w:outlineLvl w:val="6"/>
    </w:pPr>
  </w:style>
  <w:style w:type="paragraph" w:styleId="Heading8">
    <w:name w:val="heading 8"/>
    <w:basedOn w:val="Heading1"/>
    <w:next w:val="Normal"/>
    <w:link w:val="Heading8Char"/>
    <w:qFormat/>
    <w:rsid w:val="00D00D13"/>
    <w:pPr>
      <w:ind w:left="0" w:firstLine="0"/>
      <w:outlineLvl w:val="7"/>
    </w:pPr>
  </w:style>
  <w:style w:type="paragraph" w:styleId="Heading9">
    <w:name w:val="heading 9"/>
    <w:basedOn w:val="Heading8"/>
    <w:next w:val="Normal"/>
    <w:link w:val="Heading9Char"/>
    <w:qFormat/>
    <w:rsid w:val="00D00D13"/>
    <w:pPr>
      <w:outlineLvl w:val="8"/>
    </w:pPr>
  </w:style>
  <w:style w:type="character" w:default="1" w:styleId="DefaultParagraphFont">
    <w:name w:val="Default Paragraph Font"/>
    <w:semiHidden/>
    <w:rsid w:val="00D00D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00D13"/>
  </w:style>
  <w:style w:type="paragraph" w:customStyle="1" w:styleId="H6">
    <w:name w:val="H6"/>
    <w:basedOn w:val="Heading5"/>
    <w:next w:val="Normal"/>
    <w:rsid w:val="00D00D13"/>
    <w:pPr>
      <w:ind w:left="1985" w:hanging="1985"/>
      <w:outlineLvl w:val="9"/>
    </w:pPr>
    <w:rPr>
      <w:sz w:val="20"/>
    </w:rPr>
  </w:style>
  <w:style w:type="paragraph" w:styleId="TOC9">
    <w:name w:val="toc 9"/>
    <w:basedOn w:val="TOC8"/>
    <w:rsid w:val="00D00D13"/>
    <w:pPr>
      <w:ind w:left="1418" w:hanging="1418"/>
    </w:pPr>
  </w:style>
  <w:style w:type="paragraph" w:styleId="TOC8">
    <w:name w:val="toc 8"/>
    <w:basedOn w:val="TOC1"/>
    <w:rsid w:val="00D00D13"/>
    <w:pPr>
      <w:spacing w:before="180"/>
      <w:ind w:left="2693" w:hanging="2693"/>
    </w:pPr>
    <w:rPr>
      <w:b/>
    </w:rPr>
  </w:style>
  <w:style w:type="paragraph" w:styleId="TOC1">
    <w:name w:val="toc 1"/>
    <w:rsid w:val="00D00D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00D13"/>
    <w:pPr>
      <w:keepLines/>
      <w:tabs>
        <w:tab w:val="center" w:pos="4536"/>
        <w:tab w:val="right" w:pos="9072"/>
      </w:tabs>
    </w:pPr>
    <w:rPr>
      <w:noProof/>
    </w:rPr>
  </w:style>
  <w:style w:type="character" w:customStyle="1" w:styleId="ZGSM">
    <w:name w:val="ZGSM"/>
    <w:rsid w:val="00D00D1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00D1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00D1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00D13"/>
    <w:pPr>
      <w:ind w:left="1701" w:hanging="1701"/>
    </w:pPr>
  </w:style>
  <w:style w:type="paragraph" w:styleId="TOC4">
    <w:name w:val="toc 4"/>
    <w:basedOn w:val="TOC3"/>
    <w:rsid w:val="00D00D13"/>
    <w:pPr>
      <w:ind w:left="1418" w:hanging="1418"/>
    </w:pPr>
  </w:style>
  <w:style w:type="paragraph" w:styleId="TOC3">
    <w:name w:val="toc 3"/>
    <w:basedOn w:val="TOC2"/>
    <w:rsid w:val="00D00D13"/>
    <w:pPr>
      <w:ind w:left="1134" w:hanging="1134"/>
    </w:pPr>
  </w:style>
  <w:style w:type="paragraph" w:styleId="TOC2">
    <w:name w:val="toc 2"/>
    <w:basedOn w:val="TOC1"/>
    <w:rsid w:val="00D00D13"/>
    <w:pPr>
      <w:keepNext w:val="0"/>
      <w:spacing w:before="0"/>
      <w:ind w:left="851" w:hanging="851"/>
    </w:pPr>
    <w:rPr>
      <w:sz w:val="20"/>
    </w:rPr>
  </w:style>
  <w:style w:type="paragraph" w:styleId="Index1">
    <w:name w:val="index 1"/>
    <w:basedOn w:val="Normal"/>
    <w:semiHidden/>
    <w:rsid w:val="00D00D13"/>
    <w:pPr>
      <w:keepLines/>
      <w:spacing w:after="0"/>
    </w:pPr>
  </w:style>
  <w:style w:type="paragraph" w:styleId="Index2">
    <w:name w:val="index 2"/>
    <w:basedOn w:val="Index1"/>
    <w:semiHidden/>
    <w:rsid w:val="00D00D13"/>
    <w:pPr>
      <w:ind w:left="284"/>
    </w:pPr>
  </w:style>
  <w:style w:type="paragraph" w:customStyle="1" w:styleId="TT">
    <w:name w:val="TT"/>
    <w:basedOn w:val="Heading1"/>
    <w:next w:val="Normal"/>
    <w:rsid w:val="00D00D13"/>
    <w:pPr>
      <w:outlineLvl w:val="9"/>
    </w:pPr>
  </w:style>
  <w:style w:type="paragraph" w:styleId="Footer">
    <w:name w:val="footer"/>
    <w:basedOn w:val="Header"/>
    <w:link w:val="FooterChar"/>
    <w:rsid w:val="00D00D13"/>
    <w:pPr>
      <w:jc w:val="center"/>
    </w:pPr>
    <w:rPr>
      <w:i/>
    </w:rPr>
  </w:style>
  <w:style w:type="character" w:styleId="FootnoteReference">
    <w:name w:val="footnote reference"/>
    <w:semiHidden/>
    <w:rsid w:val="00D00D1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00D13"/>
    <w:pPr>
      <w:keepLines/>
      <w:spacing w:after="0"/>
      <w:ind w:left="454" w:hanging="454"/>
    </w:pPr>
    <w:rPr>
      <w:sz w:val="16"/>
    </w:rPr>
  </w:style>
  <w:style w:type="paragraph" w:customStyle="1" w:styleId="NF">
    <w:name w:val="NF"/>
    <w:basedOn w:val="NO"/>
    <w:rsid w:val="00D00D13"/>
    <w:pPr>
      <w:keepNext/>
      <w:spacing w:after="0"/>
    </w:pPr>
    <w:rPr>
      <w:rFonts w:ascii="Arial" w:hAnsi="Arial"/>
      <w:sz w:val="18"/>
    </w:rPr>
  </w:style>
  <w:style w:type="paragraph" w:customStyle="1" w:styleId="NO">
    <w:name w:val="NO"/>
    <w:basedOn w:val="Normal"/>
    <w:rsid w:val="00D00D13"/>
    <w:pPr>
      <w:keepLines/>
      <w:ind w:left="1135" w:hanging="851"/>
    </w:pPr>
  </w:style>
  <w:style w:type="paragraph" w:customStyle="1" w:styleId="PL">
    <w:name w:val="PL"/>
    <w:link w:val="PLChar"/>
    <w:rsid w:val="00D00D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00D13"/>
    <w:pPr>
      <w:jc w:val="right"/>
    </w:pPr>
  </w:style>
  <w:style w:type="paragraph" w:customStyle="1" w:styleId="TAL">
    <w:name w:val="TAL"/>
    <w:basedOn w:val="Normal"/>
    <w:link w:val="TALChar"/>
    <w:rsid w:val="00D00D13"/>
    <w:pPr>
      <w:keepNext/>
      <w:keepLines/>
      <w:spacing w:after="0"/>
    </w:pPr>
    <w:rPr>
      <w:rFonts w:ascii="Arial" w:hAnsi="Arial"/>
      <w:sz w:val="18"/>
    </w:rPr>
  </w:style>
  <w:style w:type="paragraph" w:styleId="ListNumber2">
    <w:name w:val="List Number 2"/>
    <w:basedOn w:val="ListNumber"/>
    <w:rsid w:val="00D00D13"/>
    <w:pPr>
      <w:ind w:left="851"/>
    </w:pPr>
  </w:style>
  <w:style w:type="paragraph" w:styleId="ListNumber">
    <w:name w:val="List Number"/>
    <w:basedOn w:val="List"/>
    <w:rsid w:val="00D00D13"/>
  </w:style>
  <w:style w:type="paragraph" w:styleId="List">
    <w:name w:val="List"/>
    <w:basedOn w:val="Normal"/>
    <w:link w:val="ListChar"/>
    <w:rsid w:val="00D00D13"/>
    <w:pPr>
      <w:ind w:left="568" w:hanging="284"/>
    </w:pPr>
  </w:style>
  <w:style w:type="paragraph" w:customStyle="1" w:styleId="TAH">
    <w:name w:val="TAH"/>
    <w:basedOn w:val="TAC"/>
    <w:link w:val="TAHCar"/>
    <w:rsid w:val="00D00D13"/>
    <w:rPr>
      <w:b/>
    </w:rPr>
  </w:style>
  <w:style w:type="paragraph" w:customStyle="1" w:styleId="TAC">
    <w:name w:val="TAC"/>
    <w:basedOn w:val="TAL"/>
    <w:link w:val="TACChar"/>
    <w:rsid w:val="00D00D13"/>
    <w:pPr>
      <w:jc w:val="center"/>
    </w:pPr>
  </w:style>
  <w:style w:type="paragraph" w:customStyle="1" w:styleId="LD">
    <w:name w:val="LD"/>
    <w:rsid w:val="00D00D1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00D13"/>
    <w:pPr>
      <w:keepLines/>
      <w:ind w:left="1702" w:hanging="1418"/>
    </w:pPr>
  </w:style>
  <w:style w:type="paragraph" w:customStyle="1" w:styleId="FP">
    <w:name w:val="FP"/>
    <w:basedOn w:val="Normal"/>
    <w:rsid w:val="00D00D13"/>
    <w:pPr>
      <w:spacing w:after="0"/>
    </w:pPr>
  </w:style>
  <w:style w:type="paragraph" w:customStyle="1" w:styleId="NW">
    <w:name w:val="NW"/>
    <w:basedOn w:val="NO"/>
    <w:rsid w:val="00D00D13"/>
    <w:pPr>
      <w:spacing w:after="0"/>
    </w:pPr>
  </w:style>
  <w:style w:type="paragraph" w:customStyle="1" w:styleId="EW">
    <w:name w:val="EW"/>
    <w:basedOn w:val="EX"/>
    <w:rsid w:val="00D00D13"/>
    <w:pPr>
      <w:spacing w:after="0"/>
    </w:pPr>
  </w:style>
  <w:style w:type="paragraph" w:customStyle="1" w:styleId="B1">
    <w:name w:val="B1"/>
    <w:basedOn w:val="List"/>
    <w:link w:val="B1Char1"/>
    <w:rsid w:val="00D00D13"/>
  </w:style>
  <w:style w:type="character" w:customStyle="1" w:styleId="B1Char1">
    <w:name w:val="B1 Char1"/>
    <w:link w:val="B1"/>
    <w:qFormat/>
    <w:rsid w:val="00E152C3"/>
    <w:rPr>
      <w:rFonts w:eastAsia="Times New Roman"/>
    </w:rPr>
  </w:style>
  <w:style w:type="paragraph" w:styleId="TOC6">
    <w:name w:val="toc 6"/>
    <w:basedOn w:val="TOC5"/>
    <w:next w:val="Normal"/>
    <w:rsid w:val="00D00D13"/>
    <w:pPr>
      <w:ind w:left="1985" w:hanging="1985"/>
    </w:pPr>
  </w:style>
  <w:style w:type="paragraph" w:styleId="TOC7">
    <w:name w:val="toc 7"/>
    <w:basedOn w:val="TOC6"/>
    <w:next w:val="Normal"/>
    <w:rsid w:val="00D00D13"/>
    <w:pPr>
      <w:ind w:left="2268" w:hanging="2268"/>
    </w:pPr>
  </w:style>
  <w:style w:type="paragraph" w:styleId="ListBullet2">
    <w:name w:val="List Bullet 2"/>
    <w:basedOn w:val="ListBullet"/>
    <w:rsid w:val="00D00D13"/>
    <w:pPr>
      <w:ind w:left="851"/>
    </w:pPr>
  </w:style>
  <w:style w:type="paragraph" w:styleId="ListBullet">
    <w:name w:val="List Bullet"/>
    <w:basedOn w:val="List"/>
    <w:rsid w:val="00D00D13"/>
  </w:style>
  <w:style w:type="paragraph" w:customStyle="1" w:styleId="EditorsNote">
    <w:name w:val="Editor's Note"/>
    <w:basedOn w:val="NO"/>
    <w:rsid w:val="00D00D13"/>
    <w:rPr>
      <w:color w:val="FF0000"/>
    </w:rPr>
  </w:style>
  <w:style w:type="paragraph" w:customStyle="1" w:styleId="TH">
    <w:name w:val="TH"/>
    <w:basedOn w:val="Normal"/>
    <w:link w:val="THChar"/>
    <w:rsid w:val="00D00D1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00D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00D1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00D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00D1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00D13"/>
    <w:pPr>
      <w:ind w:left="851" w:hanging="851"/>
    </w:pPr>
  </w:style>
  <w:style w:type="paragraph" w:customStyle="1" w:styleId="ZH">
    <w:name w:val="ZH"/>
    <w:rsid w:val="00D00D1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00D13"/>
    <w:pPr>
      <w:keepNext w:val="0"/>
      <w:spacing w:before="0" w:after="240"/>
    </w:pPr>
  </w:style>
  <w:style w:type="paragraph" w:customStyle="1" w:styleId="ZG">
    <w:name w:val="ZG"/>
    <w:rsid w:val="00D00D1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00D13"/>
    <w:pPr>
      <w:ind w:left="1135"/>
    </w:pPr>
  </w:style>
  <w:style w:type="paragraph" w:styleId="List2">
    <w:name w:val="List 2"/>
    <w:basedOn w:val="List"/>
    <w:link w:val="List2Char"/>
    <w:rsid w:val="00D00D13"/>
    <w:pPr>
      <w:ind w:left="851"/>
    </w:pPr>
  </w:style>
  <w:style w:type="paragraph" w:styleId="List3">
    <w:name w:val="List 3"/>
    <w:basedOn w:val="List2"/>
    <w:link w:val="List3Char"/>
    <w:rsid w:val="00D00D13"/>
    <w:pPr>
      <w:ind w:left="1135"/>
    </w:pPr>
  </w:style>
  <w:style w:type="paragraph" w:styleId="List4">
    <w:name w:val="List 4"/>
    <w:basedOn w:val="List3"/>
    <w:rsid w:val="00D00D13"/>
    <w:pPr>
      <w:ind w:left="1418"/>
    </w:pPr>
  </w:style>
  <w:style w:type="paragraph" w:styleId="List5">
    <w:name w:val="List 5"/>
    <w:basedOn w:val="List4"/>
    <w:rsid w:val="00D00D13"/>
    <w:pPr>
      <w:ind w:left="1702"/>
    </w:pPr>
  </w:style>
  <w:style w:type="paragraph" w:styleId="ListBullet4">
    <w:name w:val="List Bullet 4"/>
    <w:basedOn w:val="ListBullet3"/>
    <w:rsid w:val="00D00D13"/>
    <w:pPr>
      <w:ind w:left="1418"/>
    </w:pPr>
  </w:style>
  <w:style w:type="paragraph" w:styleId="ListBullet5">
    <w:name w:val="List Bullet 5"/>
    <w:basedOn w:val="ListBullet4"/>
    <w:rsid w:val="00D00D13"/>
    <w:pPr>
      <w:ind w:left="1702"/>
    </w:pPr>
  </w:style>
  <w:style w:type="paragraph" w:customStyle="1" w:styleId="B2">
    <w:name w:val="B2"/>
    <w:basedOn w:val="List2"/>
    <w:link w:val="B2Char"/>
    <w:rsid w:val="00D00D13"/>
  </w:style>
  <w:style w:type="paragraph" w:customStyle="1" w:styleId="B3">
    <w:name w:val="B3"/>
    <w:basedOn w:val="List3"/>
    <w:link w:val="B3Char"/>
    <w:rsid w:val="00D00D13"/>
  </w:style>
  <w:style w:type="paragraph" w:customStyle="1" w:styleId="B4">
    <w:name w:val="B4"/>
    <w:basedOn w:val="List4"/>
    <w:rsid w:val="00D00D13"/>
  </w:style>
  <w:style w:type="paragraph" w:customStyle="1" w:styleId="B5">
    <w:name w:val="B5"/>
    <w:basedOn w:val="List5"/>
    <w:rsid w:val="00D00D13"/>
  </w:style>
  <w:style w:type="paragraph" w:customStyle="1" w:styleId="ZTD">
    <w:name w:val="ZTD"/>
    <w:basedOn w:val="ZB"/>
    <w:rsid w:val="00D00D13"/>
    <w:pPr>
      <w:framePr w:hRule="auto" w:wrap="notBeside" w:y="852"/>
    </w:pPr>
    <w:rPr>
      <w:i w:val="0"/>
      <w:sz w:val="40"/>
    </w:rPr>
  </w:style>
  <w:style w:type="paragraph" w:customStyle="1" w:styleId="ZV">
    <w:name w:val="ZV"/>
    <w:basedOn w:val="ZU"/>
    <w:rsid w:val="00D00D1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422288">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78.wmf"/><Relationship Id="rId1827" Type="http://schemas.openxmlformats.org/officeDocument/2006/relationships/image" Target="media/image1683.wmf"/><Relationship Id="rId21" Type="http://schemas.openxmlformats.org/officeDocument/2006/relationships/image" Target="media/image9.wmf"/><Relationship Id="rId170" Type="http://schemas.openxmlformats.org/officeDocument/2006/relationships/image" Target="media/image131.wmf"/><Relationship Id="rId268" Type="http://schemas.openxmlformats.org/officeDocument/2006/relationships/image" Target="media/image203.wmf"/><Relationship Id="rId475" Type="http://schemas.openxmlformats.org/officeDocument/2006/relationships/image" Target="media/image376.wmf"/><Relationship Id="rId682" Type="http://schemas.openxmlformats.org/officeDocument/2006/relationships/image" Target="media/image538.wmf"/><Relationship Id="rId128" Type="http://schemas.openxmlformats.org/officeDocument/2006/relationships/image" Target="media/image90.wmf"/><Relationship Id="rId335" Type="http://schemas.openxmlformats.org/officeDocument/2006/relationships/image" Target="media/image247.wmf"/><Relationship Id="rId542" Type="http://schemas.openxmlformats.org/officeDocument/2006/relationships/image" Target="media/image439.wmf"/><Relationship Id="rId987" Type="http://schemas.openxmlformats.org/officeDocument/2006/relationships/image" Target="media/image843.wmf"/><Relationship Id="rId1172" Type="http://schemas.openxmlformats.org/officeDocument/2006/relationships/image" Target="media/image1028.wmf"/><Relationship Id="rId402" Type="http://schemas.openxmlformats.org/officeDocument/2006/relationships/image" Target="media/image309.wmf"/><Relationship Id="rId847" Type="http://schemas.openxmlformats.org/officeDocument/2006/relationships/image" Target="media/image703.wmf"/><Relationship Id="rId1032" Type="http://schemas.openxmlformats.org/officeDocument/2006/relationships/image" Target="media/image888.wmf"/><Relationship Id="rId1477" Type="http://schemas.openxmlformats.org/officeDocument/2006/relationships/image" Target="media/image1333.wmf"/><Relationship Id="rId1684" Type="http://schemas.openxmlformats.org/officeDocument/2006/relationships/image" Target="media/image1540.wmf"/><Relationship Id="rId707" Type="http://schemas.openxmlformats.org/officeDocument/2006/relationships/image" Target="media/image563.wmf"/><Relationship Id="rId914" Type="http://schemas.openxmlformats.org/officeDocument/2006/relationships/image" Target="media/image770.wmf"/><Relationship Id="rId1337" Type="http://schemas.openxmlformats.org/officeDocument/2006/relationships/image" Target="media/image1193.wmf"/><Relationship Id="rId1544" Type="http://schemas.openxmlformats.org/officeDocument/2006/relationships/image" Target="media/image1400.wmf"/><Relationship Id="rId1751" Type="http://schemas.openxmlformats.org/officeDocument/2006/relationships/image" Target="media/image1607.wmf"/><Relationship Id="rId43" Type="http://schemas.openxmlformats.org/officeDocument/2006/relationships/oleObject" Target="embeddings/oleObject7.bin"/><Relationship Id="rId1404" Type="http://schemas.openxmlformats.org/officeDocument/2006/relationships/image" Target="media/image1260.wmf"/><Relationship Id="rId1611" Type="http://schemas.openxmlformats.org/officeDocument/2006/relationships/image" Target="media/image1467.wmf"/><Relationship Id="rId1849" Type="http://schemas.openxmlformats.org/officeDocument/2006/relationships/image" Target="media/image1705.wmf"/><Relationship Id="rId192" Type="http://schemas.openxmlformats.org/officeDocument/2006/relationships/oleObject" Target="embeddings/oleObject40.bin"/><Relationship Id="rId1709" Type="http://schemas.openxmlformats.org/officeDocument/2006/relationships/image" Target="media/image1565.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0.wmf"/><Relationship Id="rId217" Type="http://schemas.openxmlformats.org/officeDocument/2006/relationships/image" Target="media/image154.wmf"/><Relationship Id="rId564" Type="http://schemas.openxmlformats.org/officeDocument/2006/relationships/image" Target="media/image459.wmf"/><Relationship Id="rId771" Type="http://schemas.openxmlformats.org/officeDocument/2006/relationships/image" Target="media/image627.wmf"/><Relationship Id="rId869" Type="http://schemas.openxmlformats.org/officeDocument/2006/relationships/image" Target="media/image725.wmf"/><Relationship Id="rId1499" Type="http://schemas.openxmlformats.org/officeDocument/2006/relationships/image" Target="media/image1355.wmf"/><Relationship Id="rId424" Type="http://schemas.openxmlformats.org/officeDocument/2006/relationships/image" Target="media/image325.wmf"/><Relationship Id="rId631" Type="http://schemas.openxmlformats.org/officeDocument/2006/relationships/oleObject" Target="embeddings/oleObject99.bin"/><Relationship Id="rId729" Type="http://schemas.openxmlformats.org/officeDocument/2006/relationships/image" Target="media/image585.wmf"/><Relationship Id="rId1054" Type="http://schemas.openxmlformats.org/officeDocument/2006/relationships/image" Target="media/image910.wmf"/><Relationship Id="rId1261" Type="http://schemas.openxmlformats.org/officeDocument/2006/relationships/image" Target="media/image1117.wmf"/><Relationship Id="rId1359" Type="http://schemas.openxmlformats.org/officeDocument/2006/relationships/image" Target="media/image1215.wmf"/><Relationship Id="rId936" Type="http://schemas.openxmlformats.org/officeDocument/2006/relationships/image" Target="media/image792.wmf"/><Relationship Id="rId1121" Type="http://schemas.openxmlformats.org/officeDocument/2006/relationships/image" Target="media/image977.wmf"/><Relationship Id="rId1219" Type="http://schemas.openxmlformats.org/officeDocument/2006/relationships/image" Target="media/image1075.wmf"/><Relationship Id="rId1566" Type="http://schemas.openxmlformats.org/officeDocument/2006/relationships/image" Target="media/image1422.wmf"/><Relationship Id="rId1773" Type="http://schemas.openxmlformats.org/officeDocument/2006/relationships/image" Target="media/image1629.wmf"/><Relationship Id="rId65" Type="http://schemas.openxmlformats.org/officeDocument/2006/relationships/image" Target="media/image37.wmf"/><Relationship Id="rId1426" Type="http://schemas.openxmlformats.org/officeDocument/2006/relationships/image" Target="media/image1282.wmf"/><Relationship Id="rId1633" Type="http://schemas.openxmlformats.org/officeDocument/2006/relationships/image" Target="media/image1489.wmf"/><Relationship Id="rId1840" Type="http://schemas.openxmlformats.org/officeDocument/2006/relationships/image" Target="media/image1696.wmf"/><Relationship Id="rId1700" Type="http://schemas.openxmlformats.org/officeDocument/2006/relationships/image" Target="media/image1556.wmf"/><Relationship Id="rId281" Type="http://schemas.openxmlformats.org/officeDocument/2006/relationships/oleObject" Target="embeddings/oleObject61.bin"/><Relationship Id="rId141" Type="http://schemas.openxmlformats.org/officeDocument/2006/relationships/image" Target="media/image102.wmf"/><Relationship Id="rId379" Type="http://schemas.openxmlformats.org/officeDocument/2006/relationships/image" Target="media/image286.wmf"/><Relationship Id="rId586" Type="http://schemas.openxmlformats.org/officeDocument/2006/relationships/image" Target="media/image481.wmf"/><Relationship Id="rId793" Type="http://schemas.openxmlformats.org/officeDocument/2006/relationships/image" Target="media/image649.wmf"/><Relationship Id="rId7" Type="http://schemas.openxmlformats.org/officeDocument/2006/relationships/endnotes" Target="endnotes.xml"/><Relationship Id="rId239" Type="http://schemas.openxmlformats.org/officeDocument/2006/relationships/image" Target="media/image176.wmf"/><Relationship Id="rId446" Type="http://schemas.openxmlformats.org/officeDocument/2006/relationships/image" Target="media/image347.wmf"/><Relationship Id="rId653" Type="http://schemas.openxmlformats.org/officeDocument/2006/relationships/image" Target="media/image526.wmf"/><Relationship Id="rId1076" Type="http://schemas.openxmlformats.org/officeDocument/2006/relationships/image" Target="media/image932.wmf"/><Relationship Id="rId1283" Type="http://schemas.openxmlformats.org/officeDocument/2006/relationships/image" Target="media/image1139.wmf"/><Relationship Id="rId1490" Type="http://schemas.openxmlformats.org/officeDocument/2006/relationships/image" Target="media/image1346.wmf"/><Relationship Id="rId306" Type="http://schemas.openxmlformats.org/officeDocument/2006/relationships/image" Target="media/image223.wmf"/><Relationship Id="rId860" Type="http://schemas.openxmlformats.org/officeDocument/2006/relationships/image" Target="media/image716.wmf"/><Relationship Id="rId958" Type="http://schemas.openxmlformats.org/officeDocument/2006/relationships/image" Target="media/image814.wmf"/><Relationship Id="rId1143" Type="http://schemas.openxmlformats.org/officeDocument/2006/relationships/image" Target="media/image999.wmf"/><Relationship Id="rId1588" Type="http://schemas.openxmlformats.org/officeDocument/2006/relationships/image" Target="media/image1444.wmf"/><Relationship Id="rId1795" Type="http://schemas.openxmlformats.org/officeDocument/2006/relationships/image" Target="media/image1651.wmf"/><Relationship Id="rId87" Type="http://schemas.openxmlformats.org/officeDocument/2006/relationships/image" Target="media/image50.wmf"/><Relationship Id="rId513" Type="http://schemas.openxmlformats.org/officeDocument/2006/relationships/image" Target="media/image410.wmf"/><Relationship Id="rId720" Type="http://schemas.openxmlformats.org/officeDocument/2006/relationships/image" Target="media/image576.wmf"/><Relationship Id="rId818" Type="http://schemas.openxmlformats.org/officeDocument/2006/relationships/image" Target="media/image674.wmf"/><Relationship Id="rId1350" Type="http://schemas.openxmlformats.org/officeDocument/2006/relationships/image" Target="media/image1206.wmf"/><Relationship Id="rId1448" Type="http://schemas.openxmlformats.org/officeDocument/2006/relationships/image" Target="media/image1304.wmf"/><Relationship Id="rId1655" Type="http://schemas.openxmlformats.org/officeDocument/2006/relationships/image" Target="media/image1511.wmf"/><Relationship Id="rId1003" Type="http://schemas.openxmlformats.org/officeDocument/2006/relationships/image" Target="media/image859.wmf"/><Relationship Id="rId1210" Type="http://schemas.openxmlformats.org/officeDocument/2006/relationships/image" Target="media/image1066.wmf"/><Relationship Id="rId1308" Type="http://schemas.openxmlformats.org/officeDocument/2006/relationships/image" Target="media/image1164.wmf"/><Relationship Id="rId1862" Type="http://schemas.openxmlformats.org/officeDocument/2006/relationships/image" Target="media/image1718.wmf"/><Relationship Id="rId1515" Type="http://schemas.openxmlformats.org/officeDocument/2006/relationships/image" Target="media/image1371.wmf"/><Relationship Id="rId1722" Type="http://schemas.openxmlformats.org/officeDocument/2006/relationships/image" Target="media/image1578.wmf"/><Relationship Id="rId14" Type="http://schemas.openxmlformats.org/officeDocument/2006/relationships/image" Target="media/image4.wmf"/><Relationship Id="rId163" Type="http://schemas.openxmlformats.org/officeDocument/2006/relationships/image" Target="media/image124.wmf"/><Relationship Id="rId370" Type="http://schemas.openxmlformats.org/officeDocument/2006/relationships/image" Target="media/image277.wmf"/><Relationship Id="rId230" Type="http://schemas.openxmlformats.org/officeDocument/2006/relationships/image" Target="media/image167.wmf"/><Relationship Id="rId468" Type="http://schemas.openxmlformats.org/officeDocument/2006/relationships/image" Target="media/image369.wmf"/><Relationship Id="rId675" Type="http://schemas.openxmlformats.org/officeDocument/2006/relationships/image" Target="media/image531.wmf"/><Relationship Id="rId882" Type="http://schemas.openxmlformats.org/officeDocument/2006/relationships/image" Target="media/image738.wmf"/><Relationship Id="rId1098" Type="http://schemas.openxmlformats.org/officeDocument/2006/relationships/image" Target="media/image954.wmf"/><Relationship Id="rId328" Type="http://schemas.openxmlformats.org/officeDocument/2006/relationships/image" Target="media/image241.wmf"/><Relationship Id="rId535" Type="http://schemas.openxmlformats.org/officeDocument/2006/relationships/image" Target="media/image432.wmf"/><Relationship Id="rId742" Type="http://schemas.openxmlformats.org/officeDocument/2006/relationships/image" Target="media/image598.wmf"/><Relationship Id="rId1165" Type="http://schemas.openxmlformats.org/officeDocument/2006/relationships/image" Target="media/image1021.wmf"/><Relationship Id="rId1372" Type="http://schemas.openxmlformats.org/officeDocument/2006/relationships/image" Target="media/image1228.wmf"/><Relationship Id="rId602" Type="http://schemas.openxmlformats.org/officeDocument/2006/relationships/image" Target="media/image497.wmf"/><Relationship Id="rId1025" Type="http://schemas.openxmlformats.org/officeDocument/2006/relationships/image" Target="media/image881.wmf"/><Relationship Id="rId1232" Type="http://schemas.openxmlformats.org/officeDocument/2006/relationships/image" Target="media/image1088.wmf"/><Relationship Id="rId1677" Type="http://schemas.openxmlformats.org/officeDocument/2006/relationships/image" Target="media/image1533.wmf"/><Relationship Id="rId1884" Type="http://schemas.openxmlformats.org/officeDocument/2006/relationships/image" Target="media/image1740.wmf"/><Relationship Id="rId907" Type="http://schemas.openxmlformats.org/officeDocument/2006/relationships/image" Target="media/image763.wmf"/><Relationship Id="rId1537" Type="http://schemas.openxmlformats.org/officeDocument/2006/relationships/image" Target="media/image1393.wmf"/><Relationship Id="rId1744" Type="http://schemas.openxmlformats.org/officeDocument/2006/relationships/image" Target="media/image1600.wmf"/><Relationship Id="rId36" Type="http://schemas.openxmlformats.org/officeDocument/2006/relationships/oleObject" Target="embeddings/oleObject5.bin"/><Relationship Id="rId1604" Type="http://schemas.openxmlformats.org/officeDocument/2006/relationships/image" Target="media/image1460.wmf"/><Relationship Id="rId185" Type="http://schemas.openxmlformats.org/officeDocument/2006/relationships/image" Target="media/image139.wmf"/><Relationship Id="rId1811" Type="http://schemas.openxmlformats.org/officeDocument/2006/relationships/image" Target="media/image1667.wmf"/><Relationship Id="rId392" Type="http://schemas.openxmlformats.org/officeDocument/2006/relationships/image" Target="media/image299.wmf"/><Relationship Id="rId697" Type="http://schemas.openxmlformats.org/officeDocument/2006/relationships/image" Target="media/image553.wmf"/><Relationship Id="rId252" Type="http://schemas.openxmlformats.org/officeDocument/2006/relationships/image" Target="media/image189.wmf"/><Relationship Id="rId1187" Type="http://schemas.openxmlformats.org/officeDocument/2006/relationships/image" Target="media/image1043.wmf"/><Relationship Id="rId112" Type="http://schemas.openxmlformats.org/officeDocument/2006/relationships/image" Target="media/image74.wmf"/><Relationship Id="rId557" Type="http://schemas.openxmlformats.org/officeDocument/2006/relationships/image" Target="media/image452.wmf"/><Relationship Id="rId764" Type="http://schemas.openxmlformats.org/officeDocument/2006/relationships/image" Target="media/image620.wmf"/><Relationship Id="rId971" Type="http://schemas.openxmlformats.org/officeDocument/2006/relationships/image" Target="media/image827.wmf"/><Relationship Id="rId1394" Type="http://schemas.openxmlformats.org/officeDocument/2006/relationships/image" Target="media/image1250.wmf"/><Relationship Id="rId1699" Type="http://schemas.openxmlformats.org/officeDocument/2006/relationships/image" Target="media/image1555.wmf"/><Relationship Id="rId417" Type="http://schemas.openxmlformats.org/officeDocument/2006/relationships/image" Target="media/image318.wmf"/><Relationship Id="rId624" Type="http://schemas.openxmlformats.org/officeDocument/2006/relationships/image" Target="media/image519.wmf"/><Relationship Id="rId831" Type="http://schemas.openxmlformats.org/officeDocument/2006/relationships/image" Target="media/image687.wmf"/><Relationship Id="rId1047" Type="http://schemas.openxmlformats.org/officeDocument/2006/relationships/image" Target="media/image903.wmf"/><Relationship Id="rId1254" Type="http://schemas.openxmlformats.org/officeDocument/2006/relationships/image" Target="media/image1110.wmf"/><Relationship Id="rId1461" Type="http://schemas.openxmlformats.org/officeDocument/2006/relationships/image" Target="media/image1317.wmf"/><Relationship Id="rId929" Type="http://schemas.openxmlformats.org/officeDocument/2006/relationships/image" Target="media/image785.wmf"/><Relationship Id="rId1114" Type="http://schemas.openxmlformats.org/officeDocument/2006/relationships/image" Target="media/image970.wmf"/><Relationship Id="rId1321" Type="http://schemas.openxmlformats.org/officeDocument/2006/relationships/image" Target="media/image1177.wmf"/><Relationship Id="rId1559" Type="http://schemas.openxmlformats.org/officeDocument/2006/relationships/image" Target="media/image1415.wmf"/><Relationship Id="rId1766" Type="http://schemas.openxmlformats.org/officeDocument/2006/relationships/image" Target="media/image1622.wmf"/><Relationship Id="rId58" Type="http://schemas.openxmlformats.org/officeDocument/2006/relationships/image" Target="media/image34.wmf"/><Relationship Id="rId1419" Type="http://schemas.openxmlformats.org/officeDocument/2006/relationships/image" Target="media/image1275.wmf"/><Relationship Id="rId1626" Type="http://schemas.openxmlformats.org/officeDocument/2006/relationships/image" Target="media/image1482.wmf"/><Relationship Id="rId1833" Type="http://schemas.openxmlformats.org/officeDocument/2006/relationships/image" Target="media/image1689.wmf"/><Relationship Id="rId274" Type="http://schemas.openxmlformats.org/officeDocument/2006/relationships/oleObject" Target="embeddings/oleObject56.bin"/><Relationship Id="rId481" Type="http://schemas.openxmlformats.org/officeDocument/2006/relationships/image" Target="media/image382.wmf"/><Relationship Id="rId134" Type="http://schemas.openxmlformats.org/officeDocument/2006/relationships/image" Target="media/image96.wmf"/><Relationship Id="rId579" Type="http://schemas.openxmlformats.org/officeDocument/2006/relationships/image" Target="media/image474.wmf"/><Relationship Id="rId786" Type="http://schemas.openxmlformats.org/officeDocument/2006/relationships/image" Target="media/image642.wmf"/><Relationship Id="rId993" Type="http://schemas.openxmlformats.org/officeDocument/2006/relationships/image" Target="media/image849.wmf"/><Relationship Id="rId341" Type="http://schemas.openxmlformats.org/officeDocument/2006/relationships/image" Target="media/image253.wmf"/><Relationship Id="rId439" Type="http://schemas.openxmlformats.org/officeDocument/2006/relationships/image" Target="media/image340.wmf"/><Relationship Id="rId646" Type="http://schemas.openxmlformats.org/officeDocument/2006/relationships/oleObject" Target="embeddings/oleObject113.bin"/><Relationship Id="rId1069" Type="http://schemas.openxmlformats.org/officeDocument/2006/relationships/image" Target="media/image925.wmf"/><Relationship Id="rId1276" Type="http://schemas.openxmlformats.org/officeDocument/2006/relationships/image" Target="media/image1132.wmf"/><Relationship Id="rId1483" Type="http://schemas.openxmlformats.org/officeDocument/2006/relationships/image" Target="media/image1339.wmf"/><Relationship Id="rId201" Type="http://schemas.openxmlformats.org/officeDocument/2006/relationships/oleObject" Target="embeddings/oleObject47.bin"/><Relationship Id="rId506" Type="http://schemas.openxmlformats.org/officeDocument/2006/relationships/image" Target="media/image403.wmf"/><Relationship Id="rId853" Type="http://schemas.openxmlformats.org/officeDocument/2006/relationships/image" Target="media/image709.wmf"/><Relationship Id="rId1136" Type="http://schemas.openxmlformats.org/officeDocument/2006/relationships/image" Target="media/image992.wmf"/><Relationship Id="rId1690" Type="http://schemas.openxmlformats.org/officeDocument/2006/relationships/image" Target="media/image1546.wmf"/><Relationship Id="rId1788" Type="http://schemas.openxmlformats.org/officeDocument/2006/relationships/image" Target="media/image1644.wmf"/><Relationship Id="rId713" Type="http://schemas.openxmlformats.org/officeDocument/2006/relationships/image" Target="media/image569.wmf"/><Relationship Id="rId920" Type="http://schemas.openxmlformats.org/officeDocument/2006/relationships/image" Target="media/image776.wmf"/><Relationship Id="rId1343" Type="http://schemas.openxmlformats.org/officeDocument/2006/relationships/image" Target="media/image1199.wmf"/><Relationship Id="rId1550" Type="http://schemas.openxmlformats.org/officeDocument/2006/relationships/image" Target="media/image1406.wmf"/><Relationship Id="rId1648" Type="http://schemas.openxmlformats.org/officeDocument/2006/relationships/image" Target="media/image1504.wmf"/><Relationship Id="rId1203" Type="http://schemas.openxmlformats.org/officeDocument/2006/relationships/image" Target="media/image1059.wmf"/><Relationship Id="rId1410" Type="http://schemas.openxmlformats.org/officeDocument/2006/relationships/image" Target="media/image1266.wmf"/><Relationship Id="rId1508" Type="http://schemas.openxmlformats.org/officeDocument/2006/relationships/image" Target="media/image1364.wmf"/><Relationship Id="rId1855" Type="http://schemas.openxmlformats.org/officeDocument/2006/relationships/image" Target="media/image1711.wmf"/><Relationship Id="rId1715" Type="http://schemas.openxmlformats.org/officeDocument/2006/relationships/image" Target="media/image1571.wmf"/><Relationship Id="rId296" Type="http://schemas.openxmlformats.org/officeDocument/2006/relationships/oleObject" Target="embeddings/oleObject68.bin"/><Relationship Id="rId156" Type="http://schemas.openxmlformats.org/officeDocument/2006/relationships/image" Target="media/image117.wmf"/><Relationship Id="rId363" Type="http://schemas.openxmlformats.org/officeDocument/2006/relationships/oleObject" Target="embeddings/oleObject83.bin"/><Relationship Id="rId570" Type="http://schemas.openxmlformats.org/officeDocument/2006/relationships/image" Target="media/image465.wmf"/><Relationship Id="rId223" Type="http://schemas.openxmlformats.org/officeDocument/2006/relationships/image" Target="media/image160.wmf"/><Relationship Id="rId430" Type="http://schemas.openxmlformats.org/officeDocument/2006/relationships/image" Target="media/image331.wmf"/><Relationship Id="rId668" Type="http://schemas.openxmlformats.org/officeDocument/2006/relationships/oleObject" Target="embeddings/oleObject130.bin"/><Relationship Id="rId875" Type="http://schemas.openxmlformats.org/officeDocument/2006/relationships/image" Target="media/image731.wmf"/><Relationship Id="rId1060" Type="http://schemas.openxmlformats.org/officeDocument/2006/relationships/image" Target="media/image916.wmf"/><Relationship Id="rId1298" Type="http://schemas.openxmlformats.org/officeDocument/2006/relationships/image" Target="media/image1154.wmf"/><Relationship Id="rId528" Type="http://schemas.openxmlformats.org/officeDocument/2006/relationships/image" Target="media/image425.wmf"/><Relationship Id="rId735" Type="http://schemas.openxmlformats.org/officeDocument/2006/relationships/image" Target="media/image591.wmf"/><Relationship Id="rId942" Type="http://schemas.openxmlformats.org/officeDocument/2006/relationships/image" Target="media/image798.wmf"/><Relationship Id="rId1158" Type="http://schemas.openxmlformats.org/officeDocument/2006/relationships/image" Target="media/image1014.wmf"/><Relationship Id="rId1365" Type="http://schemas.openxmlformats.org/officeDocument/2006/relationships/image" Target="media/image1221.wmf"/><Relationship Id="rId1572" Type="http://schemas.openxmlformats.org/officeDocument/2006/relationships/image" Target="media/image1428.wmf"/><Relationship Id="rId1018" Type="http://schemas.openxmlformats.org/officeDocument/2006/relationships/image" Target="media/image874.wmf"/><Relationship Id="rId1225" Type="http://schemas.openxmlformats.org/officeDocument/2006/relationships/image" Target="media/image1081.wmf"/><Relationship Id="rId1432" Type="http://schemas.openxmlformats.org/officeDocument/2006/relationships/image" Target="media/image1288.wmf"/><Relationship Id="rId1877" Type="http://schemas.openxmlformats.org/officeDocument/2006/relationships/image" Target="media/image1733.wmf"/><Relationship Id="rId71" Type="http://schemas.openxmlformats.org/officeDocument/2006/relationships/image" Target="media/image40.wmf"/><Relationship Id="rId802" Type="http://schemas.openxmlformats.org/officeDocument/2006/relationships/image" Target="media/image658.wmf"/><Relationship Id="rId1737" Type="http://schemas.openxmlformats.org/officeDocument/2006/relationships/image" Target="media/image1593.wmf"/><Relationship Id="rId29" Type="http://schemas.openxmlformats.org/officeDocument/2006/relationships/image" Target="media/image17.wmf"/><Relationship Id="rId178" Type="http://schemas.openxmlformats.org/officeDocument/2006/relationships/image" Target="media/image136.wmf"/><Relationship Id="rId1804" Type="http://schemas.openxmlformats.org/officeDocument/2006/relationships/image" Target="media/image1660.wmf"/><Relationship Id="rId385" Type="http://schemas.openxmlformats.org/officeDocument/2006/relationships/image" Target="media/image292.wmf"/><Relationship Id="rId592" Type="http://schemas.openxmlformats.org/officeDocument/2006/relationships/image" Target="media/image487.wmf"/><Relationship Id="rId245" Type="http://schemas.openxmlformats.org/officeDocument/2006/relationships/image" Target="media/image182.wmf"/><Relationship Id="rId452" Type="http://schemas.openxmlformats.org/officeDocument/2006/relationships/image" Target="media/image353.wmf"/><Relationship Id="rId897" Type="http://schemas.openxmlformats.org/officeDocument/2006/relationships/image" Target="media/image753.wmf"/><Relationship Id="rId1082" Type="http://schemas.openxmlformats.org/officeDocument/2006/relationships/image" Target="media/image938.wmf"/><Relationship Id="rId105" Type="http://schemas.openxmlformats.org/officeDocument/2006/relationships/image" Target="media/image67.wmf"/><Relationship Id="rId312" Type="http://schemas.openxmlformats.org/officeDocument/2006/relationships/image" Target="media/image229.wmf"/><Relationship Id="rId757" Type="http://schemas.openxmlformats.org/officeDocument/2006/relationships/image" Target="media/image613.wmf"/><Relationship Id="rId964" Type="http://schemas.openxmlformats.org/officeDocument/2006/relationships/image" Target="media/image820.wmf"/><Relationship Id="rId1387" Type="http://schemas.openxmlformats.org/officeDocument/2006/relationships/image" Target="media/image1243.wmf"/><Relationship Id="rId1594" Type="http://schemas.openxmlformats.org/officeDocument/2006/relationships/image" Target="media/image1450.wmf"/><Relationship Id="rId93" Type="http://schemas.openxmlformats.org/officeDocument/2006/relationships/image" Target="media/image56.wmf"/><Relationship Id="rId617" Type="http://schemas.openxmlformats.org/officeDocument/2006/relationships/image" Target="media/image512.wmf"/><Relationship Id="rId824" Type="http://schemas.openxmlformats.org/officeDocument/2006/relationships/image" Target="media/image680.wmf"/><Relationship Id="rId1247" Type="http://schemas.openxmlformats.org/officeDocument/2006/relationships/image" Target="media/image1103.wmf"/><Relationship Id="rId1454" Type="http://schemas.openxmlformats.org/officeDocument/2006/relationships/image" Target="media/image1310.wmf"/><Relationship Id="rId1661" Type="http://schemas.openxmlformats.org/officeDocument/2006/relationships/image" Target="media/image1517.wmf"/><Relationship Id="rId1107" Type="http://schemas.openxmlformats.org/officeDocument/2006/relationships/image" Target="media/image963.wmf"/><Relationship Id="rId1314" Type="http://schemas.openxmlformats.org/officeDocument/2006/relationships/image" Target="media/image1170.wmf"/><Relationship Id="rId1521" Type="http://schemas.openxmlformats.org/officeDocument/2006/relationships/image" Target="media/image1377.wmf"/><Relationship Id="rId1759" Type="http://schemas.openxmlformats.org/officeDocument/2006/relationships/image" Target="media/image1615.wmf"/><Relationship Id="rId1619" Type="http://schemas.openxmlformats.org/officeDocument/2006/relationships/image" Target="media/image1475.wmf"/><Relationship Id="rId1826" Type="http://schemas.openxmlformats.org/officeDocument/2006/relationships/image" Target="media/image1682.wmf"/><Relationship Id="rId20" Type="http://schemas.openxmlformats.org/officeDocument/2006/relationships/oleObject" Target="embeddings/oleObject2.bin"/><Relationship Id="rId628" Type="http://schemas.openxmlformats.org/officeDocument/2006/relationships/oleObject" Target="embeddings/oleObject96.bin"/><Relationship Id="rId835" Type="http://schemas.openxmlformats.org/officeDocument/2006/relationships/image" Target="media/image691.wmf"/><Relationship Id="rId1258" Type="http://schemas.openxmlformats.org/officeDocument/2006/relationships/image" Target="media/image1114.wmf"/><Relationship Id="rId1465" Type="http://schemas.openxmlformats.org/officeDocument/2006/relationships/image" Target="media/image1321.wmf"/><Relationship Id="rId1672" Type="http://schemas.openxmlformats.org/officeDocument/2006/relationships/image" Target="media/image1528.wmf"/><Relationship Id="rId267" Type="http://schemas.openxmlformats.org/officeDocument/2006/relationships/image" Target="media/image202.wmf"/><Relationship Id="rId474" Type="http://schemas.openxmlformats.org/officeDocument/2006/relationships/image" Target="media/image375.wmf"/><Relationship Id="rId1020" Type="http://schemas.openxmlformats.org/officeDocument/2006/relationships/image" Target="media/image876.wmf"/><Relationship Id="rId1118" Type="http://schemas.openxmlformats.org/officeDocument/2006/relationships/image" Target="media/image974.wmf"/><Relationship Id="rId1325" Type="http://schemas.openxmlformats.org/officeDocument/2006/relationships/image" Target="media/image1181.wmf"/><Relationship Id="rId1532" Type="http://schemas.openxmlformats.org/officeDocument/2006/relationships/image" Target="media/image1388.wmf"/><Relationship Id="rId127" Type="http://schemas.openxmlformats.org/officeDocument/2006/relationships/image" Target="media/image89.wmf"/><Relationship Id="rId681" Type="http://schemas.openxmlformats.org/officeDocument/2006/relationships/image" Target="media/image537.wmf"/><Relationship Id="rId779" Type="http://schemas.openxmlformats.org/officeDocument/2006/relationships/image" Target="media/image635.wmf"/><Relationship Id="rId902" Type="http://schemas.openxmlformats.org/officeDocument/2006/relationships/image" Target="media/image758.wmf"/><Relationship Id="rId986" Type="http://schemas.openxmlformats.org/officeDocument/2006/relationships/image" Target="media/image842.wmf"/><Relationship Id="rId1837" Type="http://schemas.openxmlformats.org/officeDocument/2006/relationships/image" Target="media/image1693.wmf"/><Relationship Id="rId31" Type="http://schemas.openxmlformats.org/officeDocument/2006/relationships/image" Target="media/image19.wmf"/><Relationship Id="rId334" Type="http://schemas.openxmlformats.org/officeDocument/2006/relationships/image" Target="media/image246.wmf"/><Relationship Id="rId541" Type="http://schemas.openxmlformats.org/officeDocument/2006/relationships/image" Target="media/image438.wmf"/><Relationship Id="rId639" Type="http://schemas.openxmlformats.org/officeDocument/2006/relationships/oleObject" Target="embeddings/oleObject106.bin"/><Relationship Id="rId1171" Type="http://schemas.openxmlformats.org/officeDocument/2006/relationships/image" Target="media/image1027.wmf"/><Relationship Id="rId1269" Type="http://schemas.openxmlformats.org/officeDocument/2006/relationships/image" Target="media/image1125.wmf"/><Relationship Id="rId1476" Type="http://schemas.openxmlformats.org/officeDocument/2006/relationships/image" Target="media/image1332.wmf"/><Relationship Id="rId180" Type="http://schemas.openxmlformats.org/officeDocument/2006/relationships/image" Target="media/image137.wmf"/><Relationship Id="rId278" Type="http://schemas.openxmlformats.org/officeDocument/2006/relationships/image" Target="media/image210.wmf"/><Relationship Id="rId401" Type="http://schemas.openxmlformats.org/officeDocument/2006/relationships/image" Target="media/image308.wmf"/><Relationship Id="rId846" Type="http://schemas.openxmlformats.org/officeDocument/2006/relationships/image" Target="media/image702.wmf"/><Relationship Id="rId1031" Type="http://schemas.openxmlformats.org/officeDocument/2006/relationships/image" Target="media/image887.wmf"/><Relationship Id="rId1129" Type="http://schemas.openxmlformats.org/officeDocument/2006/relationships/image" Target="media/image985.wmf"/><Relationship Id="rId1683" Type="http://schemas.openxmlformats.org/officeDocument/2006/relationships/image" Target="media/image1539.wmf"/><Relationship Id="rId1890" Type="http://schemas.openxmlformats.org/officeDocument/2006/relationships/theme" Target="theme/theme1.xml"/><Relationship Id="rId485" Type="http://schemas.openxmlformats.org/officeDocument/2006/relationships/image" Target="media/image386.wmf"/><Relationship Id="rId692" Type="http://schemas.openxmlformats.org/officeDocument/2006/relationships/image" Target="media/image548.wmf"/><Relationship Id="rId706" Type="http://schemas.openxmlformats.org/officeDocument/2006/relationships/image" Target="media/image562.wmf"/><Relationship Id="rId913" Type="http://schemas.openxmlformats.org/officeDocument/2006/relationships/image" Target="media/image769.wmf"/><Relationship Id="rId1336" Type="http://schemas.openxmlformats.org/officeDocument/2006/relationships/image" Target="media/image1192.wmf"/><Relationship Id="rId1543" Type="http://schemas.openxmlformats.org/officeDocument/2006/relationships/image" Target="media/image1399.wmf"/><Relationship Id="rId1750" Type="http://schemas.openxmlformats.org/officeDocument/2006/relationships/image" Target="media/image1606.wmf"/><Relationship Id="rId42" Type="http://schemas.openxmlformats.org/officeDocument/2006/relationships/oleObject" Target="embeddings/oleObject6.bin"/><Relationship Id="rId138" Type="http://schemas.openxmlformats.org/officeDocument/2006/relationships/oleObject" Target="embeddings/oleObject29.bin"/><Relationship Id="rId345" Type="http://schemas.openxmlformats.org/officeDocument/2006/relationships/image" Target="media/image257.wmf"/><Relationship Id="rId552" Type="http://schemas.openxmlformats.org/officeDocument/2006/relationships/image" Target="media/image447.wmf"/><Relationship Id="rId997" Type="http://schemas.openxmlformats.org/officeDocument/2006/relationships/image" Target="media/image853.wmf"/><Relationship Id="rId1182" Type="http://schemas.openxmlformats.org/officeDocument/2006/relationships/image" Target="media/image1038.wmf"/><Relationship Id="rId1403" Type="http://schemas.openxmlformats.org/officeDocument/2006/relationships/image" Target="media/image1259.wmf"/><Relationship Id="rId1610" Type="http://schemas.openxmlformats.org/officeDocument/2006/relationships/image" Target="media/image1466.wmf"/><Relationship Id="rId1848" Type="http://schemas.openxmlformats.org/officeDocument/2006/relationships/image" Target="media/image1704.wmf"/><Relationship Id="rId191" Type="http://schemas.openxmlformats.org/officeDocument/2006/relationships/image" Target="media/image142.wmf"/><Relationship Id="rId205" Type="http://schemas.openxmlformats.org/officeDocument/2006/relationships/oleObject" Target="embeddings/oleObject49.bin"/><Relationship Id="rId412" Type="http://schemas.openxmlformats.org/officeDocument/2006/relationships/image" Target="media/image315.wmf"/><Relationship Id="rId857" Type="http://schemas.openxmlformats.org/officeDocument/2006/relationships/image" Target="media/image713.wmf"/><Relationship Id="rId1042" Type="http://schemas.openxmlformats.org/officeDocument/2006/relationships/image" Target="media/image898.wmf"/><Relationship Id="rId1487" Type="http://schemas.openxmlformats.org/officeDocument/2006/relationships/image" Target="media/image1343.wmf"/><Relationship Id="rId1694" Type="http://schemas.openxmlformats.org/officeDocument/2006/relationships/image" Target="media/image1550.wmf"/><Relationship Id="rId1708" Type="http://schemas.openxmlformats.org/officeDocument/2006/relationships/image" Target="media/image1564.wmf"/><Relationship Id="rId289" Type="http://schemas.openxmlformats.org/officeDocument/2006/relationships/oleObject" Target="embeddings/oleObject65.bin"/><Relationship Id="rId496" Type="http://schemas.openxmlformats.org/officeDocument/2006/relationships/oleObject" Target="embeddings/oleObject90.bin"/><Relationship Id="rId717" Type="http://schemas.openxmlformats.org/officeDocument/2006/relationships/image" Target="media/image573.wmf"/><Relationship Id="rId924" Type="http://schemas.openxmlformats.org/officeDocument/2006/relationships/image" Target="media/image780.wmf"/><Relationship Id="rId1347" Type="http://schemas.openxmlformats.org/officeDocument/2006/relationships/image" Target="media/image1203.wmf"/><Relationship Id="rId1554" Type="http://schemas.openxmlformats.org/officeDocument/2006/relationships/image" Target="media/image1410.wmf"/><Relationship Id="rId1761" Type="http://schemas.openxmlformats.org/officeDocument/2006/relationships/image" Target="media/image1617.wmf"/><Relationship Id="rId53" Type="http://schemas.openxmlformats.org/officeDocument/2006/relationships/oleObject" Target="embeddings/oleObject13.bin"/><Relationship Id="rId149" Type="http://schemas.openxmlformats.org/officeDocument/2006/relationships/image" Target="media/image110.wmf"/><Relationship Id="rId356" Type="http://schemas.openxmlformats.org/officeDocument/2006/relationships/image" Target="media/image267.wmf"/><Relationship Id="rId563" Type="http://schemas.openxmlformats.org/officeDocument/2006/relationships/image" Target="media/image458.wmf"/><Relationship Id="rId770" Type="http://schemas.openxmlformats.org/officeDocument/2006/relationships/image" Target="media/image626.wmf"/><Relationship Id="rId1193" Type="http://schemas.openxmlformats.org/officeDocument/2006/relationships/image" Target="media/image1049.wmf"/><Relationship Id="rId1207" Type="http://schemas.openxmlformats.org/officeDocument/2006/relationships/image" Target="media/image1063.wmf"/><Relationship Id="rId1414" Type="http://schemas.openxmlformats.org/officeDocument/2006/relationships/image" Target="media/image1270.wmf"/><Relationship Id="rId1621" Type="http://schemas.openxmlformats.org/officeDocument/2006/relationships/image" Target="media/image1477.wmf"/><Relationship Id="rId1859" Type="http://schemas.openxmlformats.org/officeDocument/2006/relationships/image" Target="media/image1715.wmf"/><Relationship Id="rId216" Type="http://schemas.openxmlformats.org/officeDocument/2006/relationships/image" Target="media/image153.wmf"/><Relationship Id="rId423" Type="http://schemas.openxmlformats.org/officeDocument/2006/relationships/image" Target="media/image324.wmf"/><Relationship Id="rId868" Type="http://schemas.openxmlformats.org/officeDocument/2006/relationships/image" Target="media/image724.wmf"/><Relationship Id="rId1053" Type="http://schemas.openxmlformats.org/officeDocument/2006/relationships/image" Target="media/image909.wmf"/><Relationship Id="rId1260" Type="http://schemas.openxmlformats.org/officeDocument/2006/relationships/image" Target="media/image1116.wmf"/><Relationship Id="rId1498" Type="http://schemas.openxmlformats.org/officeDocument/2006/relationships/image" Target="media/image1354.wmf"/><Relationship Id="rId1719" Type="http://schemas.openxmlformats.org/officeDocument/2006/relationships/image" Target="media/image1575.wmf"/><Relationship Id="rId630" Type="http://schemas.openxmlformats.org/officeDocument/2006/relationships/oleObject" Target="embeddings/oleObject98.bin"/><Relationship Id="rId728" Type="http://schemas.openxmlformats.org/officeDocument/2006/relationships/image" Target="media/image584.wmf"/><Relationship Id="rId935" Type="http://schemas.openxmlformats.org/officeDocument/2006/relationships/image" Target="media/image791.wmf"/><Relationship Id="rId1358" Type="http://schemas.openxmlformats.org/officeDocument/2006/relationships/image" Target="media/image1214.wmf"/><Relationship Id="rId1565" Type="http://schemas.openxmlformats.org/officeDocument/2006/relationships/image" Target="media/image1421.wmf"/><Relationship Id="rId1772" Type="http://schemas.openxmlformats.org/officeDocument/2006/relationships/image" Target="media/image1628.wmf"/><Relationship Id="rId64" Type="http://schemas.openxmlformats.org/officeDocument/2006/relationships/oleObject" Target="embeddings/oleObject18.bin"/><Relationship Id="rId367" Type="http://schemas.openxmlformats.org/officeDocument/2006/relationships/image" Target="media/image274.wmf"/><Relationship Id="rId574" Type="http://schemas.openxmlformats.org/officeDocument/2006/relationships/image" Target="media/image469.wmf"/><Relationship Id="rId1120" Type="http://schemas.openxmlformats.org/officeDocument/2006/relationships/image" Target="media/image976.wmf"/><Relationship Id="rId1218" Type="http://schemas.openxmlformats.org/officeDocument/2006/relationships/image" Target="media/image1074.wmf"/><Relationship Id="rId1425" Type="http://schemas.openxmlformats.org/officeDocument/2006/relationships/image" Target="media/image1281.wmf"/><Relationship Id="rId227" Type="http://schemas.openxmlformats.org/officeDocument/2006/relationships/image" Target="media/image164.wmf"/><Relationship Id="rId781" Type="http://schemas.openxmlformats.org/officeDocument/2006/relationships/image" Target="media/image637.wmf"/><Relationship Id="rId879" Type="http://schemas.openxmlformats.org/officeDocument/2006/relationships/image" Target="media/image735.wmf"/><Relationship Id="rId1632" Type="http://schemas.openxmlformats.org/officeDocument/2006/relationships/image" Target="media/image1488.wmf"/><Relationship Id="rId434" Type="http://schemas.openxmlformats.org/officeDocument/2006/relationships/image" Target="media/image335.wmf"/><Relationship Id="rId641" Type="http://schemas.openxmlformats.org/officeDocument/2006/relationships/oleObject" Target="embeddings/oleObject108.bin"/><Relationship Id="rId739" Type="http://schemas.openxmlformats.org/officeDocument/2006/relationships/image" Target="media/image595.wmf"/><Relationship Id="rId1064" Type="http://schemas.openxmlformats.org/officeDocument/2006/relationships/image" Target="media/image920.wmf"/><Relationship Id="rId1271" Type="http://schemas.openxmlformats.org/officeDocument/2006/relationships/image" Target="media/image1127.wmf"/><Relationship Id="rId1369" Type="http://schemas.openxmlformats.org/officeDocument/2006/relationships/image" Target="media/image1225.wmf"/><Relationship Id="rId1576" Type="http://schemas.openxmlformats.org/officeDocument/2006/relationships/image" Target="media/image1432.wmf"/><Relationship Id="rId280" Type="http://schemas.openxmlformats.org/officeDocument/2006/relationships/oleObject" Target="embeddings/oleObject60.bin"/><Relationship Id="rId501" Type="http://schemas.openxmlformats.org/officeDocument/2006/relationships/oleObject" Target="embeddings/oleObject93.bin"/><Relationship Id="rId946" Type="http://schemas.openxmlformats.org/officeDocument/2006/relationships/image" Target="media/image802.wmf"/><Relationship Id="rId1131" Type="http://schemas.openxmlformats.org/officeDocument/2006/relationships/image" Target="media/image987.wmf"/><Relationship Id="rId1229" Type="http://schemas.openxmlformats.org/officeDocument/2006/relationships/image" Target="media/image1085.wmf"/><Relationship Id="rId1783" Type="http://schemas.openxmlformats.org/officeDocument/2006/relationships/image" Target="media/image1639.wmf"/><Relationship Id="rId75" Type="http://schemas.openxmlformats.org/officeDocument/2006/relationships/image" Target="media/image42.wmf"/><Relationship Id="rId140" Type="http://schemas.openxmlformats.org/officeDocument/2006/relationships/image" Target="media/image101.wmf"/><Relationship Id="rId378" Type="http://schemas.openxmlformats.org/officeDocument/2006/relationships/image" Target="media/image285.wmf"/><Relationship Id="rId585" Type="http://schemas.openxmlformats.org/officeDocument/2006/relationships/image" Target="media/image480.wmf"/><Relationship Id="rId792" Type="http://schemas.openxmlformats.org/officeDocument/2006/relationships/image" Target="media/image648.wmf"/><Relationship Id="rId806" Type="http://schemas.openxmlformats.org/officeDocument/2006/relationships/image" Target="media/image662.wmf"/><Relationship Id="rId1436" Type="http://schemas.openxmlformats.org/officeDocument/2006/relationships/image" Target="media/image1292.wmf"/><Relationship Id="rId1643" Type="http://schemas.openxmlformats.org/officeDocument/2006/relationships/image" Target="media/image1499.wmf"/><Relationship Id="rId1850" Type="http://schemas.openxmlformats.org/officeDocument/2006/relationships/image" Target="media/image1706.wmf"/><Relationship Id="rId6" Type="http://schemas.openxmlformats.org/officeDocument/2006/relationships/footnotes" Target="footnotes.xml"/><Relationship Id="rId238" Type="http://schemas.openxmlformats.org/officeDocument/2006/relationships/image" Target="media/image175.wmf"/><Relationship Id="rId445" Type="http://schemas.openxmlformats.org/officeDocument/2006/relationships/image" Target="media/image346.wmf"/><Relationship Id="rId652" Type="http://schemas.openxmlformats.org/officeDocument/2006/relationships/oleObject" Target="embeddings/oleObject117.bin"/><Relationship Id="rId1075" Type="http://schemas.openxmlformats.org/officeDocument/2006/relationships/image" Target="media/image931.wmf"/><Relationship Id="rId1282" Type="http://schemas.openxmlformats.org/officeDocument/2006/relationships/image" Target="media/image1138.wmf"/><Relationship Id="rId1503" Type="http://schemas.openxmlformats.org/officeDocument/2006/relationships/image" Target="media/image1359.wmf"/><Relationship Id="rId1710" Type="http://schemas.openxmlformats.org/officeDocument/2006/relationships/image" Target="media/image1566.wmf"/><Relationship Id="rId291" Type="http://schemas.openxmlformats.org/officeDocument/2006/relationships/image" Target="media/image216.wmf"/><Relationship Id="rId305" Type="http://schemas.openxmlformats.org/officeDocument/2006/relationships/image" Target="media/image222.wmf"/><Relationship Id="rId512" Type="http://schemas.openxmlformats.org/officeDocument/2006/relationships/image" Target="media/image409.wmf"/><Relationship Id="rId957" Type="http://schemas.openxmlformats.org/officeDocument/2006/relationships/image" Target="media/image813.wmf"/><Relationship Id="rId1142" Type="http://schemas.openxmlformats.org/officeDocument/2006/relationships/image" Target="media/image998.wmf"/><Relationship Id="rId1587" Type="http://schemas.openxmlformats.org/officeDocument/2006/relationships/image" Target="media/image1443.wmf"/><Relationship Id="rId1794" Type="http://schemas.openxmlformats.org/officeDocument/2006/relationships/image" Target="media/image1650.wmf"/><Relationship Id="rId1808" Type="http://schemas.openxmlformats.org/officeDocument/2006/relationships/image" Target="media/image1664.wmf"/><Relationship Id="rId86" Type="http://schemas.openxmlformats.org/officeDocument/2006/relationships/image" Target="media/image49.wmf"/><Relationship Id="rId151" Type="http://schemas.openxmlformats.org/officeDocument/2006/relationships/image" Target="media/image112.wmf"/><Relationship Id="rId389" Type="http://schemas.openxmlformats.org/officeDocument/2006/relationships/image" Target="media/image296.wmf"/><Relationship Id="rId596" Type="http://schemas.openxmlformats.org/officeDocument/2006/relationships/image" Target="media/image491.wmf"/><Relationship Id="rId817" Type="http://schemas.openxmlformats.org/officeDocument/2006/relationships/image" Target="media/image673.wmf"/><Relationship Id="rId1002" Type="http://schemas.openxmlformats.org/officeDocument/2006/relationships/image" Target="media/image858.wmf"/><Relationship Id="rId1447" Type="http://schemas.openxmlformats.org/officeDocument/2006/relationships/image" Target="media/image1303.wmf"/><Relationship Id="rId1654" Type="http://schemas.openxmlformats.org/officeDocument/2006/relationships/image" Target="media/image1510.wmf"/><Relationship Id="rId1861" Type="http://schemas.openxmlformats.org/officeDocument/2006/relationships/image" Target="media/image1717.wmf"/><Relationship Id="rId249" Type="http://schemas.openxmlformats.org/officeDocument/2006/relationships/image" Target="media/image186.wmf"/><Relationship Id="rId456" Type="http://schemas.openxmlformats.org/officeDocument/2006/relationships/image" Target="media/image357.wmf"/><Relationship Id="rId663" Type="http://schemas.openxmlformats.org/officeDocument/2006/relationships/oleObject" Target="embeddings/oleObject125.bin"/><Relationship Id="rId870" Type="http://schemas.openxmlformats.org/officeDocument/2006/relationships/image" Target="media/image726.wmf"/><Relationship Id="rId1086" Type="http://schemas.openxmlformats.org/officeDocument/2006/relationships/image" Target="media/image942.wmf"/><Relationship Id="rId1293" Type="http://schemas.openxmlformats.org/officeDocument/2006/relationships/image" Target="media/image1149.wmf"/><Relationship Id="rId1307" Type="http://schemas.openxmlformats.org/officeDocument/2006/relationships/image" Target="media/image1163.wmf"/><Relationship Id="rId1514" Type="http://schemas.openxmlformats.org/officeDocument/2006/relationships/image" Target="media/image1370.wmf"/><Relationship Id="rId1721" Type="http://schemas.openxmlformats.org/officeDocument/2006/relationships/image" Target="media/image1577.wmf"/><Relationship Id="rId13" Type="http://schemas.openxmlformats.org/officeDocument/2006/relationships/image" Target="media/image3.wmf"/><Relationship Id="rId109" Type="http://schemas.openxmlformats.org/officeDocument/2006/relationships/image" Target="media/image71.wmf"/><Relationship Id="rId316" Type="http://schemas.openxmlformats.org/officeDocument/2006/relationships/image" Target="media/image233.wmf"/><Relationship Id="rId523" Type="http://schemas.openxmlformats.org/officeDocument/2006/relationships/image" Target="media/image420.wmf"/><Relationship Id="rId968" Type="http://schemas.openxmlformats.org/officeDocument/2006/relationships/image" Target="media/image824.wmf"/><Relationship Id="rId1153" Type="http://schemas.openxmlformats.org/officeDocument/2006/relationships/image" Target="media/image1009.wmf"/><Relationship Id="rId1598" Type="http://schemas.openxmlformats.org/officeDocument/2006/relationships/image" Target="media/image1454.wmf"/><Relationship Id="rId1819" Type="http://schemas.openxmlformats.org/officeDocument/2006/relationships/image" Target="media/image1675.wmf"/><Relationship Id="rId97" Type="http://schemas.openxmlformats.org/officeDocument/2006/relationships/image" Target="media/image60.wmf"/><Relationship Id="rId730" Type="http://schemas.openxmlformats.org/officeDocument/2006/relationships/image" Target="media/image586.wmf"/><Relationship Id="rId828" Type="http://schemas.openxmlformats.org/officeDocument/2006/relationships/image" Target="media/image684.wmf"/><Relationship Id="rId1013" Type="http://schemas.openxmlformats.org/officeDocument/2006/relationships/image" Target="media/image869.wmf"/><Relationship Id="rId1360" Type="http://schemas.openxmlformats.org/officeDocument/2006/relationships/image" Target="media/image1216.wmf"/><Relationship Id="rId1458" Type="http://schemas.openxmlformats.org/officeDocument/2006/relationships/image" Target="media/image1314.wmf"/><Relationship Id="rId1665" Type="http://schemas.openxmlformats.org/officeDocument/2006/relationships/image" Target="media/image1521.wmf"/><Relationship Id="rId1872" Type="http://schemas.openxmlformats.org/officeDocument/2006/relationships/image" Target="media/image1728.wmf"/><Relationship Id="rId162" Type="http://schemas.openxmlformats.org/officeDocument/2006/relationships/image" Target="media/image123.wmf"/><Relationship Id="rId467" Type="http://schemas.openxmlformats.org/officeDocument/2006/relationships/image" Target="media/image368.wmf"/><Relationship Id="rId1097" Type="http://schemas.openxmlformats.org/officeDocument/2006/relationships/image" Target="media/image953.wmf"/><Relationship Id="rId1220" Type="http://schemas.openxmlformats.org/officeDocument/2006/relationships/image" Target="media/image1076.wmf"/><Relationship Id="rId1318" Type="http://schemas.openxmlformats.org/officeDocument/2006/relationships/image" Target="media/image1174.wmf"/><Relationship Id="rId1525" Type="http://schemas.openxmlformats.org/officeDocument/2006/relationships/image" Target="media/image1381.wmf"/><Relationship Id="rId674" Type="http://schemas.openxmlformats.org/officeDocument/2006/relationships/image" Target="media/image530.wmf"/><Relationship Id="rId881" Type="http://schemas.openxmlformats.org/officeDocument/2006/relationships/image" Target="media/image737.wmf"/><Relationship Id="rId979" Type="http://schemas.openxmlformats.org/officeDocument/2006/relationships/image" Target="media/image835.wmf"/><Relationship Id="rId1732" Type="http://schemas.openxmlformats.org/officeDocument/2006/relationships/image" Target="media/image1588.wmf"/><Relationship Id="rId24" Type="http://schemas.openxmlformats.org/officeDocument/2006/relationships/image" Target="media/image12.wmf"/><Relationship Id="rId327" Type="http://schemas.openxmlformats.org/officeDocument/2006/relationships/oleObject" Target="embeddings/oleObject77.bin"/><Relationship Id="rId534" Type="http://schemas.openxmlformats.org/officeDocument/2006/relationships/image" Target="media/image431.wmf"/><Relationship Id="rId741" Type="http://schemas.openxmlformats.org/officeDocument/2006/relationships/image" Target="media/image597.wmf"/><Relationship Id="rId839" Type="http://schemas.openxmlformats.org/officeDocument/2006/relationships/image" Target="media/image695.wmf"/><Relationship Id="rId1164" Type="http://schemas.openxmlformats.org/officeDocument/2006/relationships/image" Target="media/image1020.wmf"/><Relationship Id="rId1371" Type="http://schemas.openxmlformats.org/officeDocument/2006/relationships/image" Target="media/image1227.wmf"/><Relationship Id="rId1469" Type="http://schemas.openxmlformats.org/officeDocument/2006/relationships/image" Target="media/image1325.wmf"/><Relationship Id="rId173" Type="http://schemas.openxmlformats.org/officeDocument/2006/relationships/image" Target="media/image134.wmf"/><Relationship Id="rId380" Type="http://schemas.openxmlformats.org/officeDocument/2006/relationships/image" Target="media/image287.wmf"/><Relationship Id="rId601" Type="http://schemas.openxmlformats.org/officeDocument/2006/relationships/image" Target="media/image496.wmf"/><Relationship Id="rId1024" Type="http://schemas.openxmlformats.org/officeDocument/2006/relationships/image" Target="media/image880.wmf"/><Relationship Id="rId1231" Type="http://schemas.openxmlformats.org/officeDocument/2006/relationships/image" Target="media/image1087.wmf"/><Relationship Id="rId1676" Type="http://schemas.openxmlformats.org/officeDocument/2006/relationships/image" Target="media/image1532.wmf"/><Relationship Id="rId1883" Type="http://schemas.openxmlformats.org/officeDocument/2006/relationships/image" Target="media/image1739.wmf"/><Relationship Id="rId240" Type="http://schemas.openxmlformats.org/officeDocument/2006/relationships/image" Target="media/image177.wmf"/><Relationship Id="rId478" Type="http://schemas.openxmlformats.org/officeDocument/2006/relationships/image" Target="media/image379.wmf"/><Relationship Id="rId685" Type="http://schemas.openxmlformats.org/officeDocument/2006/relationships/image" Target="media/image541.wmf"/><Relationship Id="rId892" Type="http://schemas.openxmlformats.org/officeDocument/2006/relationships/image" Target="media/image748.wmf"/><Relationship Id="rId906" Type="http://schemas.openxmlformats.org/officeDocument/2006/relationships/image" Target="media/image762.wmf"/><Relationship Id="rId1329" Type="http://schemas.openxmlformats.org/officeDocument/2006/relationships/image" Target="media/image1185.wmf"/><Relationship Id="rId1536" Type="http://schemas.openxmlformats.org/officeDocument/2006/relationships/image" Target="media/image1392.wmf"/><Relationship Id="rId1743" Type="http://schemas.openxmlformats.org/officeDocument/2006/relationships/image" Target="media/image1599.wmf"/><Relationship Id="rId35" Type="http://schemas.openxmlformats.org/officeDocument/2006/relationships/image" Target="media/image21.wmf"/><Relationship Id="rId100" Type="http://schemas.openxmlformats.org/officeDocument/2006/relationships/image" Target="media/image63.wmf"/><Relationship Id="rId338" Type="http://schemas.openxmlformats.org/officeDocument/2006/relationships/image" Target="media/image250.wmf"/><Relationship Id="rId545" Type="http://schemas.openxmlformats.org/officeDocument/2006/relationships/image" Target="media/image441.wmf"/><Relationship Id="rId752" Type="http://schemas.openxmlformats.org/officeDocument/2006/relationships/image" Target="media/image608.wmf"/><Relationship Id="rId1175" Type="http://schemas.openxmlformats.org/officeDocument/2006/relationships/image" Target="media/image1031.wmf"/><Relationship Id="rId1382" Type="http://schemas.openxmlformats.org/officeDocument/2006/relationships/image" Target="media/image1238.wmf"/><Relationship Id="rId1603" Type="http://schemas.openxmlformats.org/officeDocument/2006/relationships/image" Target="media/image1459.wmf"/><Relationship Id="rId1810" Type="http://schemas.openxmlformats.org/officeDocument/2006/relationships/image" Target="media/image1666.wmf"/><Relationship Id="rId184" Type="http://schemas.openxmlformats.org/officeDocument/2006/relationships/oleObject" Target="embeddings/oleObject36.bin"/><Relationship Id="rId391" Type="http://schemas.openxmlformats.org/officeDocument/2006/relationships/image" Target="media/image298.wmf"/><Relationship Id="rId405" Type="http://schemas.openxmlformats.org/officeDocument/2006/relationships/image" Target="media/image312.wmf"/><Relationship Id="rId612" Type="http://schemas.openxmlformats.org/officeDocument/2006/relationships/image" Target="media/image507.wmf"/><Relationship Id="rId1035" Type="http://schemas.openxmlformats.org/officeDocument/2006/relationships/image" Target="media/image891.wmf"/><Relationship Id="rId1242" Type="http://schemas.openxmlformats.org/officeDocument/2006/relationships/image" Target="media/image1098.wmf"/><Relationship Id="rId1687" Type="http://schemas.openxmlformats.org/officeDocument/2006/relationships/image" Target="media/image1543.wmf"/><Relationship Id="rId251" Type="http://schemas.openxmlformats.org/officeDocument/2006/relationships/image" Target="media/image188.wmf"/><Relationship Id="rId489" Type="http://schemas.openxmlformats.org/officeDocument/2006/relationships/image" Target="media/image390.wmf"/><Relationship Id="rId696" Type="http://schemas.openxmlformats.org/officeDocument/2006/relationships/image" Target="media/image552.wmf"/><Relationship Id="rId917" Type="http://schemas.openxmlformats.org/officeDocument/2006/relationships/image" Target="media/image773.wmf"/><Relationship Id="rId1102" Type="http://schemas.openxmlformats.org/officeDocument/2006/relationships/image" Target="media/image958.wmf"/><Relationship Id="rId1547" Type="http://schemas.openxmlformats.org/officeDocument/2006/relationships/image" Target="media/image1403.wmf"/><Relationship Id="rId1754" Type="http://schemas.openxmlformats.org/officeDocument/2006/relationships/image" Target="media/image1610.wmf"/><Relationship Id="rId46" Type="http://schemas.openxmlformats.org/officeDocument/2006/relationships/image" Target="media/image27.wmf"/><Relationship Id="rId349" Type="http://schemas.openxmlformats.org/officeDocument/2006/relationships/image" Target="media/image261.wmf"/><Relationship Id="rId556" Type="http://schemas.openxmlformats.org/officeDocument/2006/relationships/image" Target="media/image451.wmf"/><Relationship Id="rId763" Type="http://schemas.openxmlformats.org/officeDocument/2006/relationships/image" Target="media/image619.wmf"/><Relationship Id="rId1186" Type="http://schemas.openxmlformats.org/officeDocument/2006/relationships/image" Target="media/image1042.wmf"/><Relationship Id="rId1393" Type="http://schemas.openxmlformats.org/officeDocument/2006/relationships/image" Target="media/image1249.wmf"/><Relationship Id="rId1407" Type="http://schemas.openxmlformats.org/officeDocument/2006/relationships/image" Target="media/image1263.wmf"/><Relationship Id="rId1614" Type="http://schemas.openxmlformats.org/officeDocument/2006/relationships/image" Target="media/image1470.wmf"/><Relationship Id="rId1821" Type="http://schemas.openxmlformats.org/officeDocument/2006/relationships/image" Target="media/image1677.wmf"/><Relationship Id="rId111" Type="http://schemas.openxmlformats.org/officeDocument/2006/relationships/image" Target="media/image73.wmf"/><Relationship Id="rId195" Type="http://schemas.openxmlformats.org/officeDocument/2006/relationships/oleObject" Target="embeddings/oleObject42.bin"/><Relationship Id="rId209" Type="http://schemas.openxmlformats.org/officeDocument/2006/relationships/oleObject" Target="embeddings/oleObject51.bin"/><Relationship Id="rId416" Type="http://schemas.openxmlformats.org/officeDocument/2006/relationships/image" Target="media/image317.wmf"/><Relationship Id="rId970" Type="http://schemas.openxmlformats.org/officeDocument/2006/relationships/image" Target="media/image826.wmf"/><Relationship Id="rId1046" Type="http://schemas.openxmlformats.org/officeDocument/2006/relationships/image" Target="media/image902.wmf"/><Relationship Id="rId1253" Type="http://schemas.openxmlformats.org/officeDocument/2006/relationships/image" Target="media/image1109.wmf"/><Relationship Id="rId1698" Type="http://schemas.openxmlformats.org/officeDocument/2006/relationships/image" Target="media/image1554.wmf"/><Relationship Id="rId623" Type="http://schemas.openxmlformats.org/officeDocument/2006/relationships/image" Target="media/image518.wmf"/><Relationship Id="rId830" Type="http://schemas.openxmlformats.org/officeDocument/2006/relationships/image" Target="media/image686.wmf"/><Relationship Id="rId928" Type="http://schemas.openxmlformats.org/officeDocument/2006/relationships/image" Target="media/image784.wmf"/><Relationship Id="rId1460" Type="http://schemas.openxmlformats.org/officeDocument/2006/relationships/image" Target="media/image1316.wmf"/><Relationship Id="rId1558" Type="http://schemas.openxmlformats.org/officeDocument/2006/relationships/image" Target="media/image1414.wmf"/><Relationship Id="rId1765" Type="http://schemas.openxmlformats.org/officeDocument/2006/relationships/image" Target="media/image1621.wmf"/><Relationship Id="rId57" Type="http://schemas.openxmlformats.org/officeDocument/2006/relationships/image" Target="media/image33.wmf"/><Relationship Id="rId262" Type="http://schemas.openxmlformats.org/officeDocument/2006/relationships/image" Target="media/image197.wmf"/><Relationship Id="rId567" Type="http://schemas.openxmlformats.org/officeDocument/2006/relationships/image" Target="media/image462.wmf"/><Relationship Id="rId1113" Type="http://schemas.openxmlformats.org/officeDocument/2006/relationships/image" Target="media/image969.wmf"/><Relationship Id="rId1197" Type="http://schemas.openxmlformats.org/officeDocument/2006/relationships/image" Target="media/image1053.wmf"/><Relationship Id="rId1320" Type="http://schemas.openxmlformats.org/officeDocument/2006/relationships/image" Target="media/image1176.wmf"/><Relationship Id="rId1418" Type="http://schemas.openxmlformats.org/officeDocument/2006/relationships/image" Target="media/image1274.wmf"/><Relationship Id="rId122" Type="http://schemas.openxmlformats.org/officeDocument/2006/relationships/image" Target="media/image84.wmf"/><Relationship Id="rId774" Type="http://schemas.openxmlformats.org/officeDocument/2006/relationships/image" Target="media/image630.wmf"/><Relationship Id="rId981" Type="http://schemas.openxmlformats.org/officeDocument/2006/relationships/image" Target="media/image837.wmf"/><Relationship Id="rId1057" Type="http://schemas.openxmlformats.org/officeDocument/2006/relationships/image" Target="media/image913.wmf"/><Relationship Id="rId1625" Type="http://schemas.openxmlformats.org/officeDocument/2006/relationships/image" Target="media/image1481.wmf"/><Relationship Id="rId1832" Type="http://schemas.openxmlformats.org/officeDocument/2006/relationships/image" Target="media/image1688.wmf"/><Relationship Id="rId427" Type="http://schemas.openxmlformats.org/officeDocument/2006/relationships/image" Target="media/image328.wmf"/><Relationship Id="rId634" Type="http://schemas.openxmlformats.org/officeDocument/2006/relationships/oleObject" Target="embeddings/oleObject101.bin"/><Relationship Id="rId841" Type="http://schemas.openxmlformats.org/officeDocument/2006/relationships/image" Target="media/image697.wmf"/><Relationship Id="rId1264" Type="http://schemas.openxmlformats.org/officeDocument/2006/relationships/image" Target="media/image1120.wmf"/><Relationship Id="rId1471" Type="http://schemas.openxmlformats.org/officeDocument/2006/relationships/image" Target="media/image1327.wmf"/><Relationship Id="rId1569" Type="http://schemas.openxmlformats.org/officeDocument/2006/relationships/image" Target="media/image1425.wmf"/><Relationship Id="rId273" Type="http://schemas.openxmlformats.org/officeDocument/2006/relationships/image" Target="media/image208.wmf"/><Relationship Id="rId480" Type="http://schemas.openxmlformats.org/officeDocument/2006/relationships/image" Target="media/image381.wmf"/><Relationship Id="rId701" Type="http://schemas.openxmlformats.org/officeDocument/2006/relationships/image" Target="media/image557.wmf"/><Relationship Id="rId939" Type="http://schemas.openxmlformats.org/officeDocument/2006/relationships/image" Target="media/image795.wmf"/><Relationship Id="rId1124" Type="http://schemas.openxmlformats.org/officeDocument/2006/relationships/image" Target="media/image980.wmf"/><Relationship Id="rId1331" Type="http://schemas.openxmlformats.org/officeDocument/2006/relationships/image" Target="media/image1187.wmf"/><Relationship Id="rId1776" Type="http://schemas.openxmlformats.org/officeDocument/2006/relationships/image" Target="media/image1632.wmf"/><Relationship Id="rId68" Type="http://schemas.openxmlformats.org/officeDocument/2006/relationships/oleObject" Target="embeddings/oleObject20.bin"/><Relationship Id="rId133" Type="http://schemas.openxmlformats.org/officeDocument/2006/relationships/image" Target="media/image95.wmf"/><Relationship Id="rId340" Type="http://schemas.openxmlformats.org/officeDocument/2006/relationships/image" Target="media/image252.wmf"/><Relationship Id="rId578" Type="http://schemas.openxmlformats.org/officeDocument/2006/relationships/image" Target="media/image473.wmf"/><Relationship Id="rId785" Type="http://schemas.openxmlformats.org/officeDocument/2006/relationships/image" Target="media/image641.wmf"/><Relationship Id="rId992" Type="http://schemas.openxmlformats.org/officeDocument/2006/relationships/image" Target="media/image848.wmf"/><Relationship Id="rId1429" Type="http://schemas.openxmlformats.org/officeDocument/2006/relationships/image" Target="media/image1285.wmf"/><Relationship Id="rId1636" Type="http://schemas.openxmlformats.org/officeDocument/2006/relationships/image" Target="media/image1492.wmf"/><Relationship Id="rId1843" Type="http://schemas.openxmlformats.org/officeDocument/2006/relationships/image" Target="media/image1699.wmf"/><Relationship Id="rId200" Type="http://schemas.openxmlformats.org/officeDocument/2006/relationships/oleObject" Target="embeddings/oleObject46.bin"/><Relationship Id="rId438" Type="http://schemas.openxmlformats.org/officeDocument/2006/relationships/image" Target="media/image339.wmf"/><Relationship Id="rId645" Type="http://schemas.openxmlformats.org/officeDocument/2006/relationships/oleObject" Target="embeddings/oleObject112.bin"/><Relationship Id="rId852" Type="http://schemas.openxmlformats.org/officeDocument/2006/relationships/image" Target="media/image708.wmf"/><Relationship Id="rId1068" Type="http://schemas.openxmlformats.org/officeDocument/2006/relationships/image" Target="media/image924.wmf"/><Relationship Id="rId1275" Type="http://schemas.openxmlformats.org/officeDocument/2006/relationships/image" Target="media/image1131.wmf"/><Relationship Id="rId1482" Type="http://schemas.openxmlformats.org/officeDocument/2006/relationships/image" Target="media/image1338.wmf"/><Relationship Id="rId1703" Type="http://schemas.openxmlformats.org/officeDocument/2006/relationships/image" Target="media/image1559.wmf"/><Relationship Id="rId284" Type="http://schemas.openxmlformats.org/officeDocument/2006/relationships/image" Target="media/image213.wmf"/><Relationship Id="rId491" Type="http://schemas.openxmlformats.org/officeDocument/2006/relationships/image" Target="media/image392.wmf"/><Relationship Id="rId505" Type="http://schemas.openxmlformats.org/officeDocument/2006/relationships/image" Target="media/image402.wmf"/><Relationship Id="rId712" Type="http://schemas.openxmlformats.org/officeDocument/2006/relationships/image" Target="media/image568.wmf"/><Relationship Id="rId1135" Type="http://schemas.openxmlformats.org/officeDocument/2006/relationships/image" Target="media/image991.wmf"/><Relationship Id="rId1342" Type="http://schemas.openxmlformats.org/officeDocument/2006/relationships/image" Target="media/image1198.wmf"/><Relationship Id="rId1787" Type="http://schemas.openxmlformats.org/officeDocument/2006/relationships/image" Target="media/image1643.wmf"/><Relationship Id="rId79" Type="http://schemas.openxmlformats.org/officeDocument/2006/relationships/image" Target="media/image45.wmf"/><Relationship Id="rId144" Type="http://schemas.openxmlformats.org/officeDocument/2006/relationships/image" Target="media/image105.wmf"/><Relationship Id="rId589" Type="http://schemas.openxmlformats.org/officeDocument/2006/relationships/image" Target="media/image484.wmf"/><Relationship Id="rId796" Type="http://schemas.openxmlformats.org/officeDocument/2006/relationships/image" Target="media/image652.wmf"/><Relationship Id="rId1202" Type="http://schemas.openxmlformats.org/officeDocument/2006/relationships/image" Target="media/image1058.wmf"/><Relationship Id="rId1647" Type="http://schemas.openxmlformats.org/officeDocument/2006/relationships/image" Target="media/image1503.wmf"/><Relationship Id="rId1854" Type="http://schemas.openxmlformats.org/officeDocument/2006/relationships/image" Target="media/image1710.wmf"/><Relationship Id="rId351" Type="http://schemas.openxmlformats.org/officeDocument/2006/relationships/image" Target="media/image263.wmf"/><Relationship Id="rId449" Type="http://schemas.openxmlformats.org/officeDocument/2006/relationships/image" Target="media/image350.wmf"/><Relationship Id="rId656" Type="http://schemas.openxmlformats.org/officeDocument/2006/relationships/image" Target="media/image527.wmf"/><Relationship Id="rId863" Type="http://schemas.openxmlformats.org/officeDocument/2006/relationships/image" Target="media/image719.wmf"/><Relationship Id="rId1079" Type="http://schemas.openxmlformats.org/officeDocument/2006/relationships/image" Target="media/image935.wmf"/><Relationship Id="rId1286" Type="http://schemas.openxmlformats.org/officeDocument/2006/relationships/image" Target="media/image1142.wmf"/><Relationship Id="rId1493" Type="http://schemas.openxmlformats.org/officeDocument/2006/relationships/image" Target="media/image1349.wmf"/><Relationship Id="rId1507" Type="http://schemas.openxmlformats.org/officeDocument/2006/relationships/image" Target="media/image1363.wmf"/><Relationship Id="rId1714" Type="http://schemas.openxmlformats.org/officeDocument/2006/relationships/image" Target="media/image1570.wmf"/><Relationship Id="rId211" Type="http://schemas.openxmlformats.org/officeDocument/2006/relationships/oleObject" Target="embeddings/oleObject52.bin"/><Relationship Id="rId295" Type="http://schemas.openxmlformats.org/officeDocument/2006/relationships/image" Target="media/image218.wmf"/><Relationship Id="rId309" Type="http://schemas.openxmlformats.org/officeDocument/2006/relationships/image" Target="media/image226.wmf"/><Relationship Id="rId516" Type="http://schemas.openxmlformats.org/officeDocument/2006/relationships/image" Target="media/image413.wmf"/><Relationship Id="rId1146" Type="http://schemas.openxmlformats.org/officeDocument/2006/relationships/image" Target="media/image1002.wmf"/><Relationship Id="rId1798" Type="http://schemas.openxmlformats.org/officeDocument/2006/relationships/image" Target="media/image1654.wmf"/><Relationship Id="rId723" Type="http://schemas.openxmlformats.org/officeDocument/2006/relationships/image" Target="media/image579.wmf"/><Relationship Id="rId930" Type="http://schemas.openxmlformats.org/officeDocument/2006/relationships/image" Target="media/image786.wmf"/><Relationship Id="rId1006" Type="http://schemas.openxmlformats.org/officeDocument/2006/relationships/image" Target="media/image862.wmf"/><Relationship Id="rId1353" Type="http://schemas.openxmlformats.org/officeDocument/2006/relationships/image" Target="media/image1209.wmf"/><Relationship Id="rId1560" Type="http://schemas.openxmlformats.org/officeDocument/2006/relationships/image" Target="media/image1416.wmf"/><Relationship Id="rId1658" Type="http://schemas.openxmlformats.org/officeDocument/2006/relationships/image" Target="media/image1514.wmf"/><Relationship Id="rId1865" Type="http://schemas.openxmlformats.org/officeDocument/2006/relationships/image" Target="media/image1721.wmf"/><Relationship Id="rId155" Type="http://schemas.openxmlformats.org/officeDocument/2006/relationships/image" Target="media/image116.wmf"/><Relationship Id="rId362" Type="http://schemas.openxmlformats.org/officeDocument/2006/relationships/oleObject" Target="embeddings/oleObject82.bin"/><Relationship Id="rId1213" Type="http://schemas.openxmlformats.org/officeDocument/2006/relationships/image" Target="media/image1069.wmf"/><Relationship Id="rId1297" Type="http://schemas.openxmlformats.org/officeDocument/2006/relationships/image" Target="media/image1153.wmf"/><Relationship Id="rId1420" Type="http://schemas.openxmlformats.org/officeDocument/2006/relationships/image" Target="media/image1276.wmf"/><Relationship Id="rId1518" Type="http://schemas.openxmlformats.org/officeDocument/2006/relationships/image" Target="media/image1374.wmf"/><Relationship Id="rId222" Type="http://schemas.openxmlformats.org/officeDocument/2006/relationships/image" Target="media/image159.wmf"/><Relationship Id="rId667" Type="http://schemas.openxmlformats.org/officeDocument/2006/relationships/oleObject" Target="embeddings/oleObject129.bin"/><Relationship Id="rId874" Type="http://schemas.openxmlformats.org/officeDocument/2006/relationships/image" Target="media/image730.wmf"/><Relationship Id="rId1725" Type="http://schemas.openxmlformats.org/officeDocument/2006/relationships/image" Target="media/image1581.wmf"/><Relationship Id="rId17" Type="http://schemas.openxmlformats.org/officeDocument/2006/relationships/image" Target="media/image7.wmf"/><Relationship Id="rId527" Type="http://schemas.openxmlformats.org/officeDocument/2006/relationships/image" Target="media/image424.wmf"/><Relationship Id="rId734" Type="http://schemas.openxmlformats.org/officeDocument/2006/relationships/image" Target="media/image590.wmf"/><Relationship Id="rId941" Type="http://schemas.openxmlformats.org/officeDocument/2006/relationships/image" Target="media/image797.wmf"/><Relationship Id="rId1157" Type="http://schemas.openxmlformats.org/officeDocument/2006/relationships/image" Target="media/image1013.wmf"/><Relationship Id="rId1364" Type="http://schemas.openxmlformats.org/officeDocument/2006/relationships/image" Target="media/image1220.wmf"/><Relationship Id="rId1571" Type="http://schemas.openxmlformats.org/officeDocument/2006/relationships/image" Target="media/image1427.wmf"/><Relationship Id="rId70" Type="http://schemas.openxmlformats.org/officeDocument/2006/relationships/oleObject" Target="embeddings/oleObject21.bin"/><Relationship Id="rId166" Type="http://schemas.openxmlformats.org/officeDocument/2006/relationships/image" Target="media/image127.wmf"/><Relationship Id="rId373" Type="http://schemas.openxmlformats.org/officeDocument/2006/relationships/image" Target="media/image280.wmf"/><Relationship Id="rId580" Type="http://schemas.openxmlformats.org/officeDocument/2006/relationships/image" Target="media/image475.wmf"/><Relationship Id="rId801" Type="http://schemas.openxmlformats.org/officeDocument/2006/relationships/image" Target="media/image657.wmf"/><Relationship Id="rId1017" Type="http://schemas.openxmlformats.org/officeDocument/2006/relationships/image" Target="media/image873.wmf"/><Relationship Id="rId1224" Type="http://schemas.openxmlformats.org/officeDocument/2006/relationships/image" Target="media/image1080.wmf"/><Relationship Id="rId1431" Type="http://schemas.openxmlformats.org/officeDocument/2006/relationships/image" Target="media/image1287.wmf"/><Relationship Id="rId1669" Type="http://schemas.openxmlformats.org/officeDocument/2006/relationships/image" Target="media/image1525.wmf"/><Relationship Id="rId1876" Type="http://schemas.openxmlformats.org/officeDocument/2006/relationships/image" Target="media/image1732.wmf"/><Relationship Id="rId1" Type="http://schemas.openxmlformats.org/officeDocument/2006/relationships/customXml" Target="../customXml/item1.xml"/><Relationship Id="rId233" Type="http://schemas.openxmlformats.org/officeDocument/2006/relationships/image" Target="media/image170.wmf"/><Relationship Id="rId440" Type="http://schemas.openxmlformats.org/officeDocument/2006/relationships/image" Target="media/image341.wmf"/><Relationship Id="rId678" Type="http://schemas.openxmlformats.org/officeDocument/2006/relationships/image" Target="media/image534.wmf"/><Relationship Id="rId885" Type="http://schemas.openxmlformats.org/officeDocument/2006/relationships/image" Target="media/image741.wmf"/><Relationship Id="rId1070" Type="http://schemas.openxmlformats.org/officeDocument/2006/relationships/image" Target="media/image926.wmf"/><Relationship Id="rId1529" Type="http://schemas.openxmlformats.org/officeDocument/2006/relationships/image" Target="media/image1385.wmf"/><Relationship Id="rId1736" Type="http://schemas.openxmlformats.org/officeDocument/2006/relationships/image" Target="media/image1592.wmf"/><Relationship Id="rId28" Type="http://schemas.openxmlformats.org/officeDocument/2006/relationships/image" Target="media/image16.wmf"/><Relationship Id="rId300" Type="http://schemas.openxmlformats.org/officeDocument/2006/relationships/oleObject" Target="embeddings/oleObject71.bin"/><Relationship Id="rId538" Type="http://schemas.openxmlformats.org/officeDocument/2006/relationships/image" Target="media/image435.wmf"/><Relationship Id="rId745" Type="http://schemas.openxmlformats.org/officeDocument/2006/relationships/image" Target="media/image601.wmf"/><Relationship Id="rId952" Type="http://schemas.openxmlformats.org/officeDocument/2006/relationships/image" Target="media/image808.wmf"/><Relationship Id="rId1168" Type="http://schemas.openxmlformats.org/officeDocument/2006/relationships/image" Target="media/image1024.wmf"/><Relationship Id="rId1375" Type="http://schemas.openxmlformats.org/officeDocument/2006/relationships/image" Target="media/image1231.wmf"/><Relationship Id="rId1582" Type="http://schemas.openxmlformats.org/officeDocument/2006/relationships/image" Target="media/image1438.wmf"/><Relationship Id="rId1803" Type="http://schemas.openxmlformats.org/officeDocument/2006/relationships/image" Target="media/image1659.wmf"/><Relationship Id="rId81" Type="http://schemas.openxmlformats.org/officeDocument/2006/relationships/image" Target="media/image46.wmf"/><Relationship Id="rId177" Type="http://schemas.openxmlformats.org/officeDocument/2006/relationships/oleObject" Target="embeddings/oleObject32.bin"/><Relationship Id="rId384" Type="http://schemas.openxmlformats.org/officeDocument/2006/relationships/image" Target="media/image291.wmf"/><Relationship Id="rId591" Type="http://schemas.openxmlformats.org/officeDocument/2006/relationships/image" Target="media/image486.wmf"/><Relationship Id="rId605" Type="http://schemas.openxmlformats.org/officeDocument/2006/relationships/image" Target="media/image500.wmf"/><Relationship Id="rId812" Type="http://schemas.openxmlformats.org/officeDocument/2006/relationships/image" Target="media/image668.wmf"/><Relationship Id="rId1028" Type="http://schemas.openxmlformats.org/officeDocument/2006/relationships/image" Target="media/image884.wmf"/><Relationship Id="rId1235" Type="http://schemas.openxmlformats.org/officeDocument/2006/relationships/image" Target="media/image1091.wmf"/><Relationship Id="rId1442" Type="http://schemas.openxmlformats.org/officeDocument/2006/relationships/image" Target="media/image1298.wmf"/><Relationship Id="rId1887" Type="http://schemas.openxmlformats.org/officeDocument/2006/relationships/header" Target="header1.xml"/><Relationship Id="rId244" Type="http://schemas.openxmlformats.org/officeDocument/2006/relationships/image" Target="media/image181.wmf"/><Relationship Id="rId689" Type="http://schemas.openxmlformats.org/officeDocument/2006/relationships/image" Target="media/image545.wmf"/><Relationship Id="rId896" Type="http://schemas.openxmlformats.org/officeDocument/2006/relationships/image" Target="media/image752.wmf"/><Relationship Id="rId1081" Type="http://schemas.openxmlformats.org/officeDocument/2006/relationships/image" Target="media/image937.wmf"/><Relationship Id="rId1302" Type="http://schemas.openxmlformats.org/officeDocument/2006/relationships/image" Target="media/image1158.wmf"/><Relationship Id="rId1747" Type="http://schemas.openxmlformats.org/officeDocument/2006/relationships/image" Target="media/image1603.wmf"/><Relationship Id="rId39" Type="http://schemas.openxmlformats.org/officeDocument/2006/relationships/image" Target="media/image24.wmf"/><Relationship Id="rId451" Type="http://schemas.openxmlformats.org/officeDocument/2006/relationships/image" Target="media/image352.wmf"/><Relationship Id="rId549" Type="http://schemas.openxmlformats.org/officeDocument/2006/relationships/image" Target="media/image444.wmf"/><Relationship Id="rId756" Type="http://schemas.openxmlformats.org/officeDocument/2006/relationships/image" Target="media/image612.wmf"/><Relationship Id="rId1179" Type="http://schemas.openxmlformats.org/officeDocument/2006/relationships/image" Target="media/image1035.wmf"/><Relationship Id="rId1386" Type="http://schemas.openxmlformats.org/officeDocument/2006/relationships/image" Target="media/image1242.wmf"/><Relationship Id="rId1593" Type="http://schemas.openxmlformats.org/officeDocument/2006/relationships/image" Target="media/image1449.wmf"/><Relationship Id="rId1607" Type="http://schemas.openxmlformats.org/officeDocument/2006/relationships/image" Target="media/image1463.wmf"/><Relationship Id="rId1814" Type="http://schemas.openxmlformats.org/officeDocument/2006/relationships/image" Target="media/image1670.wmf"/><Relationship Id="rId104" Type="http://schemas.openxmlformats.org/officeDocument/2006/relationships/image" Target="media/image66.wmf"/><Relationship Id="rId188" Type="http://schemas.openxmlformats.org/officeDocument/2006/relationships/oleObject" Target="embeddings/oleObject38.bin"/><Relationship Id="rId311" Type="http://schemas.openxmlformats.org/officeDocument/2006/relationships/image" Target="media/image228.wmf"/><Relationship Id="rId395" Type="http://schemas.openxmlformats.org/officeDocument/2006/relationships/image" Target="media/image302.wmf"/><Relationship Id="rId409" Type="http://schemas.openxmlformats.org/officeDocument/2006/relationships/oleObject" Target="embeddings/oleObject85.bin"/><Relationship Id="rId963" Type="http://schemas.openxmlformats.org/officeDocument/2006/relationships/image" Target="media/image819.wmf"/><Relationship Id="rId1039" Type="http://schemas.openxmlformats.org/officeDocument/2006/relationships/image" Target="media/image895.wmf"/><Relationship Id="rId1246" Type="http://schemas.openxmlformats.org/officeDocument/2006/relationships/image" Target="media/image1102.wmf"/><Relationship Id="rId92" Type="http://schemas.openxmlformats.org/officeDocument/2006/relationships/image" Target="media/image55.wmf"/><Relationship Id="rId616" Type="http://schemas.openxmlformats.org/officeDocument/2006/relationships/image" Target="media/image511.wmf"/><Relationship Id="rId823" Type="http://schemas.openxmlformats.org/officeDocument/2006/relationships/image" Target="media/image679.wmf"/><Relationship Id="rId1453" Type="http://schemas.openxmlformats.org/officeDocument/2006/relationships/image" Target="media/image1309.wmf"/><Relationship Id="rId1660" Type="http://schemas.openxmlformats.org/officeDocument/2006/relationships/image" Target="media/image1516.wmf"/><Relationship Id="rId1758" Type="http://schemas.openxmlformats.org/officeDocument/2006/relationships/image" Target="media/image1614.wmf"/><Relationship Id="rId255" Type="http://schemas.openxmlformats.org/officeDocument/2006/relationships/image" Target="media/image192.wmf"/><Relationship Id="rId462" Type="http://schemas.openxmlformats.org/officeDocument/2006/relationships/image" Target="media/image363.wmf"/><Relationship Id="rId1092" Type="http://schemas.openxmlformats.org/officeDocument/2006/relationships/image" Target="media/image948.wmf"/><Relationship Id="rId1106" Type="http://schemas.openxmlformats.org/officeDocument/2006/relationships/image" Target="media/image962.wmf"/><Relationship Id="rId1313" Type="http://schemas.openxmlformats.org/officeDocument/2006/relationships/image" Target="media/image1169.wmf"/><Relationship Id="rId1397" Type="http://schemas.openxmlformats.org/officeDocument/2006/relationships/image" Target="media/image1253.wmf"/><Relationship Id="rId1520" Type="http://schemas.openxmlformats.org/officeDocument/2006/relationships/image" Target="media/image1376.wmf"/><Relationship Id="rId115" Type="http://schemas.openxmlformats.org/officeDocument/2006/relationships/image" Target="media/image77.wmf"/><Relationship Id="rId322" Type="http://schemas.openxmlformats.org/officeDocument/2006/relationships/image" Target="media/image239.wmf"/><Relationship Id="rId767" Type="http://schemas.openxmlformats.org/officeDocument/2006/relationships/image" Target="media/image623.wmf"/><Relationship Id="rId974" Type="http://schemas.openxmlformats.org/officeDocument/2006/relationships/image" Target="media/image830.wmf"/><Relationship Id="rId1618" Type="http://schemas.openxmlformats.org/officeDocument/2006/relationships/image" Target="media/image1474.wmf"/><Relationship Id="rId1825" Type="http://schemas.openxmlformats.org/officeDocument/2006/relationships/image" Target="media/image1681.wmf"/><Relationship Id="rId199" Type="http://schemas.openxmlformats.org/officeDocument/2006/relationships/oleObject" Target="embeddings/oleObject45.bin"/><Relationship Id="rId627" Type="http://schemas.openxmlformats.org/officeDocument/2006/relationships/image" Target="media/image522.wmf"/><Relationship Id="rId834" Type="http://schemas.openxmlformats.org/officeDocument/2006/relationships/image" Target="media/image690.wmf"/><Relationship Id="rId1257" Type="http://schemas.openxmlformats.org/officeDocument/2006/relationships/image" Target="media/image1113.wmf"/><Relationship Id="rId1464" Type="http://schemas.openxmlformats.org/officeDocument/2006/relationships/image" Target="media/image1320.wmf"/><Relationship Id="rId1671" Type="http://schemas.openxmlformats.org/officeDocument/2006/relationships/image" Target="media/image1527.wmf"/><Relationship Id="rId266" Type="http://schemas.openxmlformats.org/officeDocument/2006/relationships/image" Target="media/image201.wmf"/><Relationship Id="rId473" Type="http://schemas.openxmlformats.org/officeDocument/2006/relationships/image" Target="media/image374.wmf"/><Relationship Id="rId680" Type="http://schemas.openxmlformats.org/officeDocument/2006/relationships/image" Target="media/image536.wmf"/><Relationship Id="rId901" Type="http://schemas.openxmlformats.org/officeDocument/2006/relationships/image" Target="media/image757.wmf"/><Relationship Id="rId1117" Type="http://schemas.openxmlformats.org/officeDocument/2006/relationships/image" Target="media/image973.wmf"/><Relationship Id="rId1324" Type="http://schemas.openxmlformats.org/officeDocument/2006/relationships/image" Target="media/image1180.wmf"/><Relationship Id="rId1531" Type="http://schemas.openxmlformats.org/officeDocument/2006/relationships/image" Target="media/image1387.wmf"/><Relationship Id="rId1769" Type="http://schemas.openxmlformats.org/officeDocument/2006/relationships/image" Target="media/image1625.wmf"/><Relationship Id="rId30" Type="http://schemas.openxmlformats.org/officeDocument/2006/relationships/image" Target="media/image18.wmf"/><Relationship Id="rId126" Type="http://schemas.openxmlformats.org/officeDocument/2006/relationships/image" Target="media/image88.wmf"/><Relationship Id="rId333" Type="http://schemas.openxmlformats.org/officeDocument/2006/relationships/image" Target="media/image245.wmf"/><Relationship Id="rId540" Type="http://schemas.openxmlformats.org/officeDocument/2006/relationships/image" Target="media/image437.wmf"/><Relationship Id="rId778" Type="http://schemas.openxmlformats.org/officeDocument/2006/relationships/image" Target="media/image634.wmf"/><Relationship Id="rId985" Type="http://schemas.openxmlformats.org/officeDocument/2006/relationships/image" Target="media/image841.wmf"/><Relationship Id="rId1170" Type="http://schemas.openxmlformats.org/officeDocument/2006/relationships/image" Target="media/image1026.wmf"/><Relationship Id="rId1629" Type="http://schemas.openxmlformats.org/officeDocument/2006/relationships/image" Target="media/image1485.wmf"/><Relationship Id="rId1836" Type="http://schemas.openxmlformats.org/officeDocument/2006/relationships/image" Target="media/image1692.wmf"/><Relationship Id="rId638" Type="http://schemas.openxmlformats.org/officeDocument/2006/relationships/oleObject" Target="embeddings/oleObject105.bin"/><Relationship Id="rId845" Type="http://schemas.openxmlformats.org/officeDocument/2006/relationships/image" Target="media/image701.wmf"/><Relationship Id="rId1030" Type="http://schemas.openxmlformats.org/officeDocument/2006/relationships/image" Target="media/image886.wmf"/><Relationship Id="rId1268" Type="http://schemas.openxmlformats.org/officeDocument/2006/relationships/image" Target="media/image1124.wmf"/><Relationship Id="rId1475" Type="http://schemas.openxmlformats.org/officeDocument/2006/relationships/image" Target="media/image1331.wmf"/><Relationship Id="rId1682" Type="http://schemas.openxmlformats.org/officeDocument/2006/relationships/image" Target="media/image1538.wmf"/><Relationship Id="rId277" Type="http://schemas.openxmlformats.org/officeDocument/2006/relationships/oleObject" Target="embeddings/oleObject58.bin"/><Relationship Id="rId400" Type="http://schemas.openxmlformats.org/officeDocument/2006/relationships/image" Target="media/image307.wmf"/><Relationship Id="rId484" Type="http://schemas.openxmlformats.org/officeDocument/2006/relationships/image" Target="media/image385.wmf"/><Relationship Id="rId705" Type="http://schemas.openxmlformats.org/officeDocument/2006/relationships/image" Target="media/image561.wmf"/><Relationship Id="rId1128" Type="http://schemas.openxmlformats.org/officeDocument/2006/relationships/image" Target="media/image984.wmf"/><Relationship Id="rId1335" Type="http://schemas.openxmlformats.org/officeDocument/2006/relationships/image" Target="media/image1191.wmf"/><Relationship Id="rId1542" Type="http://schemas.openxmlformats.org/officeDocument/2006/relationships/image" Target="media/image1398.wmf"/><Relationship Id="rId137" Type="http://schemas.openxmlformats.org/officeDocument/2006/relationships/image" Target="media/image99.wmf"/><Relationship Id="rId344" Type="http://schemas.openxmlformats.org/officeDocument/2006/relationships/image" Target="media/image256.wmf"/><Relationship Id="rId691" Type="http://schemas.openxmlformats.org/officeDocument/2006/relationships/image" Target="media/image547.wmf"/><Relationship Id="rId789" Type="http://schemas.openxmlformats.org/officeDocument/2006/relationships/image" Target="media/image645.wmf"/><Relationship Id="rId912" Type="http://schemas.openxmlformats.org/officeDocument/2006/relationships/image" Target="media/image768.wmf"/><Relationship Id="rId996" Type="http://schemas.openxmlformats.org/officeDocument/2006/relationships/image" Target="media/image852.wmf"/><Relationship Id="rId1847" Type="http://schemas.openxmlformats.org/officeDocument/2006/relationships/image" Target="media/image1703.wmf"/><Relationship Id="rId41" Type="http://schemas.openxmlformats.org/officeDocument/2006/relationships/image" Target="media/image26.wmf"/><Relationship Id="rId551" Type="http://schemas.openxmlformats.org/officeDocument/2006/relationships/image" Target="media/image446.wmf"/><Relationship Id="rId649" Type="http://schemas.openxmlformats.org/officeDocument/2006/relationships/image" Target="media/image524.wmf"/><Relationship Id="rId856" Type="http://schemas.openxmlformats.org/officeDocument/2006/relationships/image" Target="media/image712.wmf"/><Relationship Id="rId1181" Type="http://schemas.openxmlformats.org/officeDocument/2006/relationships/image" Target="media/image1037.wmf"/><Relationship Id="rId1279" Type="http://schemas.openxmlformats.org/officeDocument/2006/relationships/image" Target="media/image1135.wmf"/><Relationship Id="rId1402" Type="http://schemas.openxmlformats.org/officeDocument/2006/relationships/image" Target="media/image1258.wmf"/><Relationship Id="rId1486" Type="http://schemas.openxmlformats.org/officeDocument/2006/relationships/image" Target="media/image1342.wmf"/><Relationship Id="rId1707" Type="http://schemas.openxmlformats.org/officeDocument/2006/relationships/image" Target="media/image1563.wmf"/><Relationship Id="rId190" Type="http://schemas.openxmlformats.org/officeDocument/2006/relationships/oleObject" Target="embeddings/oleObject39.bin"/><Relationship Id="rId204" Type="http://schemas.openxmlformats.org/officeDocument/2006/relationships/image" Target="media/image146.wmf"/><Relationship Id="rId288" Type="http://schemas.openxmlformats.org/officeDocument/2006/relationships/oleObject" Target="embeddings/oleObject64.bin"/><Relationship Id="rId411" Type="http://schemas.openxmlformats.org/officeDocument/2006/relationships/oleObject" Target="embeddings/oleObject87.bin"/><Relationship Id="rId509" Type="http://schemas.openxmlformats.org/officeDocument/2006/relationships/image" Target="media/image406.wmf"/><Relationship Id="rId1041" Type="http://schemas.openxmlformats.org/officeDocument/2006/relationships/image" Target="media/image897.wmf"/><Relationship Id="rId1139" Type="http://schemas.openxmlformats.org/officeDocument/2006/relationships/image" Target="media/image995.wmf"/><Relationship Id="rId1346" Type="http://schemas.openxmlformats.org/officeDocument/2006/relationships/image" Target="media/image1202.wmf"/><Relationship Id="rId1693" Type="http://schemas.openxmlformats.org/officeDocument/2006/relationships/image" Target="media/image1549.wmf"/><Relationship Id="rId495" Type="http://schemas.openxmlformats.org/officeDocument/2006/relationships/image" Target="media/image396.wmf"/><Relationship Id="rId716" Type="http://schemas.openxmlformats.org/officeDocument/2006/relationships/image" Target="media/image572.wmf"/><Relationship Id="rId923" Type="http://schemas.openxmlformats.org/officeDocument/2006/relationships/image" Target="media/image779.wmf"/><Relationship Id="rId1553" Type="http://schemas.openxmlformats.org/officeDocument/2006/relationships/image" Target="media/image1409.wmf"/><Relationship Id="rId1760" Type="http://schemas.openxmlformats.org/officeDocument/2006/relationships/image" Target="media/image1616.wmf"/><Relationship Id="rId1858" Type="http://schemas.openxmlformats.org/officeDocument/2006/relationships/image" Target="media/image1714.wmf"/><Relationship Id="rId52" Type="http://schemas.openxmlformats.org/officeDocument/2006/relationships/image" Target="media/image30.wmf"/><Relationship Id="rId148" Type="http://schemas.openxmlformats.org/officeDocument/2006/relationships/image" Target="media/image109.wmf"/><Relationship Id="rId355" Type="http://schemas.openxmlformats.org/officeDocument/2006/relationships/oleObject" Target="embeddings/oleObject79.bin"/><Relationship Id="rId562" Type="http://schemas.openxmlformats.org/officeDocument/2006/relationships/image" Target="media/image457.wmf"/><Relationship Id="rId1192" Type="http://schemas.openxmlformats.org/officeDocument/2006/relationships/image" Target="media/image1048.wmf"/><Relationship Id="rId1206" Type="http://schemas.openxmlformats.org/officeDocument/2006/relationships/image" Target="media/image1062.wmf"/><Relationship Id="rId1413" Type="http://schemas.openxmlformats.org/officeDocument/2006/relationships/image" Target="media/image1269.wmf"/><Relationship Id="rId1620" Type="http://schemas.openxmlformats.org/officeDocument/2006/relationships/image" Target="media/image1476.wmf"/><Relationship Id="rId215" Type="http://schemas.openxmlformats.org/officeDocument/2006/relationships/image" Target="media/image152.wmf"/><Relationship Id="rId422" Type="http://schemas.openxmlformats.org/officeDocument/2006/relationships/image" Target="media/image323.wmf"/><Relationship Id="rId867" Type="http://schemas.openxmlformats.org/officeDocument/2006/relationships/image" Target="media/image723.wmf"/><Relationship Id="rId1052" Type="http://schemas.openxmlformats.org/officeDocument/2006/relationships/image" Target="media/image908.wmf"/><Relationship Id="rId1497" Type="http://schemas.openxmlformats.org/officeDocument/2006/relationships/image" Target="media/image1353.wmf"/><Relationship Id="rId1718" Type="http://schemas.openxmlformats.org/officeDocument/2006/relationships/image" Target="media/image1574.wmf"/><Relationship Id="rId299" Type="http://schemas.openxmlformats.org/officeDocument/2006/relationships/oleObject" Target="embeddings/oleObject70.bin"/><Relationship Id="rId727" Type="http://schemas.openxmlformats.org/officeDocument/2006/relationships/image" Target="media/image583.wmf"/><Relationship Id="rId934" Type="http://schemas.openxmlformats.org/officeDocument/2006/relationships/image" Target="media/image790.wmf"/><Relationship Id="rId1357" Type="http://schemas.openxmlformats.org/officeDocument/2006/relationships/image" Target="media/image1213.wmf"/><Relationship Id="rId1564" Type="http://schemas.openxmlformats.org/officeDocument/2006/relationships/image" Target="media/image1420.wmf"/><Relationship Id="rId1771" Type="http://schemas.openxmlformats.org/officeDocument/2006/relationships/image" Target="media/image1627.wmf"/><Relationship Id="rId63" Type="http://schemas.openxmlformats.org/officeDocument/2006/relationships/oleObject" Target="embeddings/oleObject17.bin"/><Relationship Id="rId159" Type="http://schemas.openxmlformats.org/officeDocument/2006/relationships/image" Target="media/image120.wmf"/><Relationship Id="rId366" Type="http://schemas.openxmlformats.org/officeDocument/2006/relationships/image" Target="media/image273.wmf"/><Relationship Id="rId573" Type="http://schemas.openxmlformats.org/officeDocument/2006/relationships/image" Target="media/image468.wmf"/><Relationship Id="rId780" Type="http://schemas.openxmlformats.org/officeDocument/2006/relationships/image" Target="media/image636.wmf"/><Relationship Id="rId1217" Type="http://schemas.openxmlformats.org/officeDocument/2006/relationships/image" Target="media/image1073.wmf"/><Relationship Id="rId1424" Type="http://schemas.openxmlformats.org/officeDocument/2006/relationships/image" Target="media/image1280.wmf"/><Relationship Id="rId1631" Type="http://schemas.openxmlformats.org/officeDocument/2006/relationships/image" Target="media/image1487.wmf"/><Relationship Id="rId1869" Type="http://schemas.openxmlformats.org/officeDocument/2006/relationships/image" Target="media/image1725.wmf"/><Relationship Id="rId226" Type="http://schemas.openxmlformats.org/officeDocument/2006/relationships/image" Target="media/image163.wmf"/><Relationship Id="rId433" Type="http://schemas.openxmlformats.org/officeDocument/2006/relationships/image" Target="media/image334.wmf"/><Relationship Id="rId878" Type="http://schemas.openxmlformats.org/officeDocument/2006/relationships/image" Target="media/image734.wmf"/><Relationship Id="rId1063" Type="http://schemas.openxmlformats.org/officeDocument/2006/relationships/image" Target="media/image919.wmf"/><Relationship Id="rId1270" Type="http://schemas.openxmlformats.org/officeDocument/2006/relationships/image" Target="media/image1126.wmf"/><Relationship Id="rId1729" Type="http://schemas.openxmlformats.org/officeDocument/2006/relationships/image" Target="media/image1585.wmf"/><Relationship Id="rId640" Type="http://schemas.openxmlformats.org/officeDocument/2006/relationships/oleObject" Target="embeddings/oleObject107.bin"/><Relationship Id="rId738" Type="http://schemas.openxmlformats.org/officeDocument/2006/relationships/image" Target="media/image594.wmf"/><Relationship Id="rId945" Type="http://schemas.openxmlformats.org/officeDocument/2006/relationships/image" Target="media/image801.wmf"/><Relationship Id="rId1368" Type="http://schemas.openxmlformats.org/officeDocument/2006/relationships/image" Target="media/image1224.wmf"/><Relationship Id="rId1575" Type="http://schemas.openxmlformats.org/officeDocument/2006/relationships/image" Target="media/image1431.wmf"/><Relationship Id="rId1782" Type="http://schemas.openxmlformats.org/officeDocument/2006/relationships/image" Target="media/image1638.wmf"/><Relationship Id="rId74" Type="http://schemas.openxmlformats.org/officeDocument/2006/relationships/oleObject" Target="embeddings/oleObject23.bin"/><Relationship Id="rId377" Type="http://schemas.openxmlformats.org/officeDocument/2006/relationships/image" Target="media/image284.wmf"/><Relationship Id="rId500" Type="http://schemas.openxmlformats.org/officeDocument/2006/relationships/image" Target="media/image398.wmf"/><Relationship Id="rId584" Type="http://schemas.openxmlformats.org/officeDocument/2006/relationships/image" Target="media/image479.wmf"/><Relationship Id="rId805" Type="http://schemas.openxmlformats.org/officeDocument/2006/relationships/image" Target="media/image661.wmf"/><Relationship Id="rId1130" Type="http://schemas.openxmlformats.org/officeDocument/2006/relationships/image" Target="media/image986.wmf"/><Relationship Id="rId1228" Type="http://schemas.openxmlformats.org/officeDocument/2006/relationships/image" Target="media/image1084.wmf"/><Relationship Id="rId1435" Type="http://schemas.openxmlformats.org/officeDocument/2006/relationships/image" Target="media/image1291.wmf"/><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image" Target="media/image647.wmf"/><Relationship Id="rId889" Type="http://schemas.openxmlformats.org/officeDocument/2006/relationships/image" Target="media/image745.wmf"/><Relationship Id="rId1074" Type="http://schemas.openxmlformats.org/officeDocument/2006/relationships/image" Target="media/image930.wmf"/><Relationship Id="rId1642" Type="http://schemas.openxmlformats.org/officeDocument/2006/relationships/image" Target="media/image1498.wmf"/><Relationship Id="rId444" Type="http://schemas.openxmlformats.org/officeDocument/2006/relationships/image" Target="media/image345.wmf"/><Relationship Id="rId651" Type="http://schemas.openxmlformats.org/officeDocument/2006/relationships/image" Target="media/image525.wmf"/><Relationship Id="rId749" Type="http://schemas.openxmlformats.org/officeDocument/2006/relationships/image" Target="media/image605.wmf"/><Relationship Id="rId1281" Type="http://schemas.openxmlformats.org/officeDocument/2006/relationships/image" Target="media/image1137.wmf"/><Relationship Id="rId1379" Type="http://schemas.openxmlformats.org/officeDocument/2006/relationships/image" Target="media/image1235.wmf"/><Relationship Id="rId1502" Type="http://schemas.openxmlformats.org/officeDocument/2006/relationships/image" Target="media/image1358.wmf"/><Relationship Id="rId1586" Type="http://schemas.openxmlformats.org/officeDocument/2006/relationships/image" Target="media/image1442.wmf"/><Relationship Id="rId1807" Type="http://schemas.openxmlformats.org/officeDocument/2006/relationships/image" Target="media/image1663.wmf"/><Relationship Id="rId290" Type="http://schemas.openxmlformats.org/officeDocument/2006/relationships/image" Target="media/image215.wmf"/><Relationship Id="rId304" Type="http://schemas.openxmlformats.org/officeDocument/2006/relationships/image" Target="media/image221.wmf"/><Relationship Id="rId388" Type="http://schemas.openxmlformats.org/officeDocument/2006/relationships/image" Target="media/image295.wmf"/><Relationship Id="rId511" Type="http://schemas.openxmlformats.org/officeDocument/2006/relationships/image" Target="media/image408.wmf"/><Relationship Id="rId609" Type="http://schemas.openxmlformats.org/officeDocument/2006/relationships/image" Target="media/image504.wmf"/><Relationship Id="rId956" Type="http://schemas.openxmlformats.org/officeDocument/2006/relationships/image" Target="media/image812.wmf"/><Relationship Id="rId1141" Type="http://schemas.openxmlformats.org/officeDocument/2006/relationships/image" Target="media/image997.wmf"/><Relationship Id="rId1239" Type="http://schemas.openxmlformats.org/officeDocument/2006/relationships/image" Target="media/image1095.wmf"/><Relationship Id="rId1793" Type="http://schemas.openxmlformats.org/officeDocument/2006/relationships/image" Target="media/image1649.wmf"/><Relationship Id="rId85" Type="http://schemas.openxmlformats.org/officeDocument/2006/relationships/image" Target="media/image48.wmf"/><Relationship Id="rId150" Type="http://schemas.openxmlformats.org/officeDocument/2006/relationships/image" Target="media/image111.wmf"/><Relationship Id="rId595" Type="http://schemas.openxmlformats.org/officeDocument/2006/relationships/image" Target="media/image490.wmf"/><Relationship Id="rId816" Type="http://schemas.openxmlformats.org/officeDocument/2006/relationships/image" Target="media/image672.wmf"/><Relationship Id="rId1001" Type="http://schemas.openxmlformats.org/officeDocument/2006/relationships/image" Target="media/image857.wmf"/><Relationship Id="rId1446" Type="http://schemas.openxmlformats.org/officeDocument/2006/relationships/image" Target="media/image1302.wmf"/><Relationship Id="rId1653" Type="http://schemas.openxmlformats.org/officeDocument/2006/relationships/image" Target="media/image1509.wmf"/><Relationship Id="rId1860" Type="http://schemas.openxmlformats.org/officeDocument/2006/relationships/image" Target="media/image1716.wmf"/><Relationship Id="rId248" Type="http://schemas.openxmlformats.org/officeDocument/2006/relationships/image" Target="media/image185.wmf"/><Relationship Id="rId455" Type="http://schemas.openxmlformats.org/officeDocument/2006/relationships/image" Target="media/image356.wmf"/><Relationship Id="rId662" Type="http://schemas.openxmlformats.org/officeDocument/2006/relationships/oleObject" Target="embeddings/oleObject124.bin"/><Relationship Id="rId1085" Type="http://schemas.openxmlformats.org/officeDocument/2006/relationships/image" Target="media/image941.wmf"/><Relationship Id="rId1292" Type="http://schemas.openxmlformats.org/officeDocument/2006/relationships/image" Target="media/image1148.wmf"/><Relationship Id="rId1306" Type="http://schemas.openxmlformats.org/officeDocument/2006/relationships/image" Target="media/image1162.wmf"/><Relationship Id="rId1513" Type="http://schemas.openxmlformats.org/officeDocument/2006/relationships/image" Target="media/image1369.wmf"/><Relationship Id="rId1720" Type="http://schemas.openxmlformats.org/officeDocument/2006/relationships/image" Target="media/image1576.wmf"/><Relationship Id="rId12" Type="http://schemas.openxmlformats.org/officeDocument/2006/relationships/image" Target="media/image2.wmf"/><Relationship Id="rId108" Type="http://schemas.openxmlformats.org/officeDocument/2006/relationships/image" Target="media/image70.wmf"/><Relationship Id="rId315" Type="http://schemas.openxmlformats.org/officeDocument/2006/relationships/image" Target="media/image232.wmf"/><Relationship Id="rId522" Type="http://schemas.openxmlformats.org/officeDocument/2006/relationships/image" Target="media/image419.wmf"/><Relationship Id="rId967" Type="http://schemas.openxmlformats.org/officeDocument/2006/relationships/image" Target="media/image823.wmf"/><Relationship Id="rId1152" Type="http://schemas.openxmlformats.org/officeDocument/2006/relationships/image" Target="media/image1008.wmf"/><Relationship Id="rId1597" Type="http://schemas.openxmlformats.org/officeDocument/2006/relationships/image" Target="media/image1453.wmf"/><Relationship Id="rId1818" Type="http://schemas.openxmlformats.org/officeDocument/2006/relationships/image" Target="media/image1674.wmf"/><Relationship Id="rId96" Type="http://schemas.openxmlformats.org/officeDocument/2006/relationships/image" Target="media/image59.wmf"/><Relationship Id="rId161" Type="http://schemas.openxmlformats.org/officeDocument/2006/relationships/image" Target="media/image122.wmf"/><Relationship Id="rId399" Type="http://schemas.openxmlformats.org/officeDocument/2006/relationships/image" Target="media/image306.wmf"/><Relationship Id="rId827" Type="http://schemas.openxmlformats.org/officeDocument/2006/relationships/image" Target="media/image683.wmf"/><Relationship Id="rId1012" Type="http://schemas.openxmlformats.org/officeDocument/2006/relationships/image" Target="media/image868.wmf"/><Relationship Id="rId1457" Type="http://schemas.openxmlformats.org/officeDocument/2006/relationships/image" Target="media/image1313.wmf"/><Relationship Id="rId1664" Type="http://schemas.openxmlformats.org/officeDocument/2006/relationships/image" Target="media/image1520.wmf"/><Relationship Id="rId1871" Type="http://schemas.openxmlformats.org/officeDocument/2006/relationships/image" Target="media/image1727.wmf"/><Relationship Id="rId259" Type="http://schemas.openxmlformats.org/officeDocument/2006/relationships/oleObject" Target="embeddings/oleObject55.bin"/><Relationship Id="rId466" Type="http://schemas.openxmlformats.org/officeDocument/2006/relationships/image" Target="media/image367.wmf"/><Relationship Id="rId673" Type="http://schemas.openxmlformats.org/officeDocument/2006/relationships/image" Target="media/image529.wmf"/><Relationship Id="rId880" Type="http://schemas.openxmlformats.org/officeDocument/2006/relationships/image" Target="media/image736.wmf"/><Relationship Id="rId1096" Type="http://schemas.openxmlformats.org/officeDocument/2006/relationships/image" Target="media/image952.wmf"/><Relationship Id="rId1317" Type="http://schemas.openxmlformats.org/officeDocument/2006/relationships/image" Target="media/image1173.wmf"/><Relationship Id="rId1524" Type="http://schemas.openxmlformats.org/officeDocument/2006/relationships/image" Target="media/image1380.wmf"/><Relationship Id="rId1731" Type="http://schemas.openxmlformats.org/officeDocument/2006/relationships/image" Target="media/image1587.wmf"/><Relationship Id="rId23" Type="http://schemas.openxmlformats.org/officeDocument/2006/relationships/image" Target="media/image11.wmf"/><Relationship Id="rId119" Type="http://schemas.openxmlformats.org/officeDocument/2006/relationships/image" Target="media/image81.wmf"/><Relationship Id="rId326" Type="http://schemas.openxmlformats.org/officeDocument/2006/relationships/oleObject" Target="embeddings/oleObject76.bin"/><Relationship Id="rId533" Type="http://schemas.openxmlformats.org/officeDocument/2006/relationships/image" Target="media/image430.wmf"/><Relationship Id="rId978" Type="http://schemas.openxmlformats.org/officeDocument/2006/relationships/image" Target="media/image834.wmf"/><Relationship Id="rId1163" Type="http://schemas.openxmlformats.org/officeDocument/2006/relationships/image" Target="media/image1019.wmf"/><Relationship Id="rId1370" Type="http://schemas.openxmlformats.org/officeDocument/2006/relationships/image" Target="media/image1226.wmf"/><Relationship Id="rId1829" Type="http://schemas.openxmlformats.org/officeDocument/2006/relationships/image" Target="media/image1685.wmf"/><Relationship Id="rId740" Type="http://schemas.openxmlformats.org/officeDocument/2006/relationships/image" Target="media/image596.wmf"/><Relationship Id="rId838" Type="http://schemas.openxmlformats.org/officeDocument/2006/relationships/image" Target="media/image694.wmf"/><Relationship Id="rId1023" Type="http://schemas.openxmlformats.org/officeDocument/2006/relationships/image" Target="media/image879.wmf"/><Relationship Id="rId1468" Type="http://schemas.openxmlformats.org/officeDocument/2006/relationships/image" Target="media/image1324.wmf"/><Relationship Id="rId1675" Type="http://schemas.openxmlformats.org/officeDocument/2006/relationships/image" Target="media/image1531.wmf"/><Relationship Id="rId1882" Type="http://schemas.openxmlformats.org/officeDocument/2006/relationships/image" Target="media/image1738.wmf"/><Relationship Id="rId172" Type="http://schemas.openxmlformats.org/officeDocument/2006/relationships/image" Target="media/image133.wmf"/><Relationship Id="rId477" Type="http://schemas.openxmlformats.org/officeDocument/2006/relationships/image" Target="media/image378.wmf"/><Relationship Id="rId600" Type="http://schemas.openxmlformats.org/officeDocument/2006/relationships/image" Target="media/image495.wmf"/><Relationship Id="rId684" Type="http://schemas.openxmlformats.org/officeDocument/2006/relationships/image" Target="media/image540.wmf"/><Relationship Id="rId1230" Type="http://schemas.openxmlformats.org/officeDocument/2006/relationships/image" Target="media/image1086.wmf"/><Relationship Id="rId1328" Type="http://schemas.openxmlformats.org/officeDocument/2006/relationships/image" Target="media/image1184.wmf"/><Relationship Id="rId1535" Type="http://schemas.openxmlformats.org/officeDocument/2006/relationships/image" Target="media/image1391.wmf"/><Relationship Id="rId337" Type="http://schemas.openxmlformats.org/officeDocument/2006/relationships/image" Target="media/image249.wmf"/><Relationship Id="rId891" Type="http://schemas.openxmlformats.org/officeDocument/2006/relationships/image" Target="media/image747.wmf"/><Relationship Id="rId905" Type="http://schemas.openxmlformats.org/officeDocument/2006/relationships/image" Target="media/image761.wmf"/><Relationship Id="rId989" Type="http://schemas.openxmlformats.org/officeDocument/2006/relationships/image" Target="media/image845.wmf"/><Relationship Id="rId1742" Type="http://schemas.openxmlformats.org/officeDocument/2006/relationships/image" Target="media/image1598.wmf"/><Relationship Id="rId34" Type="http://schemas.openxmlformats.org/officeDocument/2006/relationships/oleObject" Target="embeddings/oleObject4.bin"/><Relationship Id="rId544" Type="http://schemas.openxmlformats.org/officeDocument/2006/relationships/oleObject" Target="embeddings/oleObject94.bin"/><Relationship Id="rId751" Type="http://schemas.openxmlformats.org/officeDocument/2006/relationships/image" Target="media/image607.wmf"/><Relationship Id="rId849" Type="http://schemas.openxmlformats.org/officeDocument/2006/relationships/image" Target="media/image705.wmf"/><Relationship Id="rId1174" Type="http://schemas.openxmlformats.org/officeDocument/2006/relationships/image" Target="media/image1030.wmf"/><Relationship Id="rId1381" Type="http://schemas.openxmlformats.org/officeDocument/2006/relationships/image" Target="media/image1237.wmf"/><Relationship Id="rId1479" Type="http://schemas.openxmlformats.org/officeDocument/2006/relationships/image" Target="media/image1335.wmf"/><Relationship Id="rId1602" Type="http://schemas.openxmlformats.org/officeDocument/2006/relationships/image" Target="media/image1458.wmf"/><Relationship Id="rId1686" Type="http://schemas.openxmlformats.org/officeDocument/2006/relationships/image" Target="media/image1542.wmf"/><Relationship Id="rId183" Type="http://schemas.openxmlformats.org/officeDocument/2006/relationships/image" Target="media/image138.wmf"/><Relationship Id="rId390" Type="http://schemas.openxmlformats.org/officeDocument/2006/relationships/image" Target="media/image297.wmf"/><Relationship Id="rId404" Type="http://schemas.openxmlformats.org/officeDocument/2006/relationships/image" Target="media/image311.wmf"/><Relationship Id="rId611" Type="http://schemas.openxmlformats.org/officeDocument/2006/relationships/image" Target="media/image506.wmf"/><Relationship Id="rId1034" Type="http://schemas.openxmlformats.org/officeDocument/2006/relationships/image" Target="media/image890.wmf"/><Relationship Id="rId1241" Type="http://schemas.openxmlformats.org/officeDocument/2006/relationships/image" Target="media/image1097.wmf"/><Relationship Id="rId1339" Type="http://schemas.openxmlformats.org/officeDocument/2006/relationships/image" Target="media/image1195.wmf"/><Relationship Id="rId250" Type="http://schemas.openxmlformats.org/officeDocument/2006/relationships/image" Target="media/image187.wmf"/><Relationship Id="rId488" Type="http://schemas.openxmlformats.org/officeDocument/2006/relationships/image" Target="media/image389.wmf"/><Relationship Id="rId695" Type="http://schemas.openxmlformats.org/officeDocument/2006/relationships/image" Target="media/image551.wmf"/><Relationship Id="rId709" Type="http://schemas.openxmlformats.org/officeDocument/2006/relationships/image" Target="media/image565.wmf"/><Relationship Id="rId916" Type="http://schemas.openxmlformats.org/officeDocument/2006/relationships/image" Target="media/image772.wmf"/><Relationship Id="rId1101" Type="http://schemas.openxmlformats.org/officeDocument/2006/relationships/image" Target="media/image957.wmf"/><Relationship Id="rId1546" Type="http://schemas.openxmlformats.org/officeDocument/2006/relationships/image" Target="media/image1402.wmf"/><Relationship Id="rId1753" Type="http://schemas.openxmlformats.org/officeDocument/2006/relationships/image" Target="media/image1609.wmf"/><Relationship Id="rId45" Type="http://schemas.openxmlformats.org/officeDocument/2006/relationships/oleObject" Target="embeddings/oleObject9.bin"/><Relationship Id="rId110" Type="http://schemas.openxmlformats.org/officeDocument/2006/relationships/image" Target="media/image72.wmf"/><Relationship Id="rId348" Type="http://schemas.openxmlformats.org/officeDocument/2006/relationships/image" Target="media/image260.wmf"/><Relationship Id="rId555" Type="http://schemas.openxmlformats.org/officeDocument/2006/relationships/image" Target="media/image450.wmf"/><Relationship Id="rId762" Type="http://schemas.openxmlformats.org/officeDocument/2006/relationships/image" Target="media/image618.wmf"/><Relationship Id="rId1185" Type="http://schemas.openxmlformats.org/officeDocument/2006/relationships/image" Target="media/image1041.wmf"/><Relationship Id="rId1392" Type="http://schemas.openxmlformats.org/officeDocument/2006/relationships/image" Target="media/image1248.wmf"/><Relationship Id="rId1406" Type="http://schemas.openxmlformats.org/officeDocument/2006/relationships/image" Target="media/image1262.wmf"/><Relationship Id="rId1613" Type="http://schemas.openxmlformats.org/officeDocument/2006/relationships/image" Target="media/image1469.wmf"/><Relationship Id="rId1820" Type="http://schemas.openxmlformats.org/officeDocument/2006/relationships/image" Target="media/image1676.wmf"/><Relationship Id="rId194" Type="http://schemas.openxmlformats.org/officeDocument/2006/relationships/oleObject" Target="embeddings/oleObject41.bin"/><Relationship Id="rId208" Type="http://schemas.openxmlformats.org/officeDocument/2006/relationships/image" Target="media/image148.wmf"/><Relationship Id="rId415" Type="http://schemas.openxmlformats.org/officeDocument/2006/relationships/image" Target="media/image316.wmf"/><Relationship Id="rId622" Type="http://schemas.openxmlformats.org/officeDocument/2006/relationships/image" Target="media/image517.wmf"/><Relationship Id="rId1045" Type="http://schemas.openxmlformats.org/officeDocument/2006/relationships/image" Target="media/image901.wmf"/><Relationship Id="rId1252" Type="http://schemas.openxmlformats.org/officeDocument/2006/relationships/image" Target="media/image1108.wmf"/><Relationship Id="rId1697" Type="http://schemas.openxmlformats.org/officeDocument/2006/relationships/image" Target="media/image1553.wmf"/><Relationship Id="rId261" Type="http://schemas.openxmlformats.org/officeDocument/2006/relationships/image" Target="media/image196.wmf"/><Relationship Id="rId499" Type="http://schemas.openxmlformats.org/officeDocument/2006/relationships/image" Target="media/image397.wmf"/><Relationship Id="rId927" Type="http://schemas.openxmlformats.org/officeDocument/2006/relationships/image" Target="media/image783.wmf"/><Relationship Id="rId1112" Type="http://schemas.openxmlformats.org/officeDocument/2006/relationships/image" Target="media/image968.wmf"/><Relationship Id="rId1557" Type="http://schemas.openxmlformats.org/officeDocument/2006/relationships/image" Target="media/image1413.wmf"/><Relationship Id="rId1764" Type="http://schemas.openxmlformats.org/officeDocument/2006/relationships/image" Target="media/image1620.wmf"/><Relationship Id="rId56" Type="http://schemas.openxmlformats.org/officeDocument/2006/relationships/image" Target="media/image32.wmf"/><Relationship Id="rId359" Type="http://schemas.openxmlformats.org/officeDocument/2006/relationships/image" Target="media/image269.wmf"/><Relationship Id="rId566" Type="http://schemas.openxmlformats.org/officeDocument/2006/relationships/image" Target="media/image461.wmf"/><Relationship Id="rId773" Type="http://schemas.openxmlformats.org/officeDocument/2006/relationships/image" Target="media/image629.wmf"/><Relationship Id="rId1196" Type="http://schemas.openxmlformats.org/officeDocument/2006/relationships/image" Target="media/image1052.wmf"/><Relationship Id="rId1417" Type="http://schemas.openxmlformats.org/officeDocument/2006/relationships/image" Target="media/image1273.wmf"/><Relationship Id="rId1624" Type="http://schemas.openxmlformats.org/officeDocument/2006/relationships/image" Target="media/image1480.wmf"/><Relationship Id="rId1831" Type="http://schemas.openxmlformats.org/officeDocument/2006/relationships/image" Target="media/image1687.wmf"/><Relationship Id="rId121" Type="http://schemas.openxmlformats.org/officeDocument/2006/relationships/image" Target="media/image83.wmf"/><Relationship Id="rId219" Type="http://schemas.openxmlformats.org/officeDocument/2006/relationships/image" Target="media/image156.wmf"/><Relationship Id="rId426" Type="http://schemas.openxmlformats.org/officeDocument/2006/relationships/image" Target="media/image327.wmf"/><Relationship Id="rId633" Type="http://schemas.openxmlformats.org/officeDocument/2006/relationships/image" Target="media/image523.wmf"/><Relationship Id="rId980" Type="http://schemas.openxmlformats.org/officeDocument/2006/relationships/image" Target="media/image836.wmf"/><Relationship Id="rId1056" Type="http://schemas.openxmlformats.org/officeDocument/2006/relationships/image" Target="media/image912.wmf"/><Relationship Id="rId1263" Type="http://schemas.openxmlformats.org/officeDocument/2006/relationships/image" Target="media/image1119.wmf"/><Relationship Id="rId840" Type="http://schemas.openxmlformats.org/officeDocument/2006/relationships/image" Target="media/image696.wmf"/><Relationship Id="rId938" Type="http://schemas.openxmlformats.org/officeDocument/2006/relationships/image" Target="media/image794.wmf"/><Relationship Id="rId1470" Type="http://schemas.openxmlformats.org/officeDocument/2006/relationships/image" Target="media/image1326.wmf"/><Relationship Id="rId1568" Type="http://schemas.openxmlformats.org/officeDocument/2006/relationships/image" Target="media/image1424.wmf"/><Relationship Id="rId1775" Type="http://schemas.openxmlformats.org/officeDocument/2006/relationships/image" Target="media/image1631.wmf"/><Relationship Id="rId67" Type="http://schemas.openxmlformats.org/officeDocument/2006/relationships/image" Target="media/image38.wmf"/><Relationship Id="rId272" Type="http://schemas.openxmlformats.org/officeDocument/2006/relationships/image" Target="media/image207.wmf"/><Relationship Id="rId577" Type="http://schemas.openxmlformats.org/officeDocument/2006/relationships/image" Target="media/image472.wmf"/><Relationship Id="rId700" Type="http://schemas.openxmlformats.org/officeDocument/2006/relationships/image" Target="media/image556.wmf"/><Relationship Id="rId1123" Type="http://schemas.openxmlformats.org/officeDocument/2006/relationships/image" Target="media/image979.wmf"/><Relationship Id="rId1330" Type="http://schemas.openxmlformats.org/officeDocument/2006/relationships/image" Target="media/image1186.wmf"/><Relationship Id="rId1428" Type="http://schemas.openxmlformats.org/officeDocument/2006/relationships/image" Target="media/image1284.wmf"/><Relationship Id="rId1635" Type="http://schemas.openxmlformats.org/officeDocument/2006/relationships/image" Target="media/image1491.wmf"/><Relationship Id="rId132" Type="http://schemas.openxmlformats.org/officeDocument/2006/relationships/image" Target="media/image94.wmf"/><Relationship Id="rId784" Type="http://schemas.openxmlformats.org/officeDocument/2006/relationships/image" Target="media/image640.wmf"/><Relationship Id="rId991" Type="http://schemas.openxmlformats.org/officeDocument/2006/relationships/image" Target="media/image847.wmf"/><Relationship Id="rId1067" Type="http://schemas.openxmlformats.org/officeDocument/2006/relationships/image" Target="media/image923.wmf"/><Relationship Id="rId1842" Type="http://schemas.openxmlformats.org/officeDocument/2006/relationships/image" Target="media/image1698.wmf"/><Relationship Id="rId437" Type="http://schemas.openxmlformats.org/officeDocument/2006/relationships/image" Target="media/image338.wmf"/><Relationship Id="rId644" Type="http://schemas.openxmlformats.org/officeDocument/2006/relationships/oleObject" Target="embeddings/oleObject111.bin"/><Relationship Id="rId851" Type="http://schemas.openxmlformats.org/officeDocument/2006/relationships/image" Target="media/image707.wmf"/><Relationship Id="rId1274" Type="http://schemas.openxmlformats.org/officeDocument/2006/relationships/image" Target="media/image1130.wmf"/><Relationship Id="rId1481" Type="http://schemas.openxmlformats.org/officeDocument/2006/relationships/image" Target="media/image1337.wmf"/><Relationship Id="rId1579" Type="http://schemas.openxmlformats.org/officeDocument/2006/relationships/image" Target="media/image1435.wmf"/><Relationship Id="rId1702" Type="http://schemas.openxmlformats.org/officeDocument/2006/relationships/image" Target="media/image1558.wmf"/><Relationship Id="rId283" Type="http://schemas.openxmlformats.org/officeDocument/2006/relationships/image" Target="media/image212.wmf"/><Relationship Id="rId490" Type="http://schemas.openxmlformats.org/officeDocument/2006/relationships/image" Target="media/image391.wmf"/><Relationship Id="rId504" Type="http://schemas.openxmlformats.org/officeDocument/2006/relationships/image" Target="media/image401.wmf"/><Relationship Id="rId711" Type="http://schemas.openxmlformats.org/officeDocument/2006/relationships/image" Target="media/image567.wmf"/><Relationship Id="rId949" Type="http://schemas.openxmlformats.org/officeDocument/2006/relationships/image" Target="media/image805.wmf"/><Relationship Id="rId1134" Type="http://schemas.openxmlformats.org/officeDocument/2006/relationships/image" Target="media/image990.wmf"/><Relationship Id="rId1341" Type="http://schemas.openxmlformats.org/officeDocument/2006/relationships/image" Target="media/image1197.wmf"/><Relationship Id="rId1786" Type="http://schemas.openxmlformats.org/officeDocument/2006/relationships/image" Target="media/image1642.wmf"/><Relationship Id="rId78" Type="http://schemas.openxmlformats.org/officeDocument/2006/relationships/oleObject" Target="embeddings/oleObject24.bin"/><Relationship Id="rId143" Type="http://schemas.openxmlformats.org/officeDocument/2006/relationships/image" Target="media/image104.wmf"/><Relationship Id="rId350" Type="http://schemas.openxmlformats.org/officeDocument/2006/relationships/image" Target="media/image262.wmf"/><Relationship Id="rId588" Type="http://schemas.openxmlformats.org/officeDocument/2006/relationships/image" Target="media/image483.wmf"/><Relationship Id="rId795" Type="http://schemas.openxmlformats.org/officeDocument/2006/relationships/image" Target="media/image651.wmf"/><Relationship Id="rId809" Type="http://schemas.openxmlformats.org/officeDocument/2006/relationships/image" Target="media/image665.wmf"/><Relationship Id="rId1201" Type="http://schemas.openxmlformats.org/officeDocument/2006/relationships/image" Target="media/image1057.wmf"/><Relationship Id="rId1439" Type="http://schemas.openxmlformats.org/officeDocument/2006/relationships/image" Target="media/image1295.wmf"/><Relationship Id="rId1646" Type="http://schemas.openxmlformats.org/officeDocument/2006/relationships/image" Target="media/image1502.wmf"/><Relationship Id="rId1853" Type="http://schemas.openxmlformats.org/officeDocument/2006/relationships/image" Target="media/image1709.wmf"/><Relationship Id="rId9" Type="http://schemas.openxmlformats.org/officeDocument/2006/relationships/hyperlink" Target="http://www.3gpp.org/Change-Requests" TargetMode="External"/><Relationship Id="rId210" Type="http://schemas.openxmlformats.org/officeDocument/2006/relationships/image" Target="media/image149.wmf"/><Relationship Id="rId448" Type="http://schemas.openxmlformats.org/officeDocument/2006/relationships/image" Target="media/image349.wmf"/><Relationship Id="rId655" Type="http://schemas.openxmlformats.org/officeDocument/2006/relationships/oleObject" Target="embeddings/oleObject119.bin"/><Relationship Id="rId862" Type="http://schemas.openxmlformats.org/officeDocument/2006/relationships/image" Target="media/image718.wmf"/><Relationship Id="rId1078" Type="http://schemas.openxmlformats.org/officeDocument/2006/relationships/image" Target="media/image934.wmf"/><Relationship Id="rId1285" Type="http://schemas.openxmlformats.org/officeDocument/2006/relationships/image" Target="media/image1141.wmf"/><Relationship Id="rId1492" Type="http://schemas.openxmlformats.org/officeDocument/2006/relationships/image" Target="media/image1348.wmf"/><Relationship Id="rId1506" Type="http://schemas.openxmlformats.org/officeDocument/2006/relationships/image" Target="media/image1362.wmf"/><Relationship Id="rId1713" Type="http://schemas.openxmlformats.org/officeDocument/2006/relationships/image" Target="media/image1569.wmf"/><Relationship Id="rId294" Type="http://schemas.openxmlformats.org/officeDocument/2006/relationships/oleObject" Target="embeddings/oleObject67.bin"/><Relationship Id="rId308" Type="http://schemas.openxmlformats.org/officeDocument/2006/relationships/image" Target="media/image225.wmf"/><Relationship Id="rId515" Type="http://schemas.openxmlformats.org/officeDocument/2006/relationships/image" Target="media/image412.wmf"/><Relationship Id="rId722" Type="http://schemas.openxmlformats.org/officeDocument/2006/relationships/image" Target="media/image578.wmf"/><Relationship Id="rId1145" Type="http://schemas.openxmlformats.org/officeDocument/2006/relationships/image" Target="media/image1001.wmf"/><Relationship Id="rId1352" Type="http://schemas.openxmlformats.org/officeDocument/2006/relationships/image" Target="media/image1208.wmf"/><Relationship Id="rId1797" Type="http://schemas.openxmlformats.org/officeDocument/2006/relationships/image" Target="media/image1653.wmf"/><Relationship Id="rId89" Type="http://schemas.openxmlformats.org/officeDocument/2006/relationships/image" Target="media/image52.wmf"/><Relationship Id="rId154" Type="http://schemas.openxmlformats.org/officeDocument/2006/relationships/image" Target="media/image115.wmf"/><Relationship Id="rId361" Type="http://schemas.openxmlformats.org/officeDocument/2006/relationships/image" Target="media/image270.wmf"/><Relationship Id="rId599" Type="http://schemas.openxmlformats.org/officeDocument/2006/relationships/image" Target="media/image494.wmf"/><Relationship Id="rId1005" Type="http://schemas.openxmlformats.org/officeDocument/2006/relationships/image" Target="media/image861.wmf"/><Relationship Id="rId1212" Type="http://schemas.openxmlformats.org/officeDocument/2006/relationships/image" Target="media/image1068.wmf"/><Relationship Id="rId1657" Type="http://schemas.openxmlformats.org/officeDocument/2006/relationships/image" Target="media/image1513.wmf"/><Relationship Id="rId1864" Type="http://schemas.openxmlformats.org/officeDocument/2006/relationships/image" Target="media/image1720.wmf"/><Relationship Id="rId459" Type="http://schemas.openxmlformats.org/officeDocument/2006/relationships/image" Target="media/image360.wmf"/><Relationship Id="rId666" Type="http://schemas.openxmlformats.org/officeDocument/2006/relationships/oleObject" Target="embeddings/oleObject128.bin"/><Relationship Id="rId873" Type="http://schemas.openxmlformats.org/officeDocument/2006/relationships/image" Target="media/image729.wmf"/><Relationship Id="rId1089" Type="http://schemas.openxmlformats.org/officeDocument/2006/relationships/image" Target="media/image945.wmf"/><Relationship Id="rId1296" Type="http://schemas.openxmlformats.org/officeDocument/2006/relationships/image" Target="media/image1152.wmf"/><Relationship Id="rId1517" Type="http://schemas.openxmlformats.org/officeDocument/2006/relationships/image" Target="media/image1373.wmf"/><Relationship Id="rId1724" Type="http://schemas.openxmlformats.org/officeDocument/2006/relationships/image" Target="media/image1580.wmf"/><Relationship Id="rId16" Type="http://schemas.openxmlformats.org/officeDocument/2006/relationships/image" Target="media/image6.wmf"/><Relationship Id="rId221" Type="http://schemas.openxmlformats.org/officeDocument/2006/relationships/image" Target="media/image158.wmf"/><Relationship Id="rId319" Type="http://schemas.openxmlformats.org/officeDocument/2006/relationships/image" Target="media/image236.wmf"/><Relationship Id="rId526" Type="http://schemas.openxmlformats.org/officeDocument/2006/relationships/image" Target="media/image423.wmf"/><Relationship Id="rId1156" Type="http://schemas.openxmlformats.org/officeDocument/2006/relationships/image" Target="media/image1012.wmf"/><Relationship Id="rId1363" Type="http://schemas.openxmlformats.org/officeDocument/2006/relationships/image" Target="media/image1219.wmf"/><Relationship Id="rId733" Type="http://schemas.openxmlformats.org/officeDocument/2006/relationships/image" Target="media/image589.wmf"/><Relationship Id="rId940" Type="http://schemas.openxmlformats.org/officeDocument/2006/relationships/image" Target="media/image796.wmf"/><Relationship Id="rId1016" Type="http://schemas.openxmlformats.org/officeDocument/2006/relationships/image" Target="media/image872.wmf"/><Relationship Id="rId1570" Type="http://schemas.openxmlformats.org/officeDocument/2006/relationships/image" Target="media/image1426.wmf"/><Relationship Id="rId1668" Type="http://schemas.openxmlformats.org/officeDocument/2006/relationships/image" Target="media/image1524.wmf"/><Relationship Id="rId1875" Type="http://schemas.openxmlformats.org/officeDocument/2006/relationships/image" Target="media/image1731.wmf"/><Relationship Id="rId165" Type="http://schemas.openxmlformats.org/officeDocument/2006/relationships/image" Target="media/image126.wmf"/><Relationship Id="rId372" Type="http://schemas.openxmlformats.org/officeDocument/2006/relationships/image" Target="media/image279.wmf"/><Relationship Id="rId677" Type="http://schemas.openxmlformats.org/officeDocument/2006/relationships/image" Target="media/image533.wmf"/><Relationship Id="rId800" Type="http://schemas.openxmlformats.org/officeDocument/2006/relationships/image" Target="media/image656.wmf"/><Relationship Id="rId1223" Type="http://schemas.openxmlformats.org/officeDocument/2006/relationships/image" Target="media/image1079.wmf"/><Relationship Id="rId1430" Type="http://schemas.openxmlformats.org/officeDocument/2006/relationships/image" Target="media/image1286.wmf"/><Relationship Id="rId1528" Type="http://schemas.openxmlformats.org/officeDocument/2006/relationships/image" Target="media/image1384.wmf"/><Relationship Id="rId232" Type="http://schemas.openxmlformats.org/officeDocument/2006/relationships/image" Target="media/image169.wmf"/><Relationship Id="rId884" Type="http://schemas.openxmlformats.org/officeDocument/2006/relationships/image" Target="media/image740.wmf"/><Relationship Id="rId1735" Type="http://schemas.openxmlformats.org/officeDocument/2006/relationships/image" Target="media/image1591.wmf"/><Relationship Id="rId27" Type="http://schemas.openxmlformats.org/officeDocument/2006/relationships/image" Target="media/image15.wmf"/><Relationship Id="rId537" Type="http://schemas.openxmlformats.org/officeDocument/2006/relationships/image" Target="media/image434.wmf"/><Relationship Id="rId744" Type="http://schemas.openxmlformats.org/officeDocument/2006/relationships/image" Target="media/image600.wmf"/><Relationship Id="rId951" Type="http://schemas.openxmlformats.org/officeDocument/2006/relationships/image" Target="media/image807.wmf"/><Relationship Id="rId1167" Type="http://schemas.openxmlformats.org/officeDocument/2006/relationships/image" Target="media/image1023.wmf"/><Relationship Id="rId1374" Type="http://schemas.openxmlformats.org/officeDocument/2006/relationships/image" Target="media/image1230.wmf"/><Relationship Id="rId1581" Type="http://schemas.openxmlformats.org/officeDocument/2006/relationships/image" Target="media/image1437.wmf"/><Relationship Id="rId1679" Type="http://schemas.openxmlformats.org/officeDocument/2006/relationships/image" Target="media/image1535.wmf"/><Relationship Id="rId1802" Type="http://schemas.openxmlformats.org/officeDocument/2006/relationships/image" Target="media/image1658.wmf"/><Relationship Id="rId80" Type="http://schemas.openxmlformats.org/officeDocument/2006/relationships/oleObject" Target="embeddings/oleObject25.bin"/><Relationship Id="rId176" Type="http://schemas.openxmlformats.org/officeDocument/2006/relationships/oleObject" Target="embeddings/oleObject31.bin"/><Relationship Id="rId383" Type="http://schemas.openxmlformats.org/officeDocument/2006/relationships/image" Target="media/image290.wmf"/><Relationship Id="rId590" Type="http://schemas.openxmlformats.org/officeDocument/2006/relationships/image" Target="media/image485.wmf"/><Relationship Id="rId604" Type="http://schemas.openxmlformats.org/officeDocument/2006/relationships/image" Target="media/image499.wmf"/><Relationship Id="rId811" Type="http://schemas.openxmlformats.org/officeDocument/2006/relationships/image" Target="media/image667.wmf"/><Relationship Id="rId1027" Type="http://schemas.openxmlformats.org/officeDocument/2006/relationships/image" Target="media/image883.wmf"/><Relationship Id="rId1234" Type="http://schemas.openxmlformats.org/officeDocument/2006/relationships/image" Target="media/image1090.wmf"/><Relationship Id="rId1441" Type="http://schemas.openxmlformats.org/officeDocument/2006/relationships/image" Target="media/image1297.wmf"/><Relationship Id="rId1886" Type="http://schemas.openxmlformats.org/officeDocument/2006/relationships/image" Target="media/image1742.wmf"/><Relationship Id="rId243" Type="http://schemas.openxmlformats.org/officeDocument/2006/relationships/image" Target="media/image180.wmf"/><Relationship Id="rId450" Type="http://schemas.openxmlformats.org/officeDocument/2006/relationships/image" Target="media/image351.wmf"/><Relationship Id="rId688" Type="http://schemas.openxmlformats.org/officeDocument/2006/relationships/image" Target="media/image544.wmf"/><Relationship Id="rId895" Type="http://schemas.openxmlformats.org/officeDocument/2006/relationships/image" Target="media/image751.wmf"/><Relationship Id="rId909" Type="http://schemas.openxmlformats.org/officeDocument/2006/relationships/image" Target="media/image765.wmf"/><Relationship Id="rId1080" Type="http://schemas.openxmlformats.org/officeDocument/2006/relationships/image" Target="media/image936.wmf"/><Relationship Id="rId1301" Type="http://schemas.openxmlformats.org/officeDocument/2006/relationships/image" Target="media/image1157.wmf"/><Relationship Id="rId1539" Type="http://schemas.openxmlformats.org/officeDocument/2006/relationships/image" Target="media/image1395.wmf"/><Relationship Id="rId1746" Type="http://schemas.openxmlformats.org/officeDocument/2006/relationships/image" Target="media/image1602.wmf"/><Relationship Id="rId38" Type="http://schemas.openxmlformats.org/officeDocument/2006/relationships/image" Target="media/image23.wmf"/><Relationship Id="rId103" Type="http://schemas.openxmlformats.org/officeDocument/2006/relationships/image" Target="media/image65.wmf"/><Relationship Id="rId310" Type="http://schemas.openxmlformats.org/officeDocument/2006/relationships/image" Target="media/image227.wmf"/><Relationship Id="rId548" Type="http://schemas.openxmlformats.org/officeDocument/2006/relationships/oleObject" Target="embeddings/oleObject95.bin"/><Relationship Id="rId755" Type="http://schemas.openxmlformats.org/officeDocument/2006/relationships/image" Target="media/image611.wmf"/><Relationship Id="rId962" Type="http://schemas.openxmlformats.org/officeDocument/2006/relationships/image" Target="media/image818.wmf"/><Relationship Id="rId1178" Type="http://schemas.openxmlformats.org/officeDocument/2006/relationships/image" Target="media/image1034.wmf"/><Relationship Id="rId1385" Type="http://schemas.openxmlformats.org/officeDocument/2006/relationships/image" Target="media/image1241.wmf"/><Relationship Id="rId1592" Type="http://schemas.openxmlformats.org/officeDocument/2006/relationships/image" Target="media/image1448.wmf"/><Relationship Id="rId1606" Type="http://schemas.openxmlformats.org/officeDocument/2006/relationships/image" Target="media/image1462.wmf"/><Relationship Id="rId1813" Type="http://schemas.openxmlformats.org/officeDocument/2006/relationships/image" Target="media/image1669.wmf"/><Relationship Id="rId91" Type="http://schemas.openxmlformats.org/officeDocument/2006/relationships/image" Target="media/image54.wmf"/><Relationship Id="rId187" Type="http://schemas.openxmlformats.org/officeDocument/2006/relationships/image" Target="media/image140.wmf"/><Relationship Id="rId394" Type="http://schemas.openxmlformats.org/officeDocument/2006/relationships/image" Target="media/image301.wmf"/><Relationship Id="rId408" Type="http://schemas.openxmlformats.org/officeDocument/2006/relationships/oleObject" Target="embeddings/oleObject84.bin"/><Relationship Id="rId615" Type="http://schemas.openxmlformats.org/officeDocument/2006/relationships/image" Target="media/image510.wmf"/><Relationship Id="rId822" Type="http://schemas.openxmlformats.org/officeDocument/2006/relationships/image" Target="media/image678.wmf"/><Relationship Id="rId1038" Type="http://schemas.openxmlformats.org/officeDocument/2006/relationships/image" Target="media/image894.wmf"/><Relationship Id="rId1245" Type="http://schemas.openxmlformats.org/officeDocument/2006/relationships/image" Target="media/image1101.wmf"/><Relationship Id="rId1452" Type="http://schemas.openxmlformats.org/officeDocument/2006/relationships/image" Target="media/image1308.wmf"/><Relationship Id="rId254" Type="http://schemas.openxmlformats.org/officeDocument/2006/relationships/image" Target="media/image191.wmf"/><Relationship Id="rId699" Type="http://schemas.openxmlformats.org/officeDocument/2006/relationships/image" Target="media/image555.wmf"/><Relationship Id="rId1091" Type="http://schemas.openxmlformats.org/officeDocument/2006/relationships/image" Target="media/image947.wmf"/><Relationship Id="rId1105" Type="http://schemas.openxmlformats.org/officeDocument/2006/relationships/image" Target="media/image961.wmf"/><Relationship Id="rId1312" Type="http://schemas.openxmlformats.org/officeDocument/2006/relationships/image" Target="media/image1168.wmf"/><Relationship Id="rId1757" Type="http://schemas.openxmlformats.org/officeDocument/2006/relationships/image" Target="media/image1613.wmf"/><Relationship Id="rId49" Type="http://schemas.openxmlformats.org/officeDocument/2006/relationships/oleObject" Target="embeddings/oleObject11.bin"/><Relationship Id="rId114" Type="http://schemas.openxmlformats.org/officeDocument/2006/relationships/image" Target="media/image76.wmf"/><Relationship Id="rId461" Type="http://schemas.openxmlformats.org/officeDocument/2006/relationships/image" Target="media/image362.wmf"/><Relationship Id="rId559" Type="http://schemas.openxmlformats.org/officeDocument/2006/relationships/image" Target="media/image454.wmf"/><Relationship Id="rId766" Type="http://schemas.openxmlformats.org/officeDocument/2006/relationships/image" Target="media/image622.wmf"/><Relationship Id="rId1189" Type="http://schemas.openxmlformats.org/officeDocument/2006/relationships/image" Target="media/image1045.wmf"/><Relationship Id="rId1396" Type="http://schemas.openxmlformats.org/officeDocument/2006/relationships/image" Target="media/image1252.wmf"/><Relationship Id="rId1617" Type="http://schemas.openxmlformats.org/officeDocument/2006/relationships/image" Target="media/image1473.wmf"/><Relationship Id="rId1824" Type="http://schemas.openxmlformats.org/officeDocument/2006/relationships/image" Target="media/image1680.wmf"/><Relationship Id="rId198" Type="http://schemas.openxmlformats.org/officeDocument/2006/relationships/image" Target="media/image144.wmf"/><Relationship Id="rId321" Type="http://schemas.openxmlformats.org/officeDocument/2006/relationships/image" Target="media/image238.wmf"/><Relationship Id="rId419" Type="http://schemas.openxmlformats.org/officeDocument/2006/relationships/image" Target="media/image320.wmf"/><Relationship Id="rId626" Type="http://schemas.openxmlformats.org/officeDocument/2006/relationships/image" Target="media/image521.wmf"/><Relationship Id="rId973" Type="http://schemas.openxmlformats.org/officeDocument/2006/relationships/image" Target="media/image829.wmf"/><Relationship Id="rId1049" Type="http://schemas.openxmlformats.org/officeDocument/2006/relationships/image" Target="media/image905.wmf"/><Relationship Id="rId1256" Type="http://schemas.openxmlformats.org/officeDocument/2006/relationships/image" Target="media/image1112.wmf"/><Relationship Id="rId833" Type="http://schemas.openxmlformats.org/officeDocument/2006/relationships/image" Target="media/image689.wmf"/><Relationship Id="rId1116" Type="http://schemas.openxmlformats.org/officeDocument/2006/relationships/image" Target="media/image972.wmf"/><Relationship Id="rId1463" Type="http://schemas.openxmlformats.org/officeDocument/2006/relationships/image" Target="media/image1319.wmf"/><Relationship Id="rId1670" Type="http://schemas.openxmlformats.org/officeDocument/2006/relationships/image" Target="media/image1526.wmf"/><Relationship Id="rId1768" Type="http://schemas.openxmlformats.org/officeDocument/2006/relationships/image" Target="media/image1624.wmf"/><Relationship Id="rId265" Type="http://schemas.openxmlformats.org/officeDocument/2006/relationships/image" Target="media/image200.wmf"/><Relationship Id="rId472" Type="http://schemas.openxmlformats.org/officeDocument/2006/relationships/image" Target="media/image373.wmf"/><Relationship Id="rId900" Type="http://schemas.openxmlformats.org/officeDocument/2006/relationships/image" Target="media/image756.wmf"/><Relationship Id="rId1323" Type="http://schemas.openxmlformats.org/officeDocument/2006/relationships/image" Target="media/image1179.wmf"/><Relationship Id="rId1530" Type="http://schemas.openxmlformats.org/officeDocument/2006/relationships/image" Target="media/image1386.wmf"/><Relationship Id="rId1628" Type="http://schemas.openxmlformats.org/officeDocument/2006/relationships/image" Target="media/image1484.wmf"/><Relationship Id="rId125" Type="http://schemas.openxmlformats.org/officeDocument/2006/relationships/image" Target="media/image87.wmf"/><Relationship Id="rId332" Type="http://schemas.openxmlformats.org/officeDocument/2006/relationships/image" Target="media/image244.wmf"/><Relationship Id="rId777" Type="http://schemas.openxmlformats.org/officeDocument/2006/relationships/image" Target="media/image633.wmf"/><Relationship Id="rId984" Type="http://schemas.openxmlformats.org/officeDocument/2006/relationships/image" Target="media/image840.wmf"/><Relationship Id="rId1835" Type="http://schemas.openxmlformats.org/officeDocument/2006/relationships/image" Target="media/image1691.wmf"/><Relationship Id="rId637" Type="http://schemas.openxmlformats.org/officeDocument/2006/relationships/oleObject" Target="embeddings/oleObject104.bin"/><Relationship Id="rId844" Type="http://schemas.openxmlformats.org/officeDocument/2006/relationships/image" Target="media/image700.wmf"/><Relationship Id="rId1267" Type="http://schemas.openxmlformats.org/officeDocument/2006/relationships/image" Target="media/image1123.wmf"/><Relationship Id="rId1474" Type="http://schemas.openxmlformats.org/officeDocument/2006/relationships/image" Target="media/image1330.wmf"/><Relationship Id="rId1681" Type="http://schemas.openxmlformats.org/officeDocument/2006/relationships/image" Target="media/image1537.wmf"/><Relationship Id="rId276" Type="http://schemas.openxmlformats.org/officeDocument/2006/relationships/oleObject" Target="embeddings/oleObject57.bin"/><Relationship Id="rId483" Type="http://schemas.openxmlformats.org/officeDocument/2006/relationships/image" Target="media/image384.wmf"/><Relationship Id="rId690" Type="http://schemas.openxmlformats.org/officeDocument/2006/relationships/image" Target="media/image546.wmf"/><Relationship Id="rId704" Type="http://schemas.openxmlformats.org/officeDocument/2006/relationships/image" Target="media/image560.wmf"/><Relationship Id="rId911" Type="http://schemas.openxmlformats.org/officeDocument/2006/relationships/image" Target="media/image767.wmf"/><Relationship Id="rId1127" Type="http://schemas.openxmlformats.org/officeDocument/2006/relationships/image" Target="media/image983.wmf"/><Relationship Id="rId1334" Type="http://schemas.openxmlformats.org/officeDocument/2006/relationships/image" Target="media/image1190.wmf"/><Relationship Id="rId1541" Type="http://schemas.openxmlformats.org/officeDocument/2006/relationships/image" Target="media/image1397.wmf"/><Relationship Id="rId1779" Type="http://schemas.openxmlformats.org/officeDocument/2006/relationships/image" Target="media/image1635.wmf"/><Relationship Id="rId40" Type="http://schemas.openxmlformats.org/officeDocument/2006/relationships/image" Target="media/image25.wmf"/><Relationship Id="rId136" Type="http://schemas.openxmlformats.org/officeDocument/2006/relationships/image" Target="media/image98.wmf"/><Relationship Id="rId343" Type="http://schemas.openxmlformats.org/officeDocument/2006/relationships/image" Target="media/image255.wmf"/><Relationship Id="rId550" Type="http://schemas.openxmlformats.org/officeDocument/2006/relationships/image" Target="media/image445.wmf"/><Relationship Id="rId788" Type="http://schemas.openxmlformats.org/officeDocument/2006/relationships/image" Target="media/image644.wmf"/><Relationship Id="rId995" Type="http://schemas.openxmlformats.org/officeDocument/2006/relationships/image" Target="media/image851.wmf"/><Relationship Id="rId1180" Type="http://schemas.openxmlformats.org/officeDocument/2006/relationships/image" Target="media/image1036.wmf"/><Relationship Id="rId1401" Type="http://schemas.openxmlformats.org/officeDocument/2006/relationships/image" Target="media/image1257.wmf"/><Relationship Id="rId1639" Type="http://schemas.openxmlformats.org/officeDocument/2006/relationships/image" Target="media/image1495.wmf"/><Relationship Id="rId1846" Type="http://schemas.openxmlformats.org/officeDocument/2006/relationships/image" Target="media/image1702.wmf"/><Relationship Id="rId203" Type="http://schemas.openxmlformats.org/officeDocument/2006/relationships/oleObject" Target="embeddings/oleObject48.bin"/><Relationship Id="rId648" Type="http://schemas.openxmlformats.org/officeDocument/2006/relationships/oleObject" Target="embeddings/oleObject115.bin"/><Relationship Id="rId855" Type="http://schemas.openxmlformats.org/officeDocument/2006/relationships/image" Target="media/image711.wmf"/><Relationship Id="rId1040" Type="http://schemas.openxmlformats.org/officeDocument/2006/relationships/image" Target="media/image896.wmf"/><Relationship Id="rId1278" Type="http://schemas.openxmlformats.org/officeDocument/2006/relationships/image" Target="media/image1134.wmf"/><Relationship Id="rId1485" Type="http://schemas.openxmlformats.org/officeDocument/2006/relationships/image" Target="media/image1341.wmf"/><Relationship Id="rId1692" Type="http://schemas.openxmlformats.org/officeDocument/2006/relationships/image" Target="media/image1548.wmf"/><Relationship Id="rId1706" Type="http://schemas.openxmlformats.org/officeDocument/2006/relationships/image" Target="media/image1562.wmf"/><Relationship Id="rId287" Type="http://schemas.openxmlformats.org/officeDocument/2006/relationships/oleObject" Target="embeddings/oleObject63.bin"/><Relationship Id="rId410" Type="http://schemas.openxmlformats.org/officeDocument/2006/relationships/oleObject" Target="embeddings/oleObject86.bin"/><Relationship Id="rId494" Type="http://schemas.openxmlformats.org/officeDocument/2006/relationships/image" Target="media/image395.wmf"/><Relationship Id="rId508" Type="http://schemas.openxmlformats.org/officeDocument/2006/relationships/image" Target="media/image405.wmf"/><Relationship Id="rId715" Type="http://schemas.openxmlformats.org/officeDocument/2006/relationships/image" Target="media/image571.wmf"/><Relationship Id="rId922" Type="http://schemas.openxmlformats.org/officeDocument/2006/relationships/image" Target="media/image778.wmf"/><Relationship Id="rId1138" Type="http://schemas.openxmlformats.org/officeDocument/2006/relationships/image" Target="media/image994.wmf"/><Relationship Id="rId1345" Type="http://schemas.openxmlformats.org/officeDocument/2006/relationships/image" Target="media/image1201.wmf"/><Relationship Id="rId1552" Type="http://schemas.openxmlformats.org/officeDocument/2006/relationships/image" Target="media/image1408.wmf"/><Relationship Id="rId147" Type="http://schemas.openxmlformats.org/officeDocument/2006/relationships/image" Target="media/image108.wmf"/><Relationship Id="rId354" Type="http://schemas.openxmlformats.org/officeDocument/2006/relationships/image" Target="media/image266.wmf"/><Relationship Id="rId799" Type="http://schemas.openxmlformats.org/officeDocument/2006/relationships/image" Target="media/image655.wmf"/><Relationship Id="rId1191" Type="http://schemas.openxmlformats.org/officeDocument/2006/relationships/image" Target="media/image1047.wmf"/><Relationship Id="rId1205" Type="http://schemas.openxmlformats.org/officeDocument/2006/relationships/image" Target="media/image1061.wmf"/><Relationship Id="rId1857" Type="http://schemas.openxmlformats.org/officeDocument/2006/relationships/image" Target="media/image1713.wmf"/><Relationship Id="rId51" Type="http://schemas.openxmlformats.org/officeDocument/2006/relationships/oleObject" Target="embeddings/oleObject12.bin"/><Relationship Id="rId561" Type="http://schemas.openxmlformats.org/officeDocument/2006/relationships/image" Target="media/image456.wmf"/><Relationship Id="rId659" Type="http://schemas.openxmlformats.org/officeDocument/2006/relationships/oleObject" Target="embeddings/oleObject121.bin"/><Relationship Id="rId866" Type="http://schemas.openxmlformats.org/officeDocument/2006/relationships/image" Target="media/image722.wmf"/><Relationship Id="rId1289" Type="http://schemas.openxmlformats.org/officeDocument/2006/relationships/image" Target="media/image1145.wmf"/><Relationship Id="rId1412" Type="http://schemas.openxmlformats.org/officeDocument/2006/relationships/image" Target="media/image1268.wmf"/><Relationship Id="rId1496" Type="http://schemas.openxmlformats.org/officeDocument/2006/relationships/image" Target="media/image1352.wmf"/><Relationship Id="rId1717" Type="http://schemas.openxmlformats.org/officeDocument/2006/relationships/image" Target="media/image1573.wmf"/><Relationship Id="rId214" Type="http://schemas.openxmlformats.org/officeDocument/2006/relationships/image" Target="media/image151.wmf"/><Relationship Id="rId298" Type="http://schemas.openxmlformats.org/officeDocument/2006/relationships/oleObject" Target="embeddings/oleObject69.bin"/><Relationship Id="rId421" Type="http://schemas.openxmlformats.org/officeDocument/2006/relationships/image" Target="media/image322.wmf"/><Relationship Id="rId519" Type="http://schemas.openxmlformats.org/officeDocument/2006/relationships/image" Target="media/image416.wmf"/><Relationship Id="rId1051" Type="http://schemas.openxmlformats.org/officeDocument/2006/relationships/image" Target="media/image907.wmf"/><Relationship Id="rId1149" Type="http://schemas.openxmlformats.org/officeDocument/2006/relationships/image" Target="media/image1005.wmf"/><Relationship Id="rId1356" Type="http://schemas.openxmlformats.org/officeDocument/2006/relationships/image" Target="media/image1212.wmf"/><Relationship Id="rId158" Type="http://schemas.openxmlformats.org/officeDocument/2006/relationships/image" Target="media/image119.wmf"/><Relationship Id="rId726" Type="http://schemas.openxmlformats.org/officeDocument/2006/relationships/image" Target="media/image582.wmf"/><Relationship Id="rId933" Type="http://schemas.openxmlformats.org/officeDocument/2006/relationships/image" Target="media/image789.wmf"/><Relationship Id="rId1009" Type="http://schemas.openxmlformats.org/officeDocument/2006/relationships/image" Target="media/image865.wmf"/><Relationship Id="rId1563" Type="http://schemas.openxmlformats.org/officeDocument/2006/relationships/image" Target="media/image1419.wmf"/><Relationship Id="rId1770" Type="http://schemas.openxmlformats.org/officeDocument/2006/relationships/image" Target="media/image1626.wmf"/><Relationship Id="rId1868" Type="http://schemas.openxmlformats.org/officeDocument/2006/relationships/image" Target="media/image1724.wmf"/><Relationship Id="rId62" Type="http://schemas.openxmlformats.org/officeDocument/2006/relationships/oleObject" Target="embeddings/oleObject16.bin"/><Relationship Id="rId365" Type="http://schemas.openxmlformats.org/officeDocument/2006/relationships/image" Target="media/image272.wmf"/><Relationship Id="rId572" Type="http://schemas.openxmlformats.org/officeDocument/2006/relationships/image" Target="media/image467.wmf"/><Relationship Id="rId1216" Type="http://schemas.openxmlformats.org/officeDocument/2006/relationships/image" Target="media/image1072.wmf"/><Relationship Id="rId1423" Type="http://schemas.openxmlformats.org/officeDocument/2006/relationships/image" Target="media/image1279.wmf"/><Relationship Id="rId1630" Type="http://schemas.openxmlformats.org/officeDocument/2006/relationships/image" Target="media/image1486.wmf"/><Relationship Id="rId225" Type="http://schemas.openxmlformats.org/officeDocument/2006/relationships/image" Target="media/image162.wmf"/><Relationship Id="rId432" Type="http://schemas.openxmlformats.org/officeDocument/2006/relationships/image" Target="media/image333.wmf"/><Relationship Id="rId877" Type="http://schemas.openxmlformats.org/officeDocument/2006/relationships/image" Target="media/image733.wmf"/><Relationship Id="rId1062" Type="http://schemas.openxmlformats.org/officeDocument/2006/relationships/image" Target="media/image918.wmf"/><Relationship Id="rId1728" Type="http://schemas.openxmlformats.org/officeDocument/2006/relationships/image" Target="media/image1584.wmf"/><Relationship Id="rId737" Type="http://schemas.openxmlformats.org/officeDocument/2006/relationships/image" Target="media/image593.wmf"/><Relationship Id="rId944" Type="http://schemas.openxmlformats.org/officeDocument/2006/relationships/image" Target="media/image800.wmf"/><Relationship Id="rId1367" Type="http://schemas.openxmlformats.org/officeDocument/2006/relationships/image" Target="media/image1223.wmf"/><Relationship Id="rId1574" Type="http://schemas.openxmlformats.org/officeDocument/2006/relationships/image" Target="media/image1430.wmf"/><Relationship Id="rId1781" Type="http://schemas.openxmlformats.org/officeDocument/2006/relationships/image" Target="media/image1637.wmf"/><Relationship Id="rId73" Type="http://schemas.openxmlformats.org/officeDocument/2006/relationships/image" Target="media/image41.wmf"/><Relationship Id="rId169" Type="http://schemas.openxmlformats.org/officeDocument/2006/relationships/image" Target="media/image130.wmf"/><Relationship Id="rId376" Type="http://schemas.openxmlformats.org/officeDocument/2006/relationships/image" Target="media/image283.wmf"/><Relationship Id="rId583" Type="http://schemas.openxmlformats.org/officeDocument/2006/relationships/image" Target="media/image478.wmf"/><Relationship Id="rId790" Type="http://schemas.openxmlformats.org/officeDocument/2006/relationships/image" Target="media/image646.wmf"/><Relationship Id="rId804" Type="http://schemas.openxmlformats.org/officeDocument/2006/relationships/image" Target="media/image660.wmf"/><Relationship Id="rId1227" Type="http://schemas.openxmlformats.org/officeDocument/2006/relationships/image" Target="media/image1083.wmf"/><Relationship Id="rId1434" Type="http://schemas.openxmlformats.org/officeDocument/2006/relationships/image" Target="media/image1290.wmf"/><Relationship Id="rId1641" Type="http://schemas.openxmlformats.org/officeDocument/2006/relationships/image" Target="media/image1497.wmf"/><Relationship Id="rId1879" Type="http://schemas.openxmlformats.org/officeDocument/2006/relationships/image" Target="media/image1735.wmf"/><Relationship Id="rId4" Type="http://schemas.openxmlformats.org/officeDocument/2006/relationships/settings" Target="settings.xml"/><Relationship Id="rId236" Type="http://schemas.openxmlformats.org/officeDocument/2006/relationships/image" Target="media/image173.wmf"/><Relationship Id="rId443" Type="http://schemas.openxmlformats.org/officeDocument/2006/relationships/image" Target="media/image344.wmf"/><Relationship Id="rId650" Type="http://schemas.openxmlformats.org/officeDocument/2006/relationships/oleObject" Target="embeddings/oleObject116.bin"/><Relationship Id="rId888" Type="http://schemas.openxmlformats.org/officeDocument/2006/relationships/image" Target="media/image744.wmf"/><Relationship Id="rId1073" Type="http://schemas.openxmlformats.org/officeDocument/2006/relationships/image" Target="media/image929.wmf"/><Relationship Id="rId1280" Type="http://schemas.openxmlformats.org/officeDocument/2006/relationships/image" Target="media/image1136.wmf"/><Relationship Id="rId1501" Type="http://schemas.openxmlformats.org/officeDocument/2006/relationships/image" Target="media/image1357.wmf"/><Relationship Id="rId1739" Type="http://schemas.openxmlformats.org/officeDocument/2006/relationships/image" Target="media/image1595.wmf"/><Relationship Id="rId303" Type="http://schemas.openxmlformats.org/officeDocument/2006/relationships/image" Target="media/image220.wmf"/><Relationship Id="rId748" Type="http://schemas.openxmlformats.org/officeDocument/2006/relationships/image" Target="media/image604.wmf"/><Relationship Id="rId955" Type="http://schemas.openxmlformats.org/officeDocument/2006/relationships/image" Target="media/image811.wmf"/><Relationship Id="rId1140" Type="http://schemas.openxmlformats.org/officeDocument/2006/relationships/image" Target="media/image996.wmf"/><Relationship Id="rId1378" Type="http://schemas.openxmlformats.org/officeDocument/2006/relationships/image" Target="media/image1234.wmf"/><Relationship Id="rId1585" Type="http://schemas.openxmlformats.org/officeDocument/2006/relationships/image" Target="media/image1441.wmf"/><Relationship Id="rId1792" Type="http://schemas.openxmlformats.org/officeDocument/2006/relationships/image" Target="media/image1648.wmf"/><Relationship Id="rId1806" Type="http://schemas.openxmlformats.org/officeDocument/2006/relationships/image" Target="media/image1662.wmf"/><Relationship Id="rId84" Type="http://schemas.openxmlformats.org/officeDocument/2006/relationships/image" Target="media/image47.wmf"/><Relationship Id="rId387" Type="http://schemas.openxmlformats.org/officeDocument/2006/relationships/image" Target="media/image294.wmf"/><Relationship Id="rId510" Type="http://schemas.openxmlformats.org/officeDocument/2006/relationships/image" Target="media/image407.wmf"/><Relationship Id="rId594" Type="http://schemas.openxmlformats.org/officeDocument/2006/relationships/image" Target="media/image489.wmf"/><Relationship Id="rId608" Type="http://schemas.openxmlformats.org/officeDocument/2006/relationships/image" Target="media/image503.wmf"/><Relationship Id="rId815" Type="http://schemas.openxmlformats.org/officeDocument/2006/relationships/image" Target="media/image671.wmf"/><Relationship Id="rId1238" Type="http://schemas.openxmlformats.org/officeDocument/2006/relationships/image" Target="media/image1094.wmf"/><Relationship Id="rId1445" Type="http://schemas.openxmlformats.org/officeDocument/2006/relationships/image" Target="media/image1301.wmf"/><Relationship Id="rId1652" Type="http://schemas.openxmlformats.org/officeDocument/2006/relationships/image" Target="media/image1508.wmf"/><Relationship Id="rId247" Type="http://schemas.openxmlformats.org/officeDocument/2006/relationships/image" Target="media/image184.wmf"/><Relationship Id="rId899" Type="http://schemas.openxmlformats.org/officeDocument/2006/relationships/image" Target="media/image755.wmf"/><Relationship Id="rId1000" Type="http://schemas.openxmlformats.org/officeDocument/2006/relationships/image" Target="media/image856.wmf"/><Relationship Id="rId1084" Type="http://schemas.openxmlformats.org/officeDocument/2006/relationships/image" Target="media/image940.wmf"/><Relationship Id="rId1305" Type="http://schemas.openxmlformats.org/officeDocument/2006/relationships/image" Target="media/image1161.wmf"/><Relationship Id="rId107" Type="http://schemas.openxmlformats.org/officeDocument/2006/relationships/image" Target="media/image69.wmf"/><Relationship Id="rId454" Type="http://schemas.openxmlformats.org/officeDocument/2006/relationships/image" Target="media/image355.wmf"/><Relationship Id="rId661" Type="http://schemas.openxmlformats.org/officeDocument/2006/relationships/oleObject" Target="embeddings/oleObject123.bin"/><Relationship Id="rId759" Type="http://schemas.openxmlformats.org/officeDocument/2006/relationships/image" Target="media/image615.wmf"/><Relationship Id="rId966" Type="http://schemas.openxmlformats.org/officeDocument/2006/relationships/image" Target="media/image822.wmf"/><Relationship Id="rId1291" Type="http://schemas.openxmlformats.org/officeDocument/2006/relationships/image" Target="media/image1147.wmf"/><Relationship Id="rId1389" Type="http://schemas.openxmlformats.org/officeDocument/2006/relationships/image" Target="media/image1245.wmf"/><Relationship Id="rId1512" Type="http://schemas.openxmlformats.org/officeDocument/2006/relationships/image" Target="media/image1368.wmf"/><Relationship Id="rId1596" Type="http://schemas.openxmlformats.org/officeDocument/2006/relationships/image" Target="media/image1452.wmf"/><Relationship Id="rId1817" Type="http://schemas.openxmlformats.org/officeDocument/2006/relationships/image" Target="media/image1673.wmf"/><Relationship Id="rId11" Type="http://schemas.openxmlformats.org/officeDocument/2006/relationships/image" Target="media/image1.wmf"/><Relationship Id="rId314" Type="http://schemas.openxmlformats.org/officeDocument/2006/relationships/image" Target="media/image231.wmf"/><Relationship Id="rId398" Type="http://schemas.openxmlformats.org/officeDocument/2006/relationships/image" Target="media/image305.wmf"/><Relationship Id="rId521" Type="http://schemas.openxmlformats.org/officeDocument/2006/relationships/image" Target="media/image418.wmf"/><Relationship Id="rId619" Type="http://schemas.openxmlformats.org/officeDocument/2006/relationships/image" Target="media/image514.wmf"/><Relationship Id="rId1151" Type="http://schemas.openxmlformats.org/officeDocument/2006/relationships/image" Target="media/image1007.wmf"/><Relationship Id="rId1249" Type="http://schemas.openxmlformats.org/officeDocument/2006/relationships/image" Target="media/image1105.wmf"/><Relationship Id="rId95" Type="http://schemas.openxmlformats.org/officeDocument/2006/relationships/image" Target="media/image58.wmf"/><Relationship Id="rId160" Type="http://schemas.openxmlformats.org/officeDocument/2006/relationships/image" Target="media/image121.wmf"/><Relationship Id="rId826" Type="http://schemas.openxmlformats.org/officeDocument/2006/relationships/image" Target="media/image682.wmf"/><Relationship Id="rId1011" Type="http://schemas.openxmlformats.org/officeDocument/2006/relationships/image" Target="media/image867.wmf"/><Relationship Id="rId1109" Type="http://schemas.openxmlformats.org/officeDocument/2006/relationships/image" Target="media/image965.wmf"/><Relationship Id="rId1456" Type="http://schemas.openxmlformats.org/officeDocument/2006/relationships/image" Target="media/image1312.wmf"/><Relationship Id="rId1663" Type="http://schemas.openxmlformats.org/officeDocument/2006/relationships/image" Target="media/image1519.wmf"/><Relationship Id="rId1870" Type="http://schemas.openxmlformats.org/officeDocument/2006/relationships/image" Target="media/image1726.wmf"/><Relationship Id="rId258" Type="http://schemas.openxmlformats.org/officeDocument/2006/relationships/image" Target="media/image194.wmf"/><Relationship Id="rId465" Type="http://schemas.openxmlformats.org/officeDocument/2006/relationships/image" Target="media/image366.wmf"/><Relationship Id="rId672" Type="http://schemas.openxmlformats.org/officeDocument/2006/relationships/oleObject" Target="embeddings/oleObject134.bin"/><Relationship Id="rId1095" Type="http://schemas.openxmlformats.org/officeDocument/2006/relationships/image" Target="media/image951.wmf"/><Relationship Id="rId1316" Type="http://schemas.openxmlformats.org/officeDocument/2006/relationships/image" Target="media/image1172.wmf"/><Relationship Id="rId1523" Type="http://schemas.openxmlformats.org/officeDocument/2006/relationships/image" Target="media/image1379.wmf"/><Relationship Id="rId1730" Type="http://schemas.openxmlformats.org/officeDocument/2006/relationships/image" Target="media/image1586.wmf"/><Relationship Id="rId22" Type="http://schemas.openxmlformats.org/officeDocument/2006/relationships/image" Target="media/image10.wmf"/><Relationship Id="rId118" Type="http://schemas.openxmlformats.org/officeDocument/2006/relationships/image" Target="media/image80.wmf"/><Relationship Id="rId325" Type="http://schemas.openxmlformats.org/officeDocument/2006/relationships/oleObject" Target="embeddings/oleObject75.bin"/><Relationship Id="rId532" Type="http://schemas.openxmlformats.org/officeDocument/2006/relationships/image" Target="media/image429.wmf"/><Relationship Id="rId977" Type="http://schemas.openxmlformats.org/officeDocument/2006/relationships/image" Target="media/image833.wmf"/><Relationship Id="rId1162" Type="http://schemas.openxmlformats.org/officeDocument/2006/relationships/image" Target="media/image1018.wmf"/><Relationship Id="rId1828" Type="http://schemas.openxmlformats.org/officeDocument/2006/relationships/image" Target="media/image1684.wmf"/><Relationship Id="rId171" Type="http://schemas.openxmlformats.org/officeDocument/2006/relationships/image" Target="media/image132.wmf"/><Relationship Id="rId837" Type="http://schemas.openxmlformats.org/officeDocument/2006/relationships/image" Target="media/image693.wmf"/><Relationship Id="rId1022" Type="http://schemas.openxmlformats.org/officeDocument/2006/relationships/image" Target="media/image878.wmf"/><Relationship Id="rId1467" Type="http://schemas.openxmlformats.org/officeDocument/2006/relationships/image" Target="media/image1323.wmf"/><Relationship Id="rId1674" Type="http://schemas.openxmlformats.org/officeDocument/2006/relationships/image" Target="media/image1530.wmf"/><Relationship Id="rId1881" Type="http://schemas.openxmlformats.org/officeDocument/2006/relationships/image" Target="media/image1737.wmf"/><Relationship Id="rId269" Type="http://schemas.openxmlformats.org/officeDocument/2006/relationships/image" Target="media/image204.wmf"/><Relationship Id="rId476" Type="http://schemas.openxmlformats.org/officeDocument/2006/relationships/image" Target="media/image377.wmf"/><Relationship Id="rId683" Type="http://schemas.openxmlformats.org/officeDocument/2006/relationships/image" Target="media/image539.wmf"/><Relationship Id="rId890" Type="http://schemas.openxmlformats.org/officeDocument/2006/relationships/image" Target="media/image746.wmf"/><Relationship Id="rId904" Type="http://schemas.openxmlformats.org/officeDocument/2006/relationships/image" Target="media/image760.wmf"/><Relationship Id="rId1327" Type="http://schemas.openxmlformats.org/officeDocument/2006/relationships/image" Target="media/image1183.wmf"/><Relationship Id="rId1534" Type="http://schemas.openxmlformats.org/officeDocument/2006/relationships/image" Target="media/image1390.wmf"/><Relationship Id="rId1741" Type="http://schemas.openxmlformats.org/officeDocument/2006/relationships/image" Target="media/image1597.wmf"/><Relationship Id="rId33" Type="http://schemas.openxmlformats.org/officeDocument/2006/relationships/oleObject" Target="embeddings/oleObject3.bin"/><Relationship Id="rId129" Type="http://schemas.openxmlformats.org/officeDocument/2006/relationships/image" Target="media/image91.wmf"/><Relationship Id="rId336" Type="http://schemas.openxmlformats.org/officeDocument/2006/relationships/image" Target="media/image248.wmf"/><Relationship Id="rId543" Type="http://schemas.openxmlformats.org/officeDocument/2006/relationships/image" Target="media/image440.wmf"/><Relationship Id="rId988" Type="http://schemas.openxmlformats.org/officeDocument/2006/relationships/image" Target="media/image844.wmf"/><Relationship Id="rId1173" Type="http://schemas.openxmlformats.org/officeDocument/2006/relationships/image" Target="media/image1029.wmf"/><Relationship Id="rId1380" Type="http://schemas.openxmlformats.org/officeDocument/2006/relationships/image" Target="media/image1236.wmf"/><Relationship Id="rId1601" Type="http://schemas.openxmlformats.org/officeDocument/2006/relationships/image" Target="media/image1457.wmf"/><Relationship Id="rId1839" Type="http://schemas.openxmlformats.org/officeDocument/2006/relationships/image" Target="media/image1695.wmf"/><Relationship Id="rId182" Type="http://schemas.openxmlformats.org/officeDocument/2006/relationships/oleObject" Target="embeddings/oleObject35.bin"/><Relationship Id="rId403" Type="http://schemas.openxmlformats.org/officeDocument/2006/relationships/image" Target="media/image310.wmf"/><Relationship Id="rId750" Type="http://schemas.openxmlformats.org/officeDocument/2006/relationships/image" Target="media/image606.wmf"/><Relationship Id="rId848" Type="http://schemas.openxmlformats.org/officeDocument/2006/relationships/image" Target="media/image704.wmf"/><Relationship Id="rId1033" Type="http://schemas.openxmlformats.org/officeDocument/2006/relationships/image" Target="media/image889.wmf"/><Relationship Id="rId1478" Type="http://schemas.openxmlformats.org/officeDocument/2006/relationships/image" Target="media/image1334.wmf"/><Relationship Id="rId1685" Type="http://schemas.openxmlformats.org/officeDocument/2006/relationships/image" Target="media/image1541.wmf"/><Relationship Id="rId487" Type="http://schemas.openxmlformats.org/officeDocument/2006/relationships/image" Target="media/image388.wmf"/><Relationship Id="rId610" Type="http://schemas.openxmlformats.org/officeDocument/2006/relationships/image" Target="media/image505.wmf"/><Relationship Id="rId694" Type="http://schemas.openxmlformats.org/officeDocument/2006/relationships/image" Target="media/image550.wmf"/><Relationship Id="rId708" Type="http://schemas.openxmlformats.org/officeDocument/2006/relationships/image" Target="media/image564.wmf"/><Relationship Id="rId915" Type="http://schemas.openxmlformats.org/officeDocument/2006/relationships/image" Target="media/image771.wmf"/><Relationship Id="rId1240" Type="http://schemas.openxmlformats.org/officeDocument/2006/relationships/image" Target="media/image1096.wmf"/><Relationship Id="rId1338" Type="http://schemas.openxmlformats.org/officeDocument/2006/relationships/image" Target="media/image1194.wmf"/><Relationship Id="rId1545" Type="http://schemas.openxmlformats.org/officeDocument/2006/relationships/image" Target="media/image1401.wmf"/><Relationship Id="rId347" Type="http://schemas.openxmlformats.org/officeDocument/2006/relationships/image" Target="media/image259.wmf"/><Relationship Id="rId999" Type="http://schemas.openxmlformats.org/officeDocument/2006/relationships/image" Target="media/image855.wmf"/><Relationship Id="rId1100" Type="http://schemas.openxmlformats.org/officeDocument/2006/relationships/image" Target="media/image956.wmf"/><Relationship Id="rId1184" Type="http://schemas.openxmlformats.org/officeDocument/2006/relationships/image" Target="media/image1040.wmf"/><Relationship Id="rId1405" Type="http://schemas.openxmlformats.org/officeDocument/2006/relationships/image" Target="media/image1261.wmf"/><Relationship Id="rId1752" Type="http://schemas.openxmlformats.org/officeDocument/2006/relationships/image" Target="media/image1608.wmf"/><Relationship Id="rId44" Type="http://schemas.openxmlformats.org/officeDocument/2006/relationships/oleObject" Target="embeddings/oleObject8.bin"/><Relationship Id="rId554" Type="http://schemas.openxmlformats.org/officeDocument/2006/relationships/image" Target="media/image449.wmf"/><Relationship Id="rId761" Type="http://schemas.openxmlformats.org/officeDocument/2006/relationships/image" Target="media/image617.wmf"/><Relationship Id="rId859" Type="http://schemas.openxmlformats.org/officeDocument/2006/relationships/image" Target="media/image715.wmf"/><Relationship Id="rId1391" Type="http://schemas.openxmlformats.org/officeDocument/2006/relationships/image" Target="media/image1247.wmf"/><Relationship Id="rId1489" Type="http://schemas.openxmlformats.org/officeDocument/2006/relationships/image" Target="media/image1345.wmf"/><Relationship Id="rId1612" Type="http://schemas.openxmlformats.org/officeDocument/2006/relationships/image" Target="media/image1468.wmf"/><Relationship Id="rId1696" Type="http://schemas.openxmlformats.org/officeDocument/2006/relationships/image" Target="media/image1552.wmf"/><Relationship Id="rId193" Type="http://schemas.openxmlformats.org/officeDocument/2006/relationships/image" Target="media/image143.wmf"/><Relationship Id="rId207" Type="http://schemas.openxmlformats.org/officeDocument/2006/relationships/oleObject" Target="embeddings/oleObject50.bin"/><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6.wmf"/><Relationship Id="rId1044" Type="http://schemas.openxmlformats.org/officeDocument/2006/relationships/image" Target="media/image900.wmf"/><Relationship Id="rId1251" Type="http://schemas.openxmlformats.org/officeDocument/2006/relationships/image" Target="media/image1107.wmf"/><Relationship Id="rId1349" Type="http://schemas.openxmlformats.org/officeDocument/2006/relationships/image" Target="media/image1205.wmf"/><Relationship Id="rId260" Type="http://schemas.openxmlformats.org/officeDocument/2006/relationships/image" Target="media/image195.wmf"/><Relationship Id="rId719" Type="http://schemas.openxmlformats.org/officeDocument/2006/relationships/image" Target="media/image575.wmf"/><Relationship Id="rId926" Type="http://schemas.openxmlformats.org/officeDocument/2006/relationships/image" Target="media/image782.wmf"/><Relationship Id="rId1111" Type="http://schemas.openxmlformats.org/officeDocument/2006/relationships/image" Target="media/image967.wmf"/><Relationship Id="rId1556" Type="http://schemas.openxmlformats.org/officeDocument/2006/relationships/image" Target="media/image1412.wmf"/><Relationship Id="rId1763" Type="http://schemas.openxmlformats.org/officeDocument/2006/relationships/image" Target="media/image1619.wmf"/><Relationship Id="rId55" Type="http://schemas.openxmlformats.org/officeDocument/2006/relationships/image" Target="media/image31.wmf"/><Relationship Id="rId120" Type="http://schemas.openxmlformats.org/officeDocument/2006/relationships/image" Target="media/image82.wmf"/><Relationship Id="rId358" Type="http://schemas.openxmlformats.org/officeDocument/2006/relationships/image" Target="media/image268.wmf"/><Relationship Id="rId565" Type="http://schemas.openxmlformats.org/officeDocument/2006/relationships/image" Target="media/image460.wmf"/><Relationship Id="rId772" Type="http://schemas.openxmlformats.org/officeDocument/2006/relationships/image" Target="media/image628.wmf"/><Relationship Id="rId1195" Type="http://schemas.openxmlformats.org/officeDocument/2006/relationships/image" Target="media/image1051.wmf"/><Relationship Id="rId1209" Type="http://schemas.openxmlformats.org/officeDocument/2006/relationships/image" Target="media/image1065.wmf"/><Relationship Id="rId1416" Type="http://schemas.openxmlformats.org/officeDocument/2006/relationships/image" Target="media/image1272.wmf"/><Relationship Id="rId1623" Type="http://schemas.openxmlformats.org/officeDocument/2006/relationships/image" Target="media/image1479.wmf"/><Relationship Id="rId1830" Type="http://schemas.openxmlformats.org/officeDocument/2006/relationships/image" Target="media/image1686.wmf"/><Relationship Id="rId218" Type="http://schemas.openxmlformats.org/officeDocument/2006/relationships/image" Target="media/image155.wmf"/><Relationship Id="rId425" Type="http://schemas.openxmlformats.org/officeDocument/2006/relationships/image" Target="media/image326.wmf"/><Relationship Id="rId632" Type="http://schemas.openxmlformats.org/officeDocument/2006/relationships/oleObject" Target="embeddings/oleObject100.bin"/><Relationship Id="rId1055" Type="http://schemas.openxmlformats.org/officeDocument/2006/relationships/image" Target="media/image911.wmf"/><Relationship Id="rId1262" Type="http://schemas.openxmlformats.org/officeDocument/2006/relationships/image" Target="media/image1118.wmf"/><Relationship Id="rId271" Type="http://schemas.openxmlformats.org/officeDocument/2006/relationships/image" Target="media/image206.wmf"/><Relationship Id="rId937" Type="http://schemas.openxmlformats.org/officeDocument/2006/relationships/image" Target="media/image793.wmf"/><Relationship Id="rId1122" Type="http://schemas.openxmlformats.org/officeDocument/2006/relationships/image" Target="media/image978.wmf"/><Relationship Id="rId1567" Type="http://schemas.openxmlformats.org/officeDocument/2006/relationships/image" Target="media/image1423.wmf"/><Relationship Id="rId1774" Type="http://schemas.openxmlformats.org/officeDocument/2006/relationships/image" Target="media/image1630.wmf"/><Relationship Id="rId66" Type="http://schemas.openxmlformats.org/officeDocument/2006/relationships/oleObject" Target="embeddings/oleObject19.bin"/><Relationship Id="rId131" Type="http://schemas.openxmlformats.org/officeDocument/2006/relationships/image" Target="media/image93.wmf"/><Relationship Id="rId369" Type="http://schemas.openxmlformats.org/officeDocument/2006/relationships/image" Target="media/image276.wmf"/><Relationship Id="rId576" Type="http://schemas.openxmlformats.org/officeDocument/2006/relationships/image" Target="media/image471.wmf"/><Relationship Id="rId783" Type="http://schemas.openxmlformats.org/officeDocument/2006/relationships/image" Target="media/image639.wmf"/><Relationship Id="rId990" Type="http://schemas.openxmlformats.org/officeDocument/2006/relationships/image" Target="media/image846.wmf"/><Relationship Id="rId1427" Type="http://schemas.openxmlformats.org/officeDocument/2006/relationships/image" Target="media/image1283.wmf"/><Relationship Id="rId1634" Type="http://schemas.openxmlformats.org/officeDocument/2006/relationships/image" Target="media/image1490.wmf"/><Relationship Id="rId1841" Type="http://schemas.openxmlformats.org/officeDocument/2006/relationships/image" Target="media/image1697.wmf"/><Relationship Id="rId229" Type="http://schemas.openxmlformats.org/officeDocument/2006/relationships/image" Target="media/image166.wmf"/><Relationship Id="rId436" Type="http://schemas.openxmlformats.org/officeDocument/2006/relationships/image" Target="media/image337.wmf"/><Relationship Id="rId643" Type="http://schemas.openxmlformats.org/officeDocument/2006/relationships/oleObject" Target="embeddings/oleObject110.bin"/><Relationship Id="rId1066" Type="http://schemas.openxmlformats.org/officeDocument/2006/relationships/image" Target="media/image922.wmf"/><Relationship Id="rId1273" Type="http://schemas.openxmlformats.org/officeDocument/2006/relationships/image" Target="media/image1129.wmf"/><Relationship Id="rId1480" Type="http://schemas.openxmlformats.org/officeDocument/2006/relationships/image" Target="media/image1336.wmf"/><Relationship Id="rId850" Type="http://schemas.openxmlformats.org/officeDocument/2006/relationships/image" Target="media/image706.wmf"/><Relationship Id="rId948" Type="http://schemas.openxmlformats.org/officeDocument/2006/relationships/image" Target="media/image804.wmf"/><Relationship Id="rId1133" Type="http://schemas.openxmlformats.org/officeDocument/2006/relationships/image" Target="media/image989.wmf"/><Relationship Id="rId1578" Type="http://schemas.openxmlformats.org/officeDocument/2006/relationships/image" Target="media/image1434.wmf"/><Relationship Id="rId1701" Type="http://schemas.openxmlformats.org/officeDocument/2006/relationships/image" Target="media/image1557.wmf"/><Relationship Id="rId1785" Type="http://schemas.openxmlformats.org/officeDocument/2006/relationships/image" Target="media/image1641.wmf"/><Relationship Id="rId77" Type="http://schemas.openxmlformats.org/officeDocument/2006/relationships/image" Target="media/image44.wmf"/><Relationship Id="rId282" Type="http://schemas.openxmlformats.org/officeDocument/2006/relationships/image" Target="media/image211.wmf"/><Relationship Id="rId503" Type="http://schemas.openxmlformats.org/officeDocument/2006/relationships/image" Target="media/image400.wmf"/><Relationship Id="rId587" Type="http://schemas.openxmlformats.org/officeDocument/2006/relationships/image" Target="media/image482.wmf"/><Relationship Id="rId710" Type="http://schemas.openxmlformats.org/officeDocument/2006/relationships/image" Target="media/image566.wmf"/><Relationship Id="rId808" Type="http://schemas.openxmlformats.org/officeDocument/2006/relationships/image" Target="media/image664.wmf"/><Relationship Id="rId1340" Type="http://schemas.openxmlformats.org/officeDocument/2006/relationships/image" Target="media/image1196.wmf"/><Relationship Id="rId1438" Type="http://schemas.openxmlformats.org/officeDocument/2006/relationships/image" Target="media/image1294.wmf"/><Relationship Id="rId1645" Type="http://schemas.openxmlformats.org/officeDocument/2006/relationships/image" Target="media/image1501.wmf"/><Relationship Id="rId8" Type="http://schemas.openxmlformats.org/officeDocument/2006/relationships/hyperlink" Target="http://www.3gpp.org/3G_Specs/CRs.htm" TargetMode="External"/><Relationship Id="rId142" Type="http://schemas.openxmlformats.org/officeDocument/2006/relationships/image" Target="media/image103.wmf"/><Relationship Id="rId447" Type="http://schemas.openxmlformats.org/officeDocument/2006/relationships/image" Target="media/image348.wmf"/><Relationship Id="rId794" Type="http://schemas.openxmlformats.org/officeDocument/2006/relationships/image" Target="media/image650.wmf"/><Relationship Id="rId1077" Type="http://schemas.openxmlformats.org/officeDocument/2006/relationships/image" Target="media/image933.wmf"/><Relationship Id="rId1200" Type="http://schemas.openxmlformats.org/officeDocument/2006/relationships/image" Target="media/image1056.wmf"/><Relationship Id="rId1852" Type="http://schemas.openxmlformats.org/officeDocument/2006/relationships/image" Target="media/image1708.wmf"/><Relationship Id="rId654" Type="http://schemas.openxmlformats.org/officeDocument/2006/relationships/oleObject" Target="embeddings/oleObject118.bin"/><Relationship Id="rId861" Type="http://schemas.openxmlformats.org/officeDocument/2006/relationships/image" Target="media/image717.wmf"/><Relationship Id="rId959" Type="http://schemas.openxmlformats.org/officeDocument/2006/relationships/image" Target="media/image815.wmf"/><Relationship Id="rId1284" Type="http://schemas.openxmlformats.org/officeDocument/2006/relationships/image" Target="media/image1140.wmf"/><Relationship Id="rId1491" Type="http://schemas.openxmlformats.org/officeDocument/2006/relationships/image" Target="media/image1347.wmf"/><Relationship Id="rId1505" Type="http://schemas.openxmlformats.org/officeDocument/2006/relationships/image" Target="media/image1361.wmf"/><Relationship Id="rId1589" Type="http://schemas.openxmlformats.org/officeDocument/2006/relationships/image" Target="media/image1445.wmf"/><Relationship Id="rId1712" Type="http://schemas.openxmlformats.org/officeDocument/2006/relationships/image" Target="media/image1568.wmf"/><Relationship Id="rId293" Type="http://schemas.openxmlformats.org/officeDocument/2006/relationships/image" Target="media/image217.wmf"/><Relationship Id="rId307" Type="http://schemas.openxmlformats.org/officeDocument/2006/relationships/image" Target="media/image224.wmf"/><Relationship Id="rId514" Type="http://schemas.openxmlformats.org/officeDocument/2006/relationships/image" Target="media/image411.wmf"/><Relationship Id="rId721" Type="http://schemas.openxmlformats.org/officeDocument/2006/relationships/image" Target="media/image577.wmf"/><Relationship Id="rId1144" Type="http://schemas.openxmlformats.org/officeDocument/2006/relationships/image" Target="media/image1000.wmf"/><Relationship Id="rId1351" Type="http://schemas.openxmlformats.org/officeDocument/2006/relationships/image" Target="media/image1207.wmf"/><Relationship Id="rId1449" Type="http://schemas.openxmlformats.org/officeDocument/2006/relationships/image" Target="media/image1305.wmf"/><Relationship Id="rId1796" Type="http://schemas.openxmlformats.org/officeDocument/2006/relationships/image" Target="media/image1652.wmf"/><Relationship Id="rId88" Type="http://schemas.openxmlformats.org/officeDocument/2006/relationships/image" Target="media/image51.wmf"/><Relationship Id="rId153" Type="http://schemas.openxmlformats.org/officeDocument/2006/relationships/image" Target="media/image114.wmf"/><Relationship Id="rId360" Type="http://schemas.openxmlformats.org/officeDocument/2006/relationships/oleObject" Target="embeddings/oleObject81.bin"/><Relationship Id="rId598" Type="http://schemas.openxmlformats.org/officeDocument/2006/relationships/image" Target="media/image493.wmf"/><Relationship Id="rId819" Type="http://schemas.openxmlformats.org/officeDocument/2006/relationships/image" Target="media/image675.wmf"/><Relationship Id="rId1004" Type="http://schemas.openxmlformats.org/officeDocument/2006/relationships/image" Target="media/image860.wmf"/><Relationship Id="rId1211" Type="http://schemas.openxmlformats.org/officeDocument/2006/relationships/image" Target="media/image1067.wmf"/><Relationship Id="rId1656" Type="http://schemas.openxmlformats.org/officeDocument/2006/relationships/image" Target="media/image1512.wmf"/><Relationship Id="rId1863" Type="http://schemas.openxmlformats.org/officeDocument/2006/relationships/image" Target="media/image1719.wmf"/><Relationship Id="rId220" Type="http://schemas.openxmlformats.org/officeDocument/2006/relationships/image" Target="media/image157.wmf"/><Relationship Id="rId458" Type="http://schemas.openxmlformats.org/officeDocument/2006/relationships/image" Target="media/image359.wmf"/><Relationship Id="rId665" Type="http://schemas.openxmlformats.org/officeDocument/2006/relationships/oleObject" Target="embeddings/oleObject127.bin"/><Relationship Id="rId872" Type="http://schemas.openxmlformats.org/officeDocument/2006/relationships/image" Target="media/image728.wmf"/><Relationship Id="rId1088" Type="http://schemas.openxmlformats.org/officeDocument/2006/relationships/image" Target="media/image944.wmf"/><Relationship Id="rId1295" Type="http://schemas.openxmlformats.org/officeDocument/2006/relationships/image" Target="media/image1151.wmf"/><Relationship Id="rId1309" Type="http://schemas.openxmlformats.org/officeDocument/2006/relationships/image" Target="media/image1165.wmf"/><Relationship Id="rId1516" Type="http://schemas.openxmlformats.org/officeDocument/2006/relationships/image" Target="media/image1372.wmf"/><Relationship Id="rId1723" Type="http://schemas.openxmlformats.org/officeDocument/2006/relationships/image" Target="media/image1579.wmf"/><Relationship Id="rId15" Type="http://schemas.openxmlformats.org/officeDocument/2006/relationships/image" Target="media/image5.wmf"/><Relationship Id="rId318" Type="http://schemas.openxmlformats.org/officeDocument/2006/relationships/image" Target="media/image235.wmf"/><Relationship Id="rId525" Type="http://schemas.openxmlformats.org/officeDocument/2006/relationships/image" Target="media/image422.wmf"/><Relationship Id="rId732" Type="http://schemas.openxmlformats.org/officeDocument/2006/relationships/image" Target="media/image588.wmf"/><Relationship Id="rId1155" Type="http://schemas.openxmlformats.org/officeDocument/2006/relationships/image" Target="media/image1011.wmf"/><Relationship Id="rId1362" Type="http://schemas.openxmlformats.org/officeDocument/2006/relationships/image" Target="media/image1218.wmf"/><Relationship Id="rId99" Type="http://schemas.openxmlformats.org/officeDocument/2006/relationships/image" Target="media/image62.wmf"/><Relationship Id="rId164" Type="http://schemas.openxmlformats.org/officeDocument/2006/relationships/image" Target="media/image125.wmf"/><Relationship Id="rId371" Type="http://schemas.openxmlformats.org/officeDocument/2006/relationships/image" Target="media/image278.wmf"/><Relationship Id="rId1015" Type="http://schemas.openxmlformats.org/officeDocument/2006/relationships/image" Target="media/image871.wmf"/><Relationship Id="rId1222" Type="http://schemas.openxmlformats.org/officeDocument/2006/relationships/image" Target="media/image1078.wmf"/><Relationship Id="rId1667" Type="http://schemas.openxmlformats.org/officeDocument/2006/relationships/image" Target="media/image1523.wmf"/><Relationship Id="rId1874" Type="http://schemas.openxmlformats.org/officeDocument/2006/relationships/image" Target="media/image1730.wmf"/><Relationship Id="rId469" Type="http://schemas.openxmlformats.org/officeDocument/2006/relationships/image" Target="media/image370.wmf"/><Relationship Id="rId676" Type="http://schemas.openxmlformats.org/officeDocument/2006/relationships/image" Target="media/image532.wmf"/><Relationship Id="rId883" Type="http://schemas.openxmlformats.org/officeDocument/2006/relationships/image" Target="media/image739.wmf"/><Relationship Id="rId1099" Type="http://schemas.openxmlformats.org/officeDocument/2006/relationships/image" Target="media/image955.wmf"/><Relationship Id="rId1527" Type="http://schemas.openxmlformats.org/officeDocument/2006/relationships/image" Target="media/image1383.wmf"/><Relationship Id="rId1734" Type="http://schemas.openxmlformats.org/officeDocument/2006/relationships/image" Target="media/image1590.wmf"/><Relationship Id="rId26" Type="http://schemas.openxmlformats.org/officeDocument/2006/relationships/image" Target="media/image14.wmf"/><Relationship Id="rId231" Type="http://schemas.openxmlformats.org/officeDocument/2006/relationships/image" Target="media/image168.wmf"/><Relationship Id="rId329" Type="http://schemas.openxmlformats.org/officeDocument/2006/relationships/oleObject" Target="embeddings/oleObject78.bin"/><Relationship Id="rId536" Type="http://schemas.openxmlformats.org/officeDocument/2006/relationships/image" Target="media/image433.wmf"/><Relationship Id="rId1166" Type="http://schemas.openxmlformats.org/officeDocument/2006/relationships/image" Target="media/image1022.wmf"/><Relationship Id="rId1373" Type="http://schemas.openxmlformats.org/officeDocument/2006/relationships/image" Target="media/image1229.wmf"/><Relationship Id="rId175" Type="http://schemas.openxmlformats.org/officeDocument/2006/relationships/oleObject" Target="embeddings/oleObject30.bin"/><Relationship Id="rId743" Type="http://schemas.openxmlformats.org/officeDocument/2006/relationships/image" Target="media/image599.wmf"/><Relationship Id="rId950" Type="http://schemas.openxmlformats.org/officeDocument/2006/relationships/image" Target="media/image806.wmf"/><Relationship Id="rId1026" Type="http://schemas.openxmlformats.org/officeDocument/2006/relationships/image" Target="media/image882.wmf"/><Relationship Id="rId1580" Type="http://schemas.openxmlformats.org/officeDocument/2006/relationships/image" Target="media/image1436.wmf"/><Relationship Id="rId1678" Type="http://schemas.openxmlformats.org/officeDocument/2006/relationships/image" Target="media/image1534.wmf"/><Relationship Id="rId1801" Type="http://schemas.openxmlformats.org/officeDocument/2006/relationships/image" Target="media/image1657.wmf"/><Relationship Id="rId1885" Type="http://schemas.openxmlformats.org/officeDocument/2006/relationships/image" Target="media/image1741.wmf"/><Relationship Id="rId382" Type="http://schemas.openxmlformats.org/officeDocument/2006/relationships/image" Target="media/image289.wmf"/><Relationship Id="rId603" Type="http://schemas.openxmlformats.org/officeDocument/2006/relationships/image" Target="media/image498.wmf"/><Relationship Id="rId687" Type="http://schemas.openxmlformats.org/officeDocument/2006/relationships/image" Target="media/image543.wmf"/><Relationship Id="rId810" Type="http://schemas.openxmlformats.org/officeDocument/2006/relationships/image" Target="media/image666.wmf"/><Relationship Id="rId908" Type="http://schemas.openxmlformats.org/officeDocument/2006/relationships/image" Target="media/image764.wmf"/><Relationship Id="rId1233" Type="http://schemas.openxmlformats.org/officeDocument/2006/relationships/image" Target="media/image1089.wmf"/><Relationship Id="rId1440" Type="http://schemas.openxmlformats.org/officeDocument/2006/relationships/image" Target="media/image1296.wmf"/><Relationship Id="rId1538" Type="http://schemas.openxmlformats.org/officeDocument/2006/relationships/image" Target="media/image1394.wmf"/><Relationship Id="rId242" Type="http://schemas.openxmlformats.org/officeDocument/2006/relationships/image" Target="media/image179.wmf"/><Relationship Id="rId894" Type="http://schemas.openxmlformats.org/officeDocument/2006/relationships/image" Target="media/image750.wmf"/><Relationship Id="rId1177" Type="http://schemas.openxmlformats.org/officeDocument/2006/relationships/image" Target="media/image1033.wmf"/><Relationship Id="rId1300" Type="http://schemas.openxmlformats.org/officeDocument/2006/relationships/image" Target="media/image1156.wmf"/><Relationship Id="rId1745" Type="http://schemas.openxmlformats.org/officeDocument/2006/relationships/image" Target="media/image1601.wmf"/><Relationship Id="rId37" Type="http://schemas.openxmlformats.org/officeDocument/2006/relationships/image" Target="media/image22.wmf"/><Relationship Id="rId102" Type="http://schemas.openxmlformats.org/officeDocument/2006/relationships/oleObject" Target="embeddings/oleObject28.bin"/><Relationship Id="rId547" Type="http://schemas.openxmlformats.org/officeDocument/2006/relationships/image" Target="media/image443.wmf"/><Relationship Id="rId754" Type="http://schemas.openxmlformats.org/officeDocument/2006/relationships/image" Target="media/image610.wmf"/><Relationship Id="rId961" Type="http://schemas.openxmlformats.org/officeDocument/2006/relationships/image" Target="media/image817.wmf"/><Relationship Id="rId1384" Type="http://schemas.openxmlformats.org/officeDocument/2006/relationships/image" Target="media/image1240.wmf"/><Relationship Id="rId1591" Type="http://schemas.openxmlformats.org/officeDocument/2006/relationships/image" Target="media/image1447.wmf"/><Relationship Id="rId1605" Type="http://schemas.openxmlformats.org/officeDocument/2006/relationships/image" Target="media/image1461.wmf"/><Relationship Id="rId1689" Type="http://schemas.openxmlformats.org/officeDocument/2006/relationships/image" Target="media/image1545.wmf"/><Relationship Id="rId1812" Type="http://schemas.openxmlformats.org/officeDocument/2006/relationships/image" Target="media/image1668.wmf"/><Relationship Id="rId90" Type="http://schemas.openxmlformats.org/officeDocument/2006/relationships/image" Target="media/image53.wmf"/><Relationship Id="rId186" Type="http://schemas.openxmlformats.org/officeDocument/2006/relationships/oleObject" Target="embeddings/oleObject37.bin"/><Relationship Id="rId393" Type="http://schemas.openxmlformats.org/officeDocument/2006/relationships/image" Target="media/image300.wmf"/><Relationship Id="rId407" Type="http://schemas.openxmlformats.org/officeDocument/2006/relationships/image" Target="media/image314.wmf"/><Relationship Id="rId614" Type="http://schemas.openxmlformats.org/officeDocument/2006/relationships/image" Target="media/image509.wmf"/><Relationship Id="rId821" Type="http://schemas.openxmlformats.org/officeDocument/2006/relationships/image" Target="media/image677.wmf"/><Relationship Id="rId1037" Type="http://schemas.openxmlformats.org/officeDocument/2006/relationships/image" Target="media/image893.wmf"/><Relationship Id="rId1244" Type="http://schemas.openxmlformats.org/officeDocument/2006/relationships/image" Target="media/image1100.wmf"/><Relationship Id="rId1451" Type="http://schemas.openxmlformats.org/officeDocument/2006/relationships/image" Target="media/image1307.wmf"/><Relationship Id="rId253" Type="http://schemas.openxmlformats.org/officeDocument/2006/relationships/image" Target="media/image190.wmf"/><Relationship Id="rId460" Type="http://schemas.openxmlformats.org/officeDocument/2006/relationships/image" Target="media/image361.wmf"/><Relationship Id="rId698" Type="http://schemas.openxmlformats.org/officeDocument/2006/relationships/image" Target="media/image554.wmf"/><Relationship Id="rId919" Type="http://schemas.openxmlformats.org/officeDocument/2006/relationships/image" Target="media/image775.wmf"/><Relationship Id="rId1090" Type="http://schemas.openxmlformats.org/officeDocument/2006/relationships/image" Target="media/image946.wmf"/><Relationship Id="rId1104" Type="http://schemas.openxmlformats.org/officeDocument/2006/relationships/image" Target="media/image960.wmf"/><Relationship Id="rId1311" Type="http://schemas.openxmlformats.org/officeDocument/2006/relationships/image" Target="media/image1167.wmf"/><Relationship Id="rId1549" Type="http://schemas.openxmlformats.org/officeDocument/2006/relationships/image" Target="media/image1405.wmf"/><Relationship Id="rId1756" Type="http://schemas.openxmlformats.org/officeDocument/2006/relationships/image" Target="media/image1612.wmf"/><Relationship Id="rId48" Type="http://schemas.openxmlformats.org/officeDocument/2006/relationships/image" Target="media/image28.wmf"/><Relationship Id="rId113" Type="http://schemas.openxmlformats.org/officeDocument/2006/relationships/image" Target="media/image75.wmf"/><Relationship Id="rId320" Type="http://schemas.openxmlformats.org/officeDocument/2006/relationships/image" Target="media/image237.wmf"/><Relationship Id="rId558" Type="http://schemas.openxmlformats.org/officeDocument/2006/relationships/image" Target="media/image453.wmf"/><Relationship Id="rId765" Type="http://schemas.openxmlformats.org/officeDocument/2006/relationships/image" Target="media/image621.wmf"/><Relationship Id="rId972" Type="http://schemas.openxmlformats.org/officeDocument/2006/relationships/image" Target="media/image828.wmf"/><Relationship Id="rId1188" Type="http://schemas.openxmlformats.org/officeDocument/2006/relationships/image" Target="media/image1044.wmf"/><Relationship Id="rId1395" Type="http://schemas.openxmlformats.org/officeDocument/2006/relationships/image" Target="media/image1251.wmf"/><Relationship Id="rId1409" Type="http://schemas.openxmlformats.org/officeDocument/2006/relationships/image" Target="media/image1265.wmf"/><Relationship Id="rId1616" Type="http://schemas.openxmlformats.org/officeDocument/2006/relationships/image" Target="media/image1472.wmf"/><Relationship Id="rId1823" Type="http://schemas.openxmlformats.org/officeDocument/2006/relationships/image" Target="media/image1679.wmf"/><Relationship Id="rId197" Type="http://schemas.openxmlformats.org/officeDocument/2006/relationships/oleObject" Target="embeddings/oleObject44.bin"/><Relationship Id="rId418" Type="http://schemas.openxmlformats.org/officeDocument/2006/relationships/image" Target="media/image319.wmf"/><Relationship Id="rId625" Type="http://schemas.openxmlformats.org/officeDocument/2006/relationships/image" Target="media/image520.wmf"/><Relationship Id="rId832" Type="http://schemas.openxmlformats.org/officeDocument/2006/relationships/image" Target="media/image688.wmf"/><Relationship Id="rId1048" Type="http://schemas.openxmlformats.org/officeDocument/2006/relationships/image" Target="media/image904.wmf"/><Relationship Id="rId1255" Type="http://schemas.openxmlformats.org/officeDocument/2006/relationships/image" Target="media/image1111.wmf"/><Relationship Id="rId1462" Type="http://schemas.openxmlformats.org/officeDocument/2006/relationships/image" Target="media/image1318.wmf"/><Relationship Id="rId264" Type="http://schemas.openxmlformats.org/officeDocument/2006/relationships/image" Target="media/image199.wmf"/><Relationship Id="rId471" Type="http://schemas.openxmlformats.org/officeDocument/2006/relationships/image" Target="media/image372.wmf"/><Relationship Id="rId1115" Type="http://schemas.openxmlformats.org/officeDocument/2006/relationships/image" Target="media/image971.wmf"/><Relationship Id="rId1322" Type="http://schemas.openxmlformats.org/officeDocument/2006/relationships/image" Target="media/image1178.wmf"/><Relationship Id="rId1767" Type="http://schemas.openxmlformats.org/officeDocument/2006/relationships/image" Target="media/image1623.wmf"/><Relationship Id="rId59" Type="http://schemas.openxmlformats.org/officeDocument/2006/relationships/image" Target="media/image35.wmf"/><Relationship Id="rId124" Type="http://schemas.openxmlformats.org/officeDocument/2006/relationships/image" Target="media/image86.wmf"/><Relationship Id="rId569" Type="http://schemas.openxmlformats.org/officeDocument/2006/relationships/image" Target="media/image464.wmf"/><Relationship Id="rId776" Type="http://schemas.openxmlformats.org/officeDocument/2006/relationships/image" Target="media/image632.wmf"/><Relationship Id="rId983" Type="http://schemas.openxmlformats.org/officeDocument/2006/relationships/image" Target="media/image839.wmf"/><Relationship Id="rId1199" Type="http://schemas.openxmlformats.org/officeDocument/2006/relationships/image" Target="media/image1055.wmf"/><Relationship Id="rId1627" Type="http://schemas.openxmlformats.org/officeDocument/2006/relationships/image" Target="media/image1483.wmf"/><Relationship Id="rId1834" Type="http://schemas.openxmlformats.org/officeDocument/2006/relationships/image" Target="media/image1690.wmf"/><Relationship Id="rId331" Type="http://schemas.openxmlformats.org/officeDocument/2006/relationships/image" Target="media/image243.wmf"/><Relationship Id="rId429" Type="http://schemas.openxmlformats.org/officeDocument/2006/relationships/image" Target="media/image330.wmf"/><Relationship Id="rId636" Type="http://schemas.openxmlformats.org/officeDocument/2006/relationships/oleObject" Target="embeddings/oleObject103.bin"/><Relationship Id="rId1059" Type="http://schemas.openxmlformats.org/officeDocument/2006/relationships/image" Target="media/image915.wmf"/><Relationship Id="rId1266" Type="http://schemas.openxmlformats.org/officeDocument/2006/relationships/image" Target="media/image1122.wmf"/><Relationship Id="rId1473" Type="http://schemas.openxmlformats.org/officeDocument/2006/relationships/image" Target="media/image1329.wmf"/><Relationship Id="rId843" Type="http://schemas.openxmlformats.org/officeDocument/2006/relationships/image" Target="media/image699.wmf"/><Relationship Id="rId1126" Type="http://schemas.openxmlformats.org/officeDocument/2006/relationships/image" Target="media/image982.wmf"/><Relationship Id="rId1680" Type="http://schemas.openxmlformats.org/officeDocument/2006/relationships/image" Target="media/image1536.wmf"/><Relationship Id="rId1778" Type="http://schemas.openxmlformats.org/officeDocument/2006/relationships/image" Target="media/image1634.wmf"/><Relationship Id="rId275" Type="http://schemas.openxmlformats.org/officeDocument/2006/relationships/image" Target="media/image209.wmf"/><Relationship Id="rId482" Type="http://schemas.openxmlformats.org/officeDocument/2006/relationships/image" Target="media/image383.wmf"/><Relationship Id="rId703" Type="http://schemas.openxmlformats.org/officeDocument/2006/relationships/image" Target="media/image559.wmf"/><Relationship Id="rId910" Type="http://schemas.openxmlformats.org/officeDocument/2006/relationships/image" Target="media/image766.wmf"/><Relationship Id="rId1333" Type="http://schemas.openxmlformats.org/officeDocument/2006/relationships/image" Target="media/image1189.wmf"/><Relationship Id="rId1540" Type="http://schemas.openxmlformats.org/officeDocument/2006/relationships/image" Target="media/image1396.wmf"/><Relationship Id="rId1638" Type="http://schemas.openxmlformats.org/officeDocument/2006/relationships/image" Target="media/image1494.wmf"/><Relationship Id="rId135" Type="http://schemas.openxmlformats.org/officeDocument/2006/relationships/image" Target="media/image97.wmf"/><Relationship Id="rId342" Type="http://schemas.openxmlformats.org/officeDocument/2006/relationships/image" Target="media/image254.wmf"/><Relationship Id="rId787" Type="http://schemas.openxmlformats.org/officeDocument/2006/relationships/image" Target="media/image643.wmf"/><Relationship Id="rId994" Type="http://schemas.openxmlformats.org/officeDocument/2006/relationships/image" Target="media/image850.wmf"/><Relationship Id="rId1400" Type="http://schemas.openxmlformats.org/officeDocument/2006/relationships/image" Target="media/image1256.wmf"/><Relationship Id="rId1845" Type="http://schemas.openxmlformats.org/officeDocument/2006/relationships/image" Target="media/image1701.wmf"/><Relationship Id="rId202" Type="http://schemas.openxmlformats.org/officeDocument/2006/relationships/image" Target="media/image145.wmf"/><Relationship Id="rId647" Type="http://schemas.openxmlformats.org/officeDocument/2006/relationships/oleObject" Target="embeddings/oleObject114.bin"/><Relationship Id="rId854" Type="http://schemas.openxmlformats.org/officeDocument/2006/relationships/image" Target="media/image710.wmf"/><Relationship Id="rId1277" Type="http://schemas.openxmlformats.org/officeDocument/2006/relationships/image" Target="media/image1133.wmf"/><Relationship Id="rId1484" Type="http://schemas.openxmlformats.org/officeDocument/2006/relationships/image" Target="media/image1340.wmf"/><Relationship Id="rId1691" Type="http://schemas.openxmlformats.org/officeDocument/2006/relationships/image" Target="media/image1547.wmf"/><Relationship Id="rId1705" Type="http://schemas.openxmlformats.org/officeDocument/2006/relationships/image" Target="media/image1561.wmf"/><Relationship Id="rId286" Type="http://schemas.openxmlformats.org/officeDocument/2006/relationships/oleObject" Target="embeddings/oleObject62.bin"/><Relationship Id="rId493" Type="http://schemas.openxmlformats.org/officeDocument/2006/relationships/image" Target="media/image394.wmf"/><Relationship Id="rId507" Type="http://schemas.openxmlformats.org/officeDocument/2006/relationships/image" Target="media/image404.wmf"/><Relationship Id="rId714" Type="http://schemas.openxmlformats.org/officeDocument/2006/relationships/image" Target="media/image570.wmf"/><Relationship Id="rId921" Type="http://schemas.openxmlformats.org/officeDocument/2006/relationships/image" Target="media/image777.wmf"/><Relationship Id="rId1137" Type="http://schemas.openxmlformats.org/officeDocument/2006/relationships/image" Target="media/image993.wmf"/><Relationship Id="rId1344" Type="http://schemas.openxmlformats.org/officeDocument/2006/relationships/image" Target="media/image1200.wmf"/><Relationship Id="rId1551" Type="http://schemas.openxmlformats.org/officeDocument/2006/relationships/image" Target="media/image1407.wmf"/><Relationship Id="rId1789" Type="http://schemas.openxmlformats.org/officeDocument/2006/relationships/image" Target="media/image1645.wmf"/><Relationship Id="rId50" Type="http://schemas.openxmlformats.org/officeDocument/2006/relationships/image" Target="media/image29.wmf"/><Relationship Id="rId146" Type="http://schemas.openxmlformats.org/officeDocument/2006/relationships/image" Target="media/image107.wmf"/><Relationship Id="rId353" Type="http://schemas.openxmlformats.org/officeDocument/2006/relationships/image" Target="media/image265.wmf"/><Relationship Id="rId560" Type="http://schemas.openxmlformats.org/officeDocument/2006/relationships/image" Target="media/image455.wmf"/><Relationship Id="rId798" Type="http://schemas.openxmlformats.org/officeDocument/2006/relationships/image" Target="media/image654.wmf"/><Relationship Id="rId1190" Type="http://schemas.openxmlformats.org/officeDocument/2006/relationships/image" Target="media/image1046.wmf"/><Relationship Id="rId1204" Type="http://schemas.openxmlformats.org/officeDocument/2006/relationships/image" Target="media/image1060.wmf"/><Relationship Id="rId1411" Type="http://schemas.openxmlformats.org/officeDocument/2006/relationships/image" Target="media/image1267.wmf"/><Relationship Id="rId1649" Type="http://schemas.openxmlformats.org/officeDocument/2006/relationships/image" Target="media/image1505.wmf"/><Relationship Id="rId1856" Type="http://schemas.openxmlformats.org/officeDocument/2006/relationships/image" Target="media/image1712.wmf"/><Relationship Id="rId213" Type="http://schemas.openxmlformats.org/officeDocument/2006/relationships/oleObject" Target="embeddings/oleObject53.bin"/><Relationship Id="rId420" Type="http://schemas.openxmlformats.org/officeDocument/2006/relationships/image" Target="media/image321.wmf"/><Relationship Id="rId658" Type="http://schemas.openxmlformats.org/officeDocument/2006/relationships/image" Target="media/image528.wmf"/><Relationship Id="rId865" Type="http://schemas.openxmlformats.org/officeDocument/2006/relationships/image" Target="media/image721.wmf"/><Relationship Id="rId1050" Type="http://schemas.openxmlformats.org/officeDocument/2006/relationships/image" Target="media/image906.wmf"/><Relationship Id="rId1288" Type="http://schemas.openxmlformats.org/officeDocument/2006/relationships/image" Target="media/image1144.wmf"/><Relationship Id="rId1495" Type="http://schemas.openxmlformats.org/officeDocument/2006/relationships/image" Target="media/image1351.wmf"/><Relationship Id="rId1509" Type="http://schemas.openxmlformats.org/officeDocument/2006/relationships/image" Target="media/image1365.wmf"/><Relationship Id="rId1716" Type="http://schemas.openxmlformats.org/officeDocument/2006/relationships/image" Target="media/image1572.wmf"/><Relationship Id="rId297" Type="http://schemas.openxmlformats.org/officeDocument/2006/relationships/image" Target="media/image219.wmf"/><Relationship Id="rId518" Type="http://schemas.openxmlformats.org/officeDocument/2006/relationships/image" Target="media/image415.wmf"/><Relationship Id="rId725" Type="http://schemas.openxmlformats.org/officeDocument/2006/relationships/image" Target="media/image581.wmf"/><Relationship Id="rId932" Type="http://schemas.openxmlformats.org/officeDocument/2006/relationships/image" Target="media/image788.wmf"/><Relationship Id="rId1148" Type="http://schemas.openxmlformats.org/officeDocument/2006/relationships/image" Target="media/image1004.wmf"/><Relationship Id="rId1355" Type="http://schemas.openxmlformats.org/officeDocument/2006/relationships/image" Target="media/image1211.wmf"/><Relationship Id="rId1562" Type="http://schemas.openxmlformats.org/officeDocument/2006/relationships/image" Target="media/image1418.wmf"/><Relationship Id="rId157" Type="http://schemas.openxmlformats.org/officeDocument/2006/relationships/image" Target="media/image118.wmf"/><Relationship Id="rId364" Type="http://schemas.openxmlformats.org/officeDocument/2006/relationships/image" Target="media/image271.wmf"/><Relationship Id="rId1008" Type="http://schemas.openxmlformats.org/officeDocument/2006/relationships/image" Target="media/image864.wmf"/><Relationship Id="rId1215" Type="http://schemas.openxmlformats.org/officeDocument/2006/relationships/image" Target="media/image1071.wmf"/><Relationship Id="rId1422" Type="http://schemas.openxmlformats.org/officeDocument/2006/relationships/image" Target="media/image1278.wmf"/><Relationship Id="rId1867" Type="http://schemas.openxmlformats.org/officeDocument/2006/relationships/image" Target="media/image1723.wmf"/><Relationship Id="rId61" Type="http://schemas.openxmlformats.org/officeDocument/2006/relationships/oleObject" Target="embeddings/oleObject15.bin"/><Relationship Id="rId571" Type="http://schemas.openxmlformats.org/officeDocument/2006/relationships/image" Target="media/image466.wmf"/><Relationship Id="rId669" Type="http://schemas.openxmlformats.org/officeDocument/2006/relationships/oleObject" Target="embeddings/oleObject131.bin"/><Relationship Id="rId876" Type="http://schemas.openxmlformats.org/officeDocument/2006/relationships/image" Target="media/image732.wmf"/><Relationship Id="rId1299" Type="http://schemas.openxmlformats.org/officeDocument/2006/relationships/image" Target="media/image1155.wmf"/><Relationship Id="rId1727" Type="http://schemas.openxmlformats.org/officeDocument/2006/relationships/image" Target="media/image1583.wmf"/><Relationship Id="rId19" Type="http://schemas.openxmlformats.org/officeDocument/2006/relationships/image" Target="media/image8.wmf"/><Relationship Id="rId224" Type="http://schemas.openxmlformats.org/officeDocument/2006/relationships/image" Target="media/image161.wmf"/><Relationship Id="rId431" Type="http://schemas.openxmlformats.org/officeDocument/2006/relationships/image" Target="media/image332.wmf"/><Relationship Id="rId529" Type="http://schemas.openxmlformats.org/officeDocument/2006/relationships/image" Target="media/image426.wmf"/><Relationship Id="rId736" Type="http://schemas.openxmlformats.org/officeDocument/2006/relationships/image" Target="media/image592.wmf"/><Relationship Id="rId1061" Type="http://schemas.openxmlformats.org/officeDocument/2006/relationships/image" Target="media/image917.wmf"/><Relationship Id="rId1159" Type="http://schemas.openxmlformats.org/officeDocument/2006/relationships/image" Target="media/image1015.wmf"/><Relationship Id="rId1366" Type="http://schemas.openxmlformats.org/officeDocument/2006/relationships/image" Target="media/image1222.wmf"/><Relationship Id="rId168" Type="http://schemas.openxmlformats.org/officeDocument/2006/relationships/image" Target="media/image129.wmf"/><Relationship Id="rId943" Type="http://schemas.openxmlformats.org/officeDocument/2006/relationships/image" Target="media/image799.wmf"/><Relationship Id="rId1019" Type="http://schemas.openxmlformats.org/officeDocument/2006/relationships/image" Target="media/image875.wmf"/><Relationship Id="rId1573" Type="http://schemas.openxmlformats.org/officeDocument/2006/relationships/image" Target="media/image1429.wmf"/><Relationship Id="rId1780" Type="http://schemas.openxmlformats.org/officeDocument/2006/relationships/image" Target="media/image1636.wmf"/><Relationship Id="rId1878" Type="http://schemas.openxmlformats.org/officeDocument/2006/relationships/image" Target="media/image1734.wmf"/><Relationship Id="rId72" Type="http://schemas.openxmlformats.org/officeDocument/2006/relationships/oleObject" Target="embeddings/oleObject22.bin"/><Relationship Id="rId375" Type="http://schemas.openxmlformats.org/officeDocument/2006/relationships/image" Target="media/image282.wmf"/><Relationship Id="rId582" Type="http://schemas.openxmlformats.org/officeDocument/2006/relationships/image" Target="media/image477.wmf"/><Relationship Id="rId803" Type="http://schemas.openxmlformats.org/officeDocument/2006/relationships/image" Target="media/image659.wmf"/><Relationship Id="rId1226" Type="http://schemas.openxmlformats.org/officeDocument/2006/relationships/image" Target="media/image1082.wmf"/><Relationship Id="rId1433" Type="http://schemas.openxmlformats.org/officeDocument/2006/relationships/image" Target="media/image1289.wmf"/><Relationship Id="rId1640" Type="http://schemas.openxmlformats.org/officeDocument/2006/relationships/image" Target="media/image1496.wmf"/><Relationship Id="rId1738" Type="http://schemas.openxmlformats.org/officeDocument/2006/relationships/image" Target="media/image1594.wmf"/><Relationship Id="rId3" Type="http://schemas.openxmlformats.org/officeDocument/2006/relationships/styles" Target="styles.xml"/><Relationship Id="rId235" Type="http://schemas.openxmlformats.org/officeDocument/2006/relationships/image" Target="media/image172.wmf"/><Relationship Id="rId442" Type="http://schemas.openxmlformats.org/officeDocument/2006/relationships/image" Target="media/image343.wmf"/><Relationship Id="rId887" Type="http://schemas.openxmlformats.org/officeDocument/2006/relationships/image" Target="media/image743.wmf"/><Relationship Id="rId1072" Type="http://schemas.openxmlformats.org/officeDocument/2006/relationships/image" Target="media/image928.wmf"/><Relationship Id="rId1500" Type="http://schemas.openxmlformats.org/officeDocument/2006/relationships/image" Target="media/image1356.wmf"/><Relationship Id="rId302" Type="http://schemas.openxmlformats.org/officeDocument/2006/relationships/oleObject" Target="embeddings/oleObject73.bin"/><Relationship Id="rId747" Type="http://schemas.openxmlformats.org/officeDocument/2006/relationships/image" Target="media/image603.wmf"/><Relationship Id="rId954" Type="http://schemas.openxmlformats.org/officeDocument/2006/relationships/image" Target="media/image810.wmf"/><Relationship Id="rId1377" Type="http://schemas.openxmlformats.org/officeDocument/2006/relationships/image" Target="media/image1233.wmf"/><Relationship Id="rId1584" Type="http://schemas.openxmlformats.org/officeDocument/2006/relationships/image" Target="media/image1440.wmf"/><Relationship Id="rId1791" Type="http://schemas.openxmlformats.org/officeDocument/2006/relationships/image" Target="media/image1647.wmf"/><Relationship Id="rId1805" Type="http://schemas.openxmlformats.org/officeDocument/2006/relationships/image" Target="media/image1661.wmf"/><Relationship Id="rId83" Type="http://schemas.openxmlformats.org/officeDocument/2006/relationships/oleObject" Target="embeddings/oleObject27.bin"/><Relationship Id="rId179" Type="http://schemas.openxmlformats.org/officeDocument/2006/relationships/oleObject" Target="embeddings/oleObject33.bin"/><Relationship Id="rId386" Type="http://schemas.openxmlformats.org/officeDocument/2006/relationships/image" Target="media/image293.wmf"/><Relationship Id="rId593" Type="http://schemas.openxmlformats.org/officeDocument/2006/relationships/image" Target="media/image488.wmf"/><Relationship Id="rId607" Type="http://schemas.openxmlformats.org/officeDocument/2006/relationships/image" Target="media/image502.wmf"/><Relationship Id="rId814" Type="http://schemas.openxmlformats.org/officeDocument/2006/relationships/image" Target="media/image670.wmf"/><Relationship Id="rId1237" Type="http://schemas.openxmlformats.org/officeDocument/2006/relationships/image" Target="media/image1093.wmf"/><Relationship Id="rId1444" Type="http://schemas.openxmlformats.org/officeDocument/2006/relationships/image" Target="media/image1300.wmf"/><Relationship Id="rId1651" Type="http://schemas.openxmlformats.org/officeDocument/2006/relationships/image" Target="media/image1507.wmf"/><Relationship Id="rId1889" Type="http://schemas.microsoft.com/office/2011/relationships/people" Target="people.xml"/><Relationship Id="rId246" Type="http://schemas.openxmlformats.org/officeDocument/2006/relationships/image" Target="media/image183.wmf"/><Relationship Id="rId453" Type="http://schemas.openxmlformats.org/officeDocument/2006/relationships/image" Target="media/image354.wmf"/><Relationship Id="rId660" Type="http://schemas.openxmlformats.org/officeDocument/2006/relationships/oleObject" Target="embeddings/oleObject122.bin"/><Relationship Id="rId898" Type="http://schemas.openxmlformats.org/officeDocument/2006/relationships/image" Target="media/image754.wmf"/><Relationship Id="rId1083" Type="http://schemas.openxmlformats.org/officeDocument/2006/relationships/image" Target="media/image939.wmf"/><Relationship Id="rId1290" Type="http://schemas.openxmlformats.org/officeDocument/2006/relationships/image" Target="media/image1146.wmf"/><Relationship Id="rId1304" Type="http://schemas.openxmlformats.org/officeDocument/2006/relationships/image" Target="media/image1160.wmf"/><Relationship Id="rId1511" Type="http://schemas.openxmlformats.org/officeDocument/2006/relationships/image" Target="media/image1367.wmf"/><Relationship Id="rId1749" Type="http://schemas.openxmlformats.org/officeDocument/2006/relationships/image" Target="media/image1605.wmf"/><Relationship Id="rId106" Type="http://schemas.openxmlformats.org/officeDocument/2006/relationships/image" Target="media/image68.wmf"/><Relationship Id="rId313" Type="http://schemas.openxmlformats.org/officeDocument/2006/relationships/image" Target="media/image230.wmf"/><Relationship Id="rId758" Type="http://schemas.openxmlformats.org/officeDocument/2006/relationships/image" Target="media/image614.wmf"/><Relationship Id="rId965" Type="http://schemas.openxmlformats.org/officeDocument/2006/relationships/image" Target="media/image821.wmf"/><Relationship Id="rId1150" Type="http://schemas.openxmlformats.org/officeDocument/2006/relationships/image" Target="media/image1006.wmf"/><Relationship Id="rId1388" Type="http://schemas.openxmlformats.org/officeDocument/2006/relationships/image" Target="media/image1244.wmf"/><Relationship Id="rId1595" Type="http://schemas.openxmlformats.org/officeDocument/2006/relationships/image" Target="media/image1451.wmf"/><Relationship Id="rId1609" Type="http://schemas.openxmlformats.org/officeDocument/2006/relationships/image" Target="media/image1465.wmf"/><Relationship Id="rId1816" Type="http://schemas.openxmlformats.org/officeDocument/2006/relationships/image" Target="media/image1672.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image" Target="media/image304.wmf"/><Relationship Id="rId520" Type="http://schemas.openxmlformats.org/officeDocument/2006/relationships/image" Target="media/image417.wmf"/><Relationship Id="rId618" Type="http://schemas.openxmlformats.org/officeDocument/2006/relationships/image" Target="media/image513.wmf"/><Relationship Id="rId825" Type="http://schemas.openxmlformats.org/officeDocument/2006/relationships/image" Target="media/image681.wmf"/><Relationship Id="rId1248" Type="http://schemas.openxmlformats.org/officeDocument/2006/relationships/image" Target="media/image1104.wmf"/><Relationship Id="rId1455" Type="http://schemas.openxmlformats.org/officeDocument/2006/relationships/image" Target="media/image1311.wmf"/><Relationship Id="rId1662" Type="http://schemas.openxmlformats.org/officeDocument/2006/relationships/image" Target="media/image1518.wmf"/><Relationship Id="rId257" Type="http://schemas.openxmlformats.org/officeDocument/2006/relationships/image" Target="media/image193.wmf"/><Relationship Id="rId464" Type="http://schemas.openxmlformats.org/officeDocument/2006/relationships/image" Target="media/image365.wmf"/><Relationship Id="rId1010" Type="http://schemas.openxmlformats.org/officeDocument/2006/relationships/image" Target="media/image866.wmf"/><Relationship Id="rId1094" Type="http://schemas.openxmlformats.org/officeDocument/2006/relationships/image" Target="media/image950.wmf"/><Relationship Id="rId1108" Type="http://schemas.openxmlformats.org/officeDocument/2006/relationships/image" Target="media/image964.wmf"/><Relationship Id="rId1315" Type="http://schemas.openxmlformats.org/officeDocument/2006/relationships/image" Target="media/image1171.wmf"/><Relationship Id="rId117" Type="http://schemas.openxmlformats.org/officeDocument/2006/relationships/image" Target="media/image79.wmf"/><Relationship Id="rId671" Type="http://schemas.openxmlformats.org/officeDocument/2006/relationships/oleObject" Target="embeddings/oleObject133.bin"/><Relationship Id="rId769" Type="http://schemas.openxmlformats.org/officeDocument/2006/relationships/image" Target="media/image625.wmf"/><Relationship Id="rId976" Type="http://schemas.openxmlformats.org/officeDocument/2006/relationships/image" Target="media/image832.wmf"/><Relationship Id="rId1399" Type="http://schemas.openxmlformats.org/officeDocument/2006/relationships/image" Target="media/image1255.wmf"/><Relationship Id="rId324" Type="http://schemas.openxmlformats.org/officeDocument/2006/relationships/oleObject" Target="embeddings/oleObject74.bin"/><Relationship Id="rId531" Type="http://schemas.openxmlformats.org/officeDocument/2006/relationships/image" Target="media/image428.wmf"/><Relationship Id="rId629" Type="http://schemas.openxmlformats.org/officeDocument/2006/relationships/oleObject" Target="embeddings/oleObject97.bin"/><Relationship Id="rId1161" Type="http://schemas.openxmlformats.org/officeDocument/2006/relationships/image" Target="media/image1017.wmf"/><Relationship Id="rId1259" Type="http://schemas.openxmlformats.org/officeDocument/2006/relationships/image" Target="media/image1115.wmf"/><Relationship Id="rId1466" Type="http://schemas.openxmlformats.org/officeDocument/2006/relationships/image" Target="media/image1322.wmf"/><Relationship Id="rId836" Type="http://schemas.openxmlformats.org/officeDocument/2006/relationships/image" Target="media/image692.wmf"/><Relationship Id="rId1021" Type="http://schemas.openxmlformats.org/officeDocument/2006/relationships/image" Target="media/image877.wmf"/><Relationship Id="rId1119" Type="http://schemas.openxmlformats.org/officeDocument/2006/relationships/image" Target="media/image975.wmf"/><Relationship Id="rId1673" Type="http://schemas.openxmlformats.org/officeDocument/2006/relationships/image" Target="media/image1529.wmf"/><Relationship Id="rId1880" Type="http://schemas.openxmlformats.org/officeDocument/2006/relationships/image" Target="media/image1736.wmf"/><Relationship Id="rId903" Type="http://schemas.openxmlformats.org/officeDocument/2006/relationships/image" Target="media/image759.wmf"/><Relationship Id="rId1326" Type="http://schemas.openxmlformats.org/officeDocument/2006/relationships/image" Target="media/image1182.wmf"/><Relationship Id="rId1533" Type="http://schemas.openxmlformats.org/officeDocument/2006/relationships/image" Target="media/image1389.wmf"/><Relationship Id="rId1740" Type="http://schemas.openxmlformats.org/officeDocument/2006/relationships/image" Target="media/image1596.wmf"/><Relationship Id="rId32" Type="http://schemas.openxmlformats.org/officeDocument/2006/relationships/image" Target="media/image20.wmf"/><Relationship Id="rId1600" Type="http://schemas.openxmlformats.org/officeDocument/2006/relationships/image" Target="media/image1456.wmf"/><Relationship Id="rId1838" Type="http://schemas.openxmlformats.org/officeDocument/2006/relationships/image" Target="media/image1694.wmf"/><Relationship Id="rId181" Type="http://schemas.openxmlformats.org/officeDocument/2006/relationships/oleObject" Target="embeddings/oleObject34.bin"/><Relationship Id="rId279" Type="http://schemas.openxmlformats.org/officeDocument/2006/relationships/oleObject" Target="embeddings/oleObject59.bin"/><Relationship Id="rId486" Type="http://schemas.openxmlformats.org/officeDocument/2006/relationships/image" Target="media/image387.wmf"/><Relationship Id="rId693" Type="http://schemas.openxmlformats.org/officeDocument/2006/relationships/image" Target="media/image549.wmf"/><Relationship Id="rId139" Type="http://schemas.openxmlformats.org/officeDocument/2006/relationships/image" Target="media/image100.wmf"/><Relationship Id="rId346" Type="http://schemas.openxmlformats.org/officeDocument/2006/relationships/image" Target="media/image258.wmf"/><Relationship Id="rId553" Type="http://schemas.openxmlformats.org/officeDocument/2006/relationships/image" Target="media/image448.wmf"/><Relationship Id="rId760" Type="http://schemas.openxmlformats.org/officeDocument/2006/relationships/image" Target="media/image616.wmf"/><Relationship Id="rId998" Type="http://schemas.openxmlformats.org/officeDocument/2006/relationships/image" Target="media/image854.wmf"/><Relationship Id="rId1183" Type="http://schemas.openxmlformats.org/officeDocument/2006/relationships/image" Target="media/image1039.wmf"/><Relationship Id="rId1390" Type="http://schemas.openxmlformats.org/officeDocument/2006/relationships/image" Target="media/image1246.wmf"/><Relationship Id="rId206" Type="http://schemas.openxmlformats.org/officeDocument/2006/relationships/image" Target="media/image147.wmf"/><Relationship Id="rId413" Type="http://schemas.openxmlformats.org/officeDocument/2006/relationships/oleObject" Target="embeddings/oleObject88.bin"/><Relationship Id="rId858" Type="http://schemas.openxmlformats.org/officeDocument/2006/relationships/image" Target="media/image714.wmf"/><Relationship Id="rId1043" Type="http://schemas.openxmlformats.org/officeDocument/2006/relationships/image" Target="media/image899.wmf"/><Relationship Id="rId1488" Type="http://schemas.openxmlformats.org/officeDocument/2006/relationships/image" Target="media/image1344.wmf"/><Relationship Id="rId1695" Type="http://schemas.openxmlformats.org/officeDocument/2006/relationships/image" Target="media/image1551.wmf"/><Relationship Id="rId620" Type="http://schemas.openxmlformats.org/officeDocument/2006/relationships/image" Target="media/image515.wmf"/><Relationship Id="rId718" Type="http://schemas.openxmlformats.org/officeDocument/2006/relationships/image" Target="media/image574.wmf"/><Relationship Id="rId925" Type="http://schemas.openxmlformats.org/officeDocument/2006/relationships/image" Target="media/image781.wmf"/><Relationship Id="rId1250" Type="http://schemas.openxmlformats.org/officeDocument/2006/relationships/image" Target="media/image1106.wmf"/><Relationship Id="rId1348" Type="http://schemas.openxmlformats.org/officeDocument/2006/relationships/image" Target="media/image1204.wmf"/><Relationship Id="rId1555" Type="http://schemas.openxmlformats.org/officeDocument/2006/relationships/image" Target="media/image1411.wmf"/><Relationship Id="rId1762" Type="http://schemas.openxmlformats.org/officeDocument/2006/relationships/image" Target="media/image1618.wmf"/><Relationship Id="rId1110" Type="http://schemas.openxmlformats.org/officeDocument/2006/relationships/image" Target="media/image966.wmf"/><Relationship Id="rId1208" Type="http://schemas.openxmlformats.org/officeDocument/2006/relationships/image" Target="media/image1064.wmf"/><Relationship Id="rId1415" Type="http://schemas.openxmlformats.org/officeDocument/2006/relationships/image" Target="media/image1271.wmf"/><Relationship Id="rId54" Type="http://schemas.openxmlformats.org/officeDocument/2006/relationships/oleObject" Target="embeddings/oleObject14.bin"/><Relationship Id="rId1622" Type="http://schemas.openxmlformats.org/officeDocument/2006/relationships/image" Target="media/image1478.wmf"/><Relationship Id="rId270" Type="http://schemas.openxmlformats.org/officeDocument/2006/relationships/image" Target="media/image205.wmf"/><Relationship Id="rId130" Type="http://schemas.openxmlformats.org/officeDocument/2006/relationships/image" Target="media/image92.wmf"/><Relationship Id="rId368" Type="http://schemas.openxmlformats.org/officeDocument/2006/relationships/image" Target="media/image275.wmf"/><Relationship Id="rId575" Type="http://schemas.openxmlformats.org/officeDocument/2006/relationships/image" Target="media/image470.wmf"/><Relationship Id="rId782" Type="http://schemas.openxmlformats.org/officeDocument/2006/relationships/image" Target="media/image638.wmf"/><Relationship Id="rId228" Type="http://schemas.openxmlformats.org/officeDocument/2006/relationships/image" Target="media/image165.wmf"/><Relationship Id="rId435" Type="http://schemas.openxmlformats.org/officeDocument/2006/relationships/image" Target="media/image336.wmf"/><Relationship Id="rId642" Type="http://schemas.openxmlformats.org/officeDocument/2006/relationships/oleObject" Target="embeddings/oleObject109.bin"/><Relationship Id="rId1065" Type="http://schemas.openxmlformats.org/officeDocument/2006/relationships/image" Target="media/image921.wmf"/><Relationship Id="rId1272" Type="http://schemas.openxmlformats.org/officeDocument/2006/relationships/image" Target="media/image1128.wmf"/><Relationship Id="rId502" Type="http://schemas.openxmlformats.org/officeDocument/2006/relationships/image" Target="media/image399.wmf"/><Relationship Id="rId947" Type="http://schemas.openxmlformats.org/officeDocument/2006/relationships/image" Target="media/image803.wmf"/><Relationship Id="rId1132" Type="http://schemas.openxmlformats.org/officeDocument/2006/relationships/image" Target="media/image988.wmf"/><Relationship Id="rId1577" Type="http://schemas.openxmlformats.org/officeDocument/2006/relationships/image" Target="media/image1433.wmf"/><Relationship Id="rId1784" Type="http://schemas.openxmlformats.org/officeDocument/2006/relationships/image" Target="media/image1640.wmf"/><Relationship Id="rId76" Type="http://schemas.openxmlformats.org/officeDocument/2006/relationships/image" Target="media/image43.wmf"/><Relationship Id="rId807" Type="http://schemas.openxmlformats.org/officeDocument/2006/relationships/image" Target="media/image663.wmf"/><Relationship Id="rId1437" Type="http://schemas.openxmlformats.org/officeDocument/2006/relationships/image" Target="media/image1293.wmf"/><Relationship Id="rId1644" Type="http://schemas.openxmlformats.org/officeDocument/2006/relationships/image" Target="media/image1500.wmf"/><Relationship Id="rId1851" Type="http://schemas.openxmlformats.org/officeDocument/2006/relationships/image" Target="media/image1707.wmf"/><Relationship Id="rId1504" Type="http://schemas.openxmlformats.org/officeDocument/2006/relationships/image" Target="media/image1360.wmf"/><Relationship Id="rId1711" Type="http://schemas.openxmlformats.org/officeDocument/2006/relationships/image" Target="media/image1567.wmf"/><Relationship Id="rId292" Type="http://schemas.openxmlformats.org/officeDocument/2006/relationships/oleObject" Target="embeddings/oleObject66.bin"/><Relationship Id="rId1809" Type="http://schemas.openxmlformats.org/officeDocument/2006/relationships/image" Target="media/image1665.wmf"/><Relationship Id="rId597" Type="http://schemas.openxmlformats.org/officeDocument/2006/relationships/image" Target="media/image492.wmf"/><Relationship Id="rId152" Type="http://schemas.openxmlformats.org/officeDocument/2006/relationships/image" Target="media/image113.wmf"/><Relationship Id="rId457" Type="http://schemas.openxmlformats.org/officeDocument/2006/relationships/image" Target="media/image358.wmf"/><Relationship Id="rId1087" Type="http://schemas.openxmlformats.org/officeDocument/2006/relationships/image" Target="media/image943.wmf"/><Relationship Id="rId1294" Type="http://schemas.openxmlformats.org/officeDocument/2006/relationships/image" Target="media/image1150.wmf"/><Relationship Id="rId664" Type="http://schemas.openxmlformats.org/officeDocument/2006/relationships/oleObject" Target="embeddings/oleObject126.bin"/><Relationship Id="rId871" Type="http://schemas.openxmlformats.org/officeDocument/2006/relationships/image" Target="media/image727.wmf"/><Relationship Id="rId969" Type="http://schemas.openxmlformats.org/officeDocument/2006/relationships/image" Target="media/image825.wmf"/><Relationship Id="rId1599" Type="http://schemas.openxmlformats.org/officeDocument/2006/relationships/image" Target="media/image1455.wmf"/><Relationship Id="rId317" Type="http://schemas.openxmlformats.org/officeDocument/2006/relationships/image" Target="media/image234.wmf"/><Relationship Id="rId524" Type="http://schemas.openxmlformats.org/officeDocument/2006/relationships/image" Target="media/image421.wmf"/><Relationship Id="rId731" Type="http://schemas.openxmlformats.org/officeDocument/2006/relationships/image" Target="media/image587.wmf"/><Relationship Id="rId1154" Type="http://schemas.openxmlformats.org/officeDocument/2006/relationships/image" Target="media/image1010.wmf"/><Relationship Id="rId1361" Type="http://schemas.openxmlformats.org/officeDocument/2006/relationships/image" Target="media/image1217.wmf"/><Relationship Id="rId1459" Type="http://schemas.openxmlformats.org/officeDocument/2006/relationships/image" Target="media/image1315.wmf"/><Relationship Id="rId98" Type="http://schemas.openxmlformats.org/officeDocument/2006/relationships/image" Target="media/image61.wmf"/><Relationship Id="rId829" Type="http://schemas.openxmlformats.org/officeDocument/2006/relationships/image" Target="media/image685.wmf"/><Relationship Id="rId1014" Type="http://schemas.openxmlformats.org/officeDocument/2006/relationships/image" Target="media/image870.wmf"/><Relationship Id="rId1221" Type="http://schemas.openxmlformats.org/officeDocument/2006/relationships/image" Target="media/image1077.wmf"/><Relationship Id="rId1666" Type="http://schemas.openxmlformats.org/officeDocument/2006/relationships/image" Target="media/image1522.wmf"/><Relationship Id="rId1873" Type="http://schemas.openxmlformats.org/officeDocument/2006/relationships/image" Target="media/image1729.wmf"/><Relationship Id="rId1319" Type="http://schemas.openxmlformats.org/officeDocument/2006/relationships/image" Target="media/image1175.wmf"/><Relationship Id="rId1526" Type="http://schemas.openxmlformats.org/officeDocument/2006/relationships/image" Target="media/image1382.wmf"/><Relationship Id="rId1733" Type="http://schemas.openxmlformats.org/officeDocument/2006/relationships/image" Target="media/image1589.wmf"/><Relationship Id="rId25" Type="http://schemas.openxmlformats.org/officeDocument/2006/relationships/image" Target="media/image13.wmf"/><Relationship Id="rId1800" Type="http://schemas.openxmlformats.org/officeDocument/2006/relationships/image" Target="media/image1656.wmf"/><Relationship Id="rId174" Type="http://schemas.openxmlformats.org/officeDocument/2006/relationships/image" Target="media/image135.wmf"/><Relationship Id="rId381" Type="http://schemas.openxmlformats.org/officeDocument/2006/relationships/image" Target="media/image288.wmf"/><Relationship Id="rId241" Type="http://schemas.openxmlformats.org/officeDocument/2006/relationships/image" Target="media/image178.wmf"/><Relationship Id="rId479" Type="http://schemas.openxmlformats.org/officeDocument/2006/relationships/image" Target="media/image380.wmf"/><Relationship Id="rId686" Type="http://schemas.openxmlformats.org/officeDocument/2006/relationships/image" Target="media/image542.wmf"/><Relationship Id="rId893" Type="http://schemas.openxmlformats.org/officeDocument/2006/relationships/image" Target="media/image749.wmf"/><Relationship Id="rId339" Type="http://schemas.openxmlformats.org/officeDocument/2006/relationships/image" Target="media/image251.wmf"/><Relationship Id="rId546" Type="http://schemas.openxmlformats.org/officeDocument/2006/relationships/image" Target="media/image442.wmf"/><Relationship Id="rId753" Type="http://schemas.openxmlformats.org/officeDocument/2006/relationships/image" Target="media/image609.wmf"/><Relationship Id="rId1176" Type="http://schemas.openxmlformats.org/officeDocument/2006/relationships/image" Target="media/image1032.wmf"/><Relationship Id="rId1383" Type="http://schemas.openxmlformats.org/officeDocument/2006/relationships/image" Target="media/image1239.wmf"/><Relationship Id="rId101" Type="http://schemas.openxmlformats.org/officeDocument/2006/relationships/image" Target="media/image64.wmf"/><Relationship Id="rId406" Type="http://schemas.openxmlformats.org/officeDocument/2006/relationships/image" Target="media/image313.wmf"/><Relationship Id="rId960" Type="http://schemas.openxmlformats.org/officeDocument/2006/relationships/image" Target="media/image816.wmf"/><Relationship Id="rId1036" Type="http://schemas.openxmlformats.org/officeDocument/2006/relationships/image" Target="media/image892.wmf"/><Relationship Id="rId1243" Type="http://schemas.openxmlformats.org/officeDocument/2006/relationships/image" Target="media/image1099.wmf"/><Relationship Id="rId1590" Type="http://schemas.openxmlformats.org/officeDocument/2006/relationships/image" Target="media/image1446.wmf"/><Relationship Id="rId1688" Type="http://schemas.openxmlformats.org/officeDocument/2006/relationships/image" Target="media/image1544.wmf"/><Relationship Id="rId613" Type="http://schemas.openxmlformats.org/officeDocument/2006/relationships/image" Target="media/image508.wmf"/><Relationship Id="rId820" Type="http://schemas.openxmlformats.org/officeDocument/2006/relationships/image" Target="media/image676.wmf"/><Relationship Id="rId918" Type="http://schemas.openxmlformats.org/officeDocument/2006/relationships/image" Target="media/image774.wmf"/><Relationship Id="rId1450" Type="http://schemas.openxmlformats.org/officeDocument/2006/relationships/image" Target="media/image1306.wmf"/><Relationship Id="rId1548" Type="http://schemas.openxmlformats.org/officeDocument/2006/relationships/image" Target="media/image1404.wmf"/><Relationship Id="rId1755" Type="http://schemas.openxmlformats.org/officeDocument/2006/relationships/image" Target="media/image1611.wmf"/><Relationship Id="rId1103" Type="http://schemas.openxmlformats.org/officeDocument/2006/relationships/image" Target="media/image959.wmf"/><Relationship Id="rId1310" Type="http://schemas.openxmlformats.org/officeDocument/2006/relationships/image" Target="media/image1166.wmf"/><Relationship Id="rId1408" Type="http://schemas.openxmlformats.org/officeDocument/2006/relationships/image" Target="media/image1264.wmf"/><Relationship Id="rId47" Type="http://schemas.openxmlformats.org/officeDocument/2006/relationships/oleObject" Target="embeddings/oleObject10.bin"/><Relationship Id="rId1615" Type="http://schemas.openxmlformats.org/officeDocument/2006/relationships/image" Target="media/image1471.wmf"/><Relationship Id="rId1822" Type="http://schemas.openxmlformats.org/officeDocument/2006/relationships/image" Target="media/image1678.wmf"/><Relationship Id="rId196" Type="http://schemas.openxmlformats.org/officeDocument/2006/relationships/oleObject" Target="embeddings/oleObject43.bin"/><Relationship Id="rId263" Type="http://schemas.openxmlformats.org/officeDocument/2006/relationships/image" Target="media/image198.wmf"/><Relationship Id="rId470" Type="http://schemas.openxmlformats.org/officeDocument/2006/relationships/image" Target="media/image371.wmf"/><Relationship Id="rId123" Type="http://schemas.openxmlformats.org/officeDocument/2006/relationships/image" Target="media/image85.wmf"/><Relationship Id="rId330" Type="http://schemas.openxmlformats.org/officeDocument/2006/relationships/image" Target="media/image242.wmf"/><Relationship Id="rId568" Type="http://schemas.openxmlformats.org/officeDocument/2006/relationships/image" Target="media/image463.wmf"/><Relationship Id="rId775" Type="http://schemas.openxmlformats.org/officeDocument/2006/relationships/image" Target="media/image631.wmf"/><Relationship Id="rId982" Type="http://schemas.openxmlformats.org/officeDocument/2006/relationships/image" Target="media/image838.wmf"/><Relationship Id="rId1198" Type="http://schemas.openxmlformats.org/officeDocument/2006/relationships/image" Target="media/image1054.wmf"/><Relationship Id="rId428" Type="http://schemas.openxmlformats.org/officeDocument/2006/relationships/image" Target="media/image329.wmf"/><Relationship Id="rId635" Type="http://schemas.openxmlformats.org/officeDocument/2006/relationships/oleObject" Target="embeddings/oleObject102.bin"/><Relationship Id="rId842" Type="http://schemas.openxmlformats.org/officeDocument/2006/relationships/image" Target="media/image698.wmf"/><Relationship Id="rId1058" Type="http://schemas.openxmlformats.org/officeDocument/2006/relationships/image" Target="media/image914.wmf"/><Relationship Id="rId1265" Type="http://schemas.openxmlformats.org/officeDocument/2006/relationships/image" Target="media/image1121.wmf"/><Relationship Id="rId1472" Type="http://schemas.openxmlformats.org/officeDocument/2006/relationships/image" Target="media/image1328.wmf"/><Relationship Id="rId702" Type="http://schemas.openxmlformats.org/officeDocument/2006/relationships/image" Target="media/image558.wmf"/><Relationship Id="rId1125" Type="http://schemas.openxmlformats.org/officeDocument/2006/relationships/image" Target="media/image981.wmf"/><Relationship Id="rId1332" Type="http://schemas.openxmlformats.org/officeDocument/2006/relationships/image" Target="media/image1188.wmf"/><Relationship Id="rId1777" Type="http://schemas.openxmlformats.org/officeDocument/2006/relationships/image" Target="media/image1633.wmf"/><Relationship Id="rId69" Type="http://schemas.openxmlformats.org/officeDocument/2006/relationships/image" Target="media/image39.wmf"/><Relationship Id="rId1637" Type="http://schemas.openxmlformats.org/officeDocument/2006/relationships/image" Target="media/image1493.wmf"/><Relationship Id="rId1844" Type="http://schemas.openxmlformats.org/officeDocument/2006/relationships/image" Target="media/image1700.wmf"/><Relationship Id="rId1704" Type="http://schemas.openxmlformats.org/officeDocument/2006/relationships/image" Target="media/image1560.wmf"/><Relationship Id="rId285" Type="http://schemas.openxmlformats.org/officeDocument/2006/relationships/image" Target="media/image214.wmf"/><Relationship Id="rId492" Type="http://schemas.openxmlformats.org/officeDocument/2006/relationships/image" Target="media/image393.wmf"/><Relationship Id="rId797" Type="http://schemas.openxmlformats.org/officeDocument/2006/relationships/image" Target="media/image653.wmf"/><Relationship Id="rId145" Type="http://schemas.openxmlformats.org/officeDocument/2006/relationships/image" Target="media/image106.wmf"/><Relationship Id="rId352" Type="http://schemas.openxmlformats.org/officeDocument/2006/relationships/image" Target="media/image264.wmf"/><Relationship Id="rId1287" Type="http://schemas.openxmlformats.org/officeDocument/2006/relationships/image" Target="media/image1143.wmf"/><Relationship Id="rId212" Type="http://schemas.openxmlformats.org/officeDocument/2006/relationships/image" Target="media/image150.wmf"/><Relationship Id="rId657" Type="http://schemas.openxmlformats.org/officeDocument/2006/relationships/oleObject" Target="embeddings/oleObject120.bin"/><Relationship Id="rId864" Type="http://schemas.openxmlformats.org/officeDocument/2006/relationships/image" Target="media/image720.wmf"/><Relationship Id="rId1494" Type="http://schemas.openxmlformats.org/officeDocument/2006/relationships/image" Target="media/image1350.wmf"/><Relationship Id="rId1799" Type="http://schemas.openxmlformats.org/officeDocument/2006/relationships/image" Target="media/image1655.wmf"/><Relationship Id="rId517" Type="http://schemas.openxmlformats.org/officeDocument/2006/relationships/image" Target="media/image414.wmf"/><Relationship Id="rId724" Type="http://schemas.openxmlformats.org/officeDocument/2006/relationships/image" Target="media/image580.wmf"/><Relationship Id="rId931" Type="http://schemas.openxmlformats.org/officeDocument/2006/relationships/image" Target="media/image787.wmf"/><Relationship Id="rId1147" Type="http://schemas.openxmlformats.org/officeDocument/2006/relationships/image" Target="media/image1003.wmf"/><Relationship Id="rId1354" Type="http://schemas.openxmlformats.org/officeDocument/2006/relationships/image" Target="media/image1210.wmf"/><Relationship Id="rId1561" Type="http://schemas.openxmlformats.org/officeDocument/2006/relationships/image" Target="media/image1417.wmf"/><Relationship Id="rId60" Type="http://schemas.openxmlformats.org/officeDocument/2006/relationships/image" Target="media/image36.wmf"/><Relationship Id="rId1007" Type="http://schemas.openxmlformats.org/officeDocument/2006/relationships/image" Target="media/image863.wmf"/><Relationship Id="rId1214" Type="http://schemas.openxmlformats.org/officeDocument/2006/relationships/image" Target="media/image1070.wmf"/><Relationship Id="rId1421" Type="http://schemas.openxmlformats.org/officeDocument/2006/relationships/image" Target="media/image1277.wmf"/><Relationship Id="rId1659" Type="http://schemas.openxmlformats.org/officeDocument/2006/relationships/image" Target="media/image1515.wmf"/><Relationship Id="rId1866" Type="http://schemas.openxmlformats.org/officeDocument/2006/relationships/image" Target="media/image1722.wmf"/><Relationship Id="rId1519" Type="http://schemas.openxmlformats.org/officeDocument/2006/relationships/image" Target="media/image1375.wmf"/><Relationship Id="rId1726" Type="http://schemas.openxmlformats.org/officeDocument/2006/relationships/image" Target="media/image1582.wmf"/><Relationship Id="rId18" Type="http://schemas.openxmlformats.org/officeDocument/2006/relationships/oleObject" Target="embeddings/oleObject1.bin"/><Relationship Id="rId167" Type="http://schemas.openxmlformats.org/officeDocument/2006/relationships/image" Target="media/image128.wmf"/><Relationship Id="rId374" Type="http://schemas.openxmlformats.org/officeDocument/2006/relationships/image" Target="media/image281.wmf"/><Relationship Id="rId581" Type="http://schemas.openxmlformats.org/officeDocument/2006/relationships/image" Target="media/image476.wmf"/><Relationship Id="rId234" Type="http://schemas.openxmlformats.org/officeDocument/2006/relationships/image" Target="media/image171.wmf"/><Relationship Id="rId679" Type="http://schemas.openxmlformats.org/officeDocument/2006/relationships/image" Target="media/image535.wmf"/><Relationship Id="rId886" Type="http://schemas.openxmlformats.org/officeDocument/2006/relationships/image" Target="media/image742.wmf"/><Relationship Id="rId2" Type="http://schemas.openxmlformats.org/officeDocument/2006/relationships/numbering" Target="numbering.xml"/><Relationship Id="rId441" Type="http://schemas.openxmlformats.org/officeDocument/2006/relationships/image" Target="media/image342.wmf"/><Relationship Id="rId539" Type="http://schemas.openxmlformats.org/officeDocument/2006/relationships/image" Target="media/image436.wmf"/><Relationship Id="rId746" Type="http://schemas.openxmlformats.org/officeDocument/2006/relationships/image" Target="media/image602.wmf"/><Relationship Id="rId1071" Type="http://schemas.openxmlformats.org/officeDocument/2006/relationships/image" Target="media/image927.wmf"/><Relationship Id="rId1169" Type="http://schemas.openxmlformats.org/officeDocument/2006/relationships/image" Target="media/image1025.wmf"/><Relationship Id="rId1376" Type="http://schemas.openxmlformats.org/officeDocument/2006/relationships/image" Target="media/image1232.wmf"/><Relationship Id="rId1583" Type="http://schemas.openxmlformats.org/officeDocument/2006/relationships/image" Target="media/image1439.wmf"/><Relationship Id="rId301" Type="http://schemas.openxmlformats.org/officeDocument/2006/relationships/oleObject" Target="embeddings/oleObject72.bin"/><Relationship Id="rId953" Type="http://schemas.openxmlformats.org/officeDocument/2006/relationships/image" Target="media/image809.wmf"/><Relationship Id="rId1029" Type="http://schemas.openxmlformats.org/officeDocument/2006/relationships/image" Target="media/image885.wmf"/><Relationship Id="rId1236" Type="http://schemas.openxmlformats.org/officeDocument/2006/relationships/image" Target="media/image1092.wmf"/><Relationship Id="rId1790" Type="http://schemas.openxmlformats.org/officeDocument/2006/relationships/image" Target="media/image1646.wmf"/><Relationship Id="rId1888" Type="http://schemas.openxmlformats.org/officeDocument/2006/relationships/fontTable" Target="fontTable.xml"/><Relationship Id="rId82" Type="http://schemas.openxmlformats.org/officeDocument/2006/relationships/oleObject" Target="embeddings/oleObject26.bin"/><Relationship Id="rId606" Type="http://schemas.openxmlformats.org/officeDocument/2006/relationships/image" Target="media/image501.wmf"/><Relationship Id="rId813" Type="http://schemas.openxmlformats.org/officeDocument/2006/relationships/image" Target="media/image669.wmf"/><Relationship Id="rId1443" Type="http://schemas.openxmlformats.org/officeDocument/2006/relationships/image" Target="media/image1299.wmf"/><Relationship Id="rId1650" Type="http://schemas.openxmlformats.org/officeDocument/2006/relationships/image" Target="media/image1506.wmf"/><Relationship Id="rId1748" Type="http://schemas.openxmlformats.org/officeDocument/2006/relationships/image" Target="media/image1604.wmf"/><Relationship Id="rId1303" Type="http://schemas.openxmlformats.org/officeDocument/2006/relationships/image" Target="media/image1159.wmf"/><Relationship Id="rId1510" Type="http://schemas.openxmlformats.org/officeDocument/2006/relationships/image" Target="media/image1366.wmf"/><Relationship Id="rId1608" Type="http://schemas.openxmlformats.org/officeDocument/2006/relationships/image" Target="media/image1464.wmf"/><Relationship Id="rId1815" Type="http://schemas.openxmlformats.org/officeDocument/2006/relationships/image" Target="media/image1671.wmf"/><Relationship Id="rId189" Type="http://schemas.openxmlformats.org/officeDocument/2006/relationships/image" Target="media/image141.wmf"/><Relationship Id="rId396" Type="http://schemas.openxmlformats.org/officeDocument/2006/relationships/image" Target="media/image303.wmf"/><Relationship Id="rId256" Type="http://schemas.openxmlformats.org/officeDocument/2006/relationships/oleObject" Target="embeddings/oleObject54.bin"/><Relationship Id="rId463" Type="http://schemas.openxmlformats.org/officeDocument/2006/relationships/image" Target="media/image364.wmf"/><Relationship Id="rId670" Type="http://schemas.openxmlformats.org/officeDocument/2006/relationships/oleObject" Target="embeddings/oleObject132.bin"/><Relationship Id="rId1093" Type="http://schemas.openxmlformats.org/officeDocument/2006/relationships/image" Target="media/image949.wmf"/><Relationship Id="rId116" Type="http://schemas.openxmlformats.org/officeDocument/2006/relationships/image" Target="media/image78.wmf"/><Relationship Id="rId323" Type="http://schemas.openxmlformats.org/officeDocument/2006/relationships/image" Target="media/image240.wmf"/><Relationship Id="rId530" Type="http://schemas.openxmlformats.org/officeDocument/2006/relationships/image" Target="media/image427.wmf"/><Relationship Id="rId768" Type="http://schemas.openxmlformats.org/officeDocument/2006/relationships/image" Target="media/image624.wmf"/><Relationship Id="rId975" Type="http://schemas.openxmlformats.org/officeDocument/2006/relationships/image" Target="media/image831.wmf"/><Relationship Id="rId1160" Type="http://schemas.openxmlformats.org/officeDocument/2006/relationships/image" Target="media/image1016.wmf"/><Relationship Id="rId1398" Type="http://schemas.openxmlformats.org/officeDocument/2006/relationships/image" Target="media/image12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06F67C-1017-49D9-BF48-445436B62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Pages>
  <Words>91421</Words>
  <Characters>521103</Characters>
  <Application>Microsoft Office Word</Application>
  <DocSecurity>0</DocSecurity>
  <Lines>4342</Lines>
  <Paragraphs>1222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611302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CR0012</cp:lastModifiedBy>
  <cp:revision>15</cp:revision>
  <cp:lastPrinted>2007-03-03T11:31:00Z</cp:lastPrinted>
  <dcterms:created xsi:type="dcterms:W3CDTF">2019-12-03T14:52:00Z</dcterms:created>
  <dcterms:modified xsi:type="dcterms:W3CDTF">2019-12-07T08:23:00Z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